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6BE9B" w14:textId="77777777" w:rsidR="00B36049" w:rsidRPr="00033944" w:rsidRDefault="00B36049" w:rsidP="00B36049">
      <w:pPr>
        <w:pStyle w:val="Telobesedila"/>
        <w:tabs>
          <w:tab w:val="left" w:pos="426"/>
          <w:tab w:val="left" w:pos="540"/>
        </w:tabs>
        <w:jc w:val="right"/>
        <w:rPr>
          <w:rFonts w:asciiTheme="minorHAnsi" w:hAnsiTheme="minorHAnsi" w:cstheme="minorHAnsi"/>
          <w:b/>
          <w:sz w:val="22"/>
          <w:szCs w:val="22"/>
        </w:rPr>
      </w:pPr>
      <w:r w:rsidRPr="00033944">
        <w:rPr>
          <w:rFonts w:asciiTheme="minorHAnsi" w:hAnsiTheme="minorHAnsi" w:cstheme="minorHAnsi"/>
          <w:b/>
          <w:sz w:val="22"/>
          <w:szCs w:val="22"/>
        </w:rPr>
        <w:t>PRILOGA D/</w:t>
      </w:r>
      <w:r>
        <w:rPr>
          <w:rFonts w:asciiTheme="minorHAnsi" w:hAnsiTheme="minorHAnsi" w:cstheme="minorHAnsi"/>
          <w:b/>
          <w:sz w:val="22"/>
          <w:szCs w:val="22"/>
        </w:rPr>
        <w:t>8</w:t>
      </w:r>
    </w:p>
    <w:p w14:paraId="302B4515" w14:textId="77777777" w:rsidR="00B36049" w:rsidRPr="00482B42" w:rsidRDefault="00B36049" w:rsidP="00B36049">
      <w:pPr>
        <w:rPr>
          <w:rFonts w:asciiTheme="minorHAnsi" w:hAnsiTheme="minorHAnsi" w:cstheme="minorHAnsi"/>
          <w:b/>
          <w:sz w:val="22"/>
          <w:szCs w:val="22"/>
        </w:rPr>
      </w:pPr>
      <w:r w:rsidRPr="00482B42">
        <w:rPr>
          <w:rFonts w:asciiTheme="minorHAnsi" w:hAnsiTheme="minorHAnsi" w:cstheme="minorHAnsi"/>
          <w:b/>
          <w:sz w:val="22"/>
          <w:szCs w:val="22"/>
        </w:rPr>
        <w:t>OSNUTEK POGODBE</w:t>
      </w:r>
    </w:p>
    <w:p w14:paraId="07060B60" w14:textId="77777777" w:rsidR="00B36049" w:rsidRPr="00482B42" w:rsidRDefault="00B36049" w:rsidP="00B36049">
      <w:pPr>
        <w:tabs>
          <w:tab w:val="left" w:pos="540"/>
        </w:tabs>
        <w:jc w:val="both"/>
        <w:rPr>
          <w:rFonts w:asciiTheme="minorHAnsi" w:hAnsiTheme="minorHAnsi" w:cstheme="minorHAnsi"/>
          <w:b/>
          <w:sz w:val="22"/>
          <w:szCs w:val="22"/>
        </w:rPr>
      </w:pPr>
    </w:p>
    <w:p w14:paraId="0DEF2610"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Naročnik:</w:t>
      </w:r>
    </w:p>
    <w:p w14:paraId="2A93F287"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 xml:space="preserve">ELEKTRO GORENJSKA, podjetje za distribucijo električne energije, </w:t>
      </w:r>
      <w:proofErr w:type="spellStart"/>
      <w:r w:rsidRPr="00033944">
        <w:rPr>
          <w:rFonts w:asciiTheme="minorHAnsi" w:hAnsiTheme="minorHAnsi" w:cstheme="minorHAnsi"/>
          <w:b/>
          <w:sz w:val="22"/>
          <w:szCs w:val="22"/>
        </w:rPr>
        <w:t>d.d</w:t>
      </w:r>
      <w:proofErr w:type="spellEnd"/>
      <w:r w:rsidRPr="00033944">
        <w:rPr>
          <w:rFonts w:asciiTheme="minorHAnsi" w:hAnsiTheme="minorHAnsi" w:cstheme="minorHAnsi"/>
          <w:b/>
          <w:sz w:val="22"/>
          <w:szCs w:val="22"/>
        </w:rPr>
        <w:t xml:space="preserve">., Ulica Mirka </w:t>
      </w:r>
      <w:proofErr w:type="spellStart"/>
      <w:r w:rsidRPr="00033944">
        <w:rPr>
          <w:rFonts w:asciiTheme="minorHAnsi" w:hAnsiTheme="minorHAnsi" w:cstheme="minorHAnsi"/>
          <w:b/>
          <w:sz w:val="22"/>
          <w:szCs w:val="22"/>
        </w:rPr>
        <w:t>Vadnova</w:t>
      </w:r>
      <w:proofErr w:type="spellEnd"/>
      <w:r w:rsidRPr="00033944">
        <w:rPr>
          <w:rFonts w:asciiTheme="minorHAnsi" w:hAnsiTheme="minorHAnsi" w:cstheme="minorHAnsi"/>
          <w:b/>
          <w:sz w:val="22"/>
          <w:szCs w:val="22"/>
        </w:rPr>
        <w:t xml:space="preserve"> 3A, 4000 Kranj, ki ga zastopa predsednik uprave dr. Ivan Šmon, MBA</w:t>
      </w:r>
    </w:p>
    <w:p w14:paraId="08CC0029"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identifikacija št. za DDV: SI 20389264</w:t>
      </w:r>
    </w:p>
    <w:p w14:paraId="152ED394"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 xml:space="preserve">matična številka: 5175348000 </w:t>
      </w:r>
    </w:p>
    <w:p w14:paraId="40778E76" w14:textId="77777777" w:rsidR="00B36049" w:rsidRPr="00033944" w:rsidRDefault="00B36049" w:rsidP="00B36049">
      <w:pPr>
        <w:jc w:val="both"/>
        <w:rPr>
          <w:rFonts w:asciiTheme="minorHAnsi" w:hAnsiTheme="minorHAnsi" w:cstheme="minorHAnsi"/>
          <w:b/>
          <w:sz w:val="22"/>
          <w:szCs w:val="22"/>
        </w:rPr>
      </w:pPr>
      <w:r w:rsidRPr="00033944">
        <w:rPr>
          <w:rFonts w:asciiTheme="minorHAnsi" w:hAnsiTheme="minorHAnsi" w:cstheme="minorHAnsi"/>
          <w:b/>
          <w:sz w:val="22"/>
          <w:szCs w:val="22"/>
        </w:rPr>
        <w:t>(v nadaljevanju: naročnik)</w:t>
      </w:r>
    </w:p>
    <w:p w14:paraId="45A11976" w14:textId="77777777" w:rsidR="00B36049" w:rsidRPr="00033944" w:rsidRDefault="00B36049" w:rsidP="00B36049">
      <w:pPr>
        <w:jc w:val="both"/>
        <w:rPr>
          <w:rFonts w:asciiTheme="minorHAnsi" w:hAnsiTheme="minorHAnsi" w:cstheme="minorHAnsi"/>
          <w:b/>
          <w:sz w:val="22"/>
          <w:szCs w:val="22"/>
        </w:rPr>
      </w:pPr>
    </w:p>
    <w:p w14:paraId="505AA07A"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in</w:t>
      </w:r>
    </w:p>
    <w:p w14:paraId="3FCB55A4"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p>
    <w:p w14:paraId="76A14EF0"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Pr>
          <w:rFonts w:asciiTheme="minorHAnsi" w:hAnsiTheme="minorHAnsi" w:cstheme="minorHAnsi"/>
          <w:b/>
          <w:sz w:val="22"/>
          <w:szCs w:val="22"/>
        </w:rPr>
        <w:t>Izvajalec</w:t>
      </w:r>
      <w:r w:rsidRPr="00033944">
        <w:rPr>
          <w:rFonts w:asciiTheme="minorHAnsi" w:hAnsiTheme="minorHAnsi" w:cstheme="minorHAnsi"/>
          <w:b/>
          <w:sz w:val="22"/>
          <w:szCs w:val="22"/>
        </w:rPr>
        <w:t>:</w:t>
      </w:r>
    </w:p>
    <w:p w14:paraId="255E4FA4"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_________, ki ga zastopa ________________</w:t>
      </w:r>
    </w:p>
    <w:p w14:paraId="2E220332"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identifikacija št. za DDV: SI____</w:t>
      </w:r>
    </w:p>
    <w:p w14:paraId="69E16CFA"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matična številka: ____</w:t>
      </w:r>
    </w:p>
    <w:p w14:paraId="081EAE88"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 xml:space="preserve">(v nadaljevanju: </w:t>
      </w:r>
      <w:r>
        <w:rPr>
          <w:rFonts w:asciiTheme="minorHAnsi" w:hAnsiTheme="minorHAnsi" w:cstheme="minorHAnsi"/>
          <w:b/>
          <w:sz w:val="22"/>
          <w:szCs w:val="22"/>
        </w:rPr>
        <w:t>izvajalec</w:t>
      </w:r>
      <w:r w:rsidRPr="00033944">
        <w:rPr>
          <w:rFonts w:asciiTheme="minorHAnsi" w:hAnsiTheme="minorHAnsi" w:cstheme="minorHAnsi"/>
          <w:b/>
          <w:sz w:val="22"/>
          <w:szCs w:val="22"/>
        </w:rPr>
        <w:t>)</w:t>
      </w:r>
    </w:p>
    <w:p w14:paraId="1C1A469D" w14:textId="77777777" w:rsidR="00B36049" w:rsidRPr="00033944" w:rsidRDefault="00B36049" w:rsidP="00B36049">
      <w:pPr>
        <w:pStyle w:val="Telobesedila"/>
        <w:tabs>
          <w:tab w:val="left" w:pos="426"/>
          <w:tab w:val="left" w:pos="540"/>
        </w:tabs>
        <w:rPr>
          <w:rFonts w:asciiTheme="minorHAnsi" w:hAnsiTheme="minorHAnsi" w:cstheme="minorHAnsi"/>
          <w:b/>
          <w:sz w:val="22"/>
          <w:szCs w:val="22"/>
        </w:rPr>
      </w:pPr>
    </w:p>
    <w:p w14:paraId="3713B925" w14:textId="77777777" w:rsidR="00B36049" w:rsidRPr="00482B42" w:rsidRDefault="00B36049" w:rsidP="00B36049">
      <w:pPr>
        <w:pStyle w:val="Telobesedila"/>
        <w:tabs>
          <w:tab w:val="left" w:pos="426"/>
          <w:tab w:val="left" w:pos="540"/>
        </w:tabs>
        <w:rPr>
          <w:rFonts w:asciiTheme="minorHAnsi" w:hAnsiTheme="minorHAnsi" w:cstheme="minorHAnsi"/>
          <w:b/>
          <w:sz w:val="22"/>
          <w:szCs w:val="22"/>
        </w:rPr>
      </w:pPr>
      <w:r w:rsidRPr="00033944">
        <w:rPr>
          <w:rFonts w:asciiTheme="minorHAnsi" w:hAnsiTheme="minorHAnsi" w:cstheme="minorHAnsi"/>
          <w:b/>
          <w:sz w:val="22"/>
          <w:szCs w:val="22"/>
        </w:rPr>
        <w:t xml:space="preserve">sklepata </w:t>
      </w:r>
    </w:p>
    <w:p w14:paraId="0AB29E8E" w14:textId="77777777" w:rsidR="00B36049" w:rsidRPr="00482B42" w:rsidRDefault="00B36049" w:rsidP="00B36049">
      <w:pPr>
        <w:pStyle w:val="Telobesedila"/>
        <w:tabs>
          <w:tab w:val="left" w:pos="426"/>
          <w:tab w:val="left" w:pos="540"/>
        </w:tabs>
        <w:jc w:val="center"/>
        <w:rPr>
          <w:rFonts w:asciiTheme="minorHAnsi" w:hAnsiTheme="minorHAnsi" w:cstheme="minorHAnsi"/>
          <w:b/>
          <w:sz w:val="22"/>
          <w:szCs w:val="22"/>
        </w:rPr>
      </w:pPr>
    </w:p>
    <w:p w14:paraId="01796676" w14:textId="77777777" w:rsidR="00B36049" w:rsidRPr="00033944" w:rsidRDefault="00B36049" w:rsidP="00B36049">
      <w:pPr>
        <w:pStyle w:val="Telobesedila"/>
        <w:tabs>
          <w:tab w:val="left" w:pos="426"/>
          <w:tab w:val="left" w:pos="540"/>
        </w:tabs>
        <w:jc w:val="center"/>
        <w:rPr>
          <w:rFonts w:asciiTheme="minorHAnsi" w:hAnsiTheme="minorHAnsi" w:cstheme="minorHAnsi"/>
          <w:b/>
          <w:sz w:val="22"/>
          <w:szCs w:val="22"/>
        </w:rPr>
      </w:pPr>
      <w:r w:rsidRPr="002D5173">
        <w:rPr>
          <w:rFonts w:asciiTheme="minorHAnsi" w:hAnsiTheme="minorHAnsi" w:cstheme="minorHAnsi"/>
          <w:b/>
          <w:sz w:val="22"/>
          <w:szCs w:val="22"/>
        </w:rPr>
        <w:t xml:space="preserve">POGODBO št. </w:t>
      </w:r>
      <w:r>
        <w:rPr>
          <w:rFonts w:asciiTheme="minorHAnsi" w:hAnsiTheme="minorHAnsi" w:cstheme="minorHAnsi"/>
          <w:b/>
          <w:sz w:val="22"/>
          <w:szCs w:val="22"/>
        </w:rPr>
        <w:t>JN</w:t>
      </w:r>
      <w:r w:rsidRPr="002D5173">
        <w:rPr>
          <w:rFonts w:asciiTheme="minorHAnsi" w:hAnsiTheme="minorHAnsi" w:cstheme="minorHAnsi"/>
          <w:b/>
          <w:sz w:val="22"/>
          <w:szCs w:val="22"/>
        </w:rPr>
        <w:t>25-</w:t>
      </w:r>
      <w:r w:rsidRPr="009571A3">
        <w:rPr>
          <w:rFonts w:asciiTheme="minorHAnsi" w:hAnsiTheme="minorHAnsi" w:cstheme="minorHAnsi"/>
          <w:b/>
          <w:sz w:val="22"/>
          <w:szCs w:val="22"/>
        </w:rPr>
        <w:t>0</w:t>
      </w:r>
      <w:r>
        <w:rPr>
          <w:rFonts w:asciiTheme="minorHAnsi" w:hAnsiTheme="minorHAnsi" w:cstheme="minorHAnsi"/>
          <w:b/>
          <w:sz w:val="22"/>
          <w:szCs w:val="22"/>
        </w:rPr>
        <w:t>15</w:t>
      </w:r>
    </w:p>
    <w:p w14:paraId="295C6B2D" w14:textId="77777777" w:rsidR="00B36049" w:rsidRDefault="00B36049" w:rsidP="00B36049">
      <w:pPr>
        <w:pStyle w:val="Telobesedila"/>
        <w:tabs>
          <w:tab w:val="left" w:pos="426"/>
          <w:tab w:val="left" w:pos="540"/>
        </w:tabs>
        <w:jc w:val="center"/>
        <w:rPr>
          <w:rFonts w:asciiTheme="minorHAnsi" w:hAnsiTheme="minorHAnsi" w:cstheme="minorHAnsi"/>
          <w:b/>
          <w:bCs/>
          <w:sz w:val="22"/>
          <w:szCs w:val="22"/>
        </w:rPr>
      </w:pPr>
    </w:p>
    <w:p w14:paraId="59885A90" w14:textId="77777777" w:rsidR="00B36049" w:rsidRDefault="00B36049" w:rsidP="00B36049">
      <w:pPr>
        <w:pStyle w:val="Telobesedila"/>
        <w:tabs>
          <w:tab w:val="left" w:pos="426"/>
          <w:tab w:val="left" w:pos="540"/>
        </w:tabs>
        <w:jc w:val="center"/>
        <w:rPr>
          <w:rFonts w:asciiTheme="minorHAnsi" w:hAnsiTheme="minorHAnsi" w:cstheme="minorHAnsi"/>
          <w:b/>
          <w:sz w:val="22"/>
          <w:szCs w:val="22"/>
        </w:rPr>
      </w:pPr>
      <w:r w:rsidRPr="00A876E0">
        <w:rPr>
          <w:rFonts w:asciiTheme="minorHAnsi" w:hAnsiTheme="minorHAnsi" w:cstheme="minorHAnsi"/>
          <w:b/>
          <w:bCs/>
          <w:sz w:val="22"/>
          <w:szCs w:val="22"/>
        </w:rPr>
        <w:t>RAZVOJ IN VZDRŽEVANJE APLIKACIJ</w:t>
      </w:r>
    </w:p>
    <w:p w14:paraId="5F073B03" w14:textId="77777777" w:rsidR="00B36049" w:rsidRPr="00482B42" w:rsidRDefault="00B36049" w:rsidP="00B36049">
      <w:pPr>
        <w:pStyle w:val="Telobesedila"/>
        <w:tabs>
          <w:tab w:val="left" w:pos="426"/>
          <w:tab w:val="left" w:pos="540"/>
        </w:tabs>
        <w:jc w:val="center"/>
        <w:rPr>
          <w:rFonts w:asciiTheme="minorHAnsi" w:hAnsiTheme="minorHAnsi" w:cstheme="minorHAnsi"/>
          <w:b/>
          <w:sz w:val="22"/>
          <w:szCs w:val="22"/>
        </w:rPr>
      </w:pPr>
    </w:p>
    <w:p w14:paraId="336FCB71" w14:textId="77777777" w:rsidR="00B36049" w:rsidRPr="00033944" w:rsidRDefault="00B36049" w:rsidP="00B36049">
      <w:pPr>
        <w:pStyle w:val="Telobesedila"/>
        <w:tabs>
          <w:tab w:val="left" w:pos="540"/>
        </w:tabs>
        <w:jc w:val="left"/>
        <w:rPr>
          <w:rFonts w:asciiTheme="minorHAnsi" w:hAnsiTheme="minorHAnsi" w:cstheme="minorHAnsi"/>
          <w:b/>
          <w:sz w:val="22"/>
          <w:szCs w:val="22"/>
        </w:rPr>
      </w:pPr>
      <w:r w:rsidRPr="00033944">
        <w:rPr>
          <w:rFonts w:asciiTheme="minorHAnsi" w:hAnsiTheme="minorHAnsi" w:cstheme="minorHAnsi"/>
          <w:b/>
          <w:sz w:val="22"/>
          <w:szCs w:val="22"/>
        </w:rPr>
        <w:t>UVODNA DOLOČBA</w:t>
      </w:r>
    </w:p>
    <w:p w14:paraId="62DC705C" w14:textId="77777777" w:rsidR="00B36049" w:rsidRPr="00306674" w:rsidRDefault="00B36049" w:rsidP="00841822">
      <w:pPr>
        <w:pStyle w:val="Telobesedila"/>
        <w:numPr>
          <w:ilvl w:val="0"/>
          <w:numId w:val="16"/>
        </w:numPr>
        <w:tabs>
          <w:tab w:val="left" w:pos="360"/>
          <w:tab w:val="left" w:pos="540"/>
        </w:tabs>
        <w:jc w:val="left"/>
        <w:rPr>
          <w:rFonts w:asciiTheme="minorHAnsi" w:hAnsiTheme="minorHAnsi" w:cstheme="minorHAnsi"/>
          <w:b/>
          <w:sz w:val="22"/>
          <w:szCs w:val="22"/>
        </w:rPr>
      </w:pPr>
      <w:r>
        <w:rPr>
          <w:rFonts w:asciiTheme="minorHAnsi" w:hAnsiTheme="minorHAnsi" w:cstheme="minorHAnsi"/>
          <w:b/>
          <w:sz w:val="22"/>
          <w:szCs w:val="22"/>
        </w:rPr>
        <w:t xml:space="preserve"> </w:t>
      </w:r>
      <w:r w:rsidRPr="00306674">
        <w:rPr>
          <w:rFonts w:asciiTheme="minorHAnsi" w:hAnsiTheme="minorHAnsi" w:cstheme="minorHAnsi"/>
          <w:b/>
          <w:sz w:val="22"/>
          <w:szCs w:val="22"/>
        </w:rPr>
        <w:t>člen</w:t>
      </w:r>
    </w:p>
    <w:p w14:paraId="3DCF701C" w14:textId="77777777" w:rsidR="00B36049" w:rsidRPr="00033944" w:rsidRDefault="00B36049" w:rsidP="00B36049">
      <w:pPr>
        <w:pStyle w:val="Telobesedila"/>
        <w:tabs>
          <w:tab w:val="left" w:pos="540"/>
        </w:tabs>
        <w:rPr>
          <w:rFonts w:asciiTheme="minorHAnsi" w:hAnsiTheme="minorHAnsi" w:cstheme="minorHAnsi"/>
          <w:sz w:val="22"/>
          <w:szCs w:val="22"/>
        </w:rPr>
      </w:pPr>
      <w:r w:rsidRPr="00482B42">
        <w:rPr>
          <w:rFonts w:asciiTheme="minorHAnsi" w:hAnsiTheme="minorHAnsi" w:cstheme="minorHAnsi"/>
          <w:sz w:val="22"/>
          <w:szCs w:val="22"/>
        </w:rPr>
        <w:tab/>
      </w:r>
      <w:r w:rsidRPr="00033944">
        <w:rPr>
          <w:rFonts w:asciiTheme="minorHAnsi" w:hAnsiTheme="minorHAnsi" w:cstheme="minorHAnsi"/>
          <w:sz w:val="22"/>
          <w:szCs w:val="22"/>
        </w:rPr>
        <w:t>Naročnik je za</w:t>
      </w:r>
      <w:r w:rsidRPr="00482B42">
        <w:rPr>
          <w:rFonts w:asciiTheme="minorHAnsi" w:hAnsiTheme="minorHAnsi" w:cstheme="minorHAnsi"/>
          <w:sz w:val="22"/>
          <w:szCs w:val="22"/>
        </w:rPr>
        <w:t xml:space="preserve"> </w:t>
      </w:r>
      <w:r w:rsidRPr="00033944">
        <w:rPr>
          <w:rFonts w:asciiTheme="minorHAnsi" w:hAnsiTheme="minorHAnsi" w:cstheme="minorHAnsi"/>
          <w:sz w:val="22"/>
          <w:szCs w:val="22"/>
        </w:rPr>
        <w:t>dobavo izvedel javno naročilo</w:t>
      </w:r>
      <w:r>
        <w:rPr>
          <w:rFonts w:asciiTheme="minorHAnsi" w:hAnsiTheme="minorHAnsi" w:cstheme="minorHAnsi"/>
          <w:sz w:val="22"/>
          <w:szCs w:val="22"/>
        </w:rPr>
        <w:t xml:space="preserve"> za izvajanje </w:t>
      </w:r>
      <w:r w:rsidRPr="00555CCE">
        <w:rPr>
          <w:rFonts w:asciiTheme="minorHAnsi" w:hAnsiTheme="minorHAnsi" w:cstheme="minorHAnsi"/>
          <w:sz w:val="22"/>
          <w:szCs w:val="22"/>
        </w:rPr>
        <w:t>storit</w:t>
      </w:r>
      <w:r>
        <w:rPr>
          <w:rFonts w:asciiTheme="minorHAnsi" w:hAnsiTheme="minorHAnsi" w:cstheme="minorHAnsi"/>
          <w:sz w:val="22"/>
          <w:szCs w:val="22"/>
        </w:rPr>
        <w:t>ev</w:t>
      </w:r>
      <w:r w:rsidRPr="00555CCE">
        <w:rPr>
          <w:rFonts w:asciiTheme="minorHAnsi" w:hAnsiTheme="minorHAnsi" w:cstheme="minorHAnsi"/>
          <w:sz w:val="22"/>
          <w:szCs w:val="22"/>
        </w:rPr>
        <w:t xml:space="preserve"> razvoj</w:t>
      </w:r>
      <w:r>
        <w:rPr>
          <w:rFonts w:asciiTheme="minorHAnsi" w:hAnsiTheme="minorHAnsi" w:cstheme="minorHAnsi"/>
          <w:sz w:val="22"/>
          <w:szCs w:val="22"/>
        </w:rPr>
        <w:t>a</w:t>
      </w:r>
      <w:r w:rsidRPr="00555CCE">
        <w:rPr>
          <w:rFonts w:asciiTheme="minorHAnsi" w:hAnsiTheme="minorHAnsi" w:cstheme="minorHAnsi"/>
          <w:sz w:val="22"/>
          <w:szCs w:val="22"/>
        </w:rPr>
        <w:t xml:space="preserve"> in vzdrževanj</w:t>
      </w:r>
      <w:r>
        <w:rPr>
          <w:rFonts w:asciiTheme="minorHAnsi" w:hAnsiTheme="minorHAnsi" w:cstheme="minorHAnsi"/>
          <w:sz w:val="22"/>
          <w:szCs w:val="22"/>
        </w:rPr>
        <w:t>a</w:t>
      </w:r>
      <w:r w:rsidDel="001E136F">
        <w:rPr>
          <w:rFonts w:asciiTheme="minorHAnsi" w:hAnsiTheme="minorHAnsi" w:cstheme="minorHAnsi"/>
          <w:sz w:val="22"/>
          <w:szCs w:val="22"/>
        </w:rPr>
        <w:t xml:space="preserve"> </w:t>
      </w:r>
      <w:r>
        <w:rPr>
          <w:rFonts w:asciiTheme="minorHAnsi" w:hAnsiTheme="minorHAnsi" w:cstheme="minorHAnsi"/>
          <w:sz w:val="22"/>
          <w:szCs w:val="22"/>
        </w:rPr>
        <w:t xml:space="preserve">naročnikovih aplikacij </w:t>
      </w:r>
      <w:r w:rsidRPr="00022116">
        <w:rPr>
          <w:rFonts w:asciiTheme="minorHAnsi" w:hAnsiTheme="minorHAnsi" w:cstheme="minorHAnsi"/>
          <w:sz w:val="22"/>
          <w:szCs w:val="22"/>
        </w:rPr>
        <w:t>na projektih</w:t>
      </w:r>
      <w:r w:rsidRPr="00033944">
        <w:rPr>
          <w:rFonts w:asciiTheme="minorHAnsi" w:hAnsiTheme="minorHAnsi" w:cstheme="minorHAnsi"/>
          <w:sz w:val="22"/>
          <w:szCs w:val="22"/>
        </w:rPr>
        <w:t xml:space="preserve">, ki ga je dne ___ objavil na slovenskem portalu za javna naročila pod št. </w:t>
      </w:r>
      <w:r w:rsidRPr="009571A3">
        <w:rPr>
          <w:rFonts w:asciiTheme="minorHAnsi" w:hAnsiTheme="minorHAnsi" w:cstheme="minorHAnsi"/>
          <w:sz w:val="22"/>
          <w:szCs w:val="22"/>
        </w:rPr>
        <w:t>objave ___ (TED št. ___).</w:t>
      </w:r>
      <w:r w:rsidRPr="00BF6173">
        <w:rPr>
          <w:rFonts w:asciiTheme="minorHAnsi" w:hAnsiTheme="minorHAnsi" w:cstheme="minorHAnsi"/>
          <w:sz w:val="22"/>
          <w:szCs w:val="22"/>
        </w:rPr>
        <w:t xml:space="preserve"> </w:t>
      </w:r>
      <w:r>
        <w:rPr>
          <w:rFonts w:asciiTheme="minorHAnsi" w:hAnsiTheme="minorHAnsi" w:cstheme="minorHAnsi"/>
          <w:sz w:val="22"/>
          <w:szCs w:val="22"/>
        </w:rPr>
        <w:t>Izvajalec</w:t>
      </w:r>
      <w:r w:rsidRPr="00BF6173">
        <w:rPr>
          <w:rFonts w:asciiTheme="minorHAnsi" w:hAnsiTheme="minorHAnsi" w:cstheme="minorHAnsi"/>
          <w:sz w:val="22"/>
          <w:szCs w:val="22"/>
        </w:rPr>
        <w:t xml:space="preserve"> je bil kot najugodnejši ponudnik izbran na podlagi Odločitve o oddaji naročila</w:t>
      </w:r>
      <w:r>
        <w:rPr>
          <w:rFonts w:asciiTheme="minorHAnsi" w:hAnsiTheme="minorHAnsi" w:cstheme="minorHAnsi"/>
          <w:sz w:val="22"/>
          <w:szCs w:val="22"/>
        </w:rPr>
        <w:t xml:space="preserve"> z</w:t>
      </w:r>
      <w:r w:rsidRPr="00BF6173">
        <w:rPr>
          <w:rFonts w:asciiTheme="minorHAnsi" w:hAnsiTheme="minorHAnsi" w:cstheme="minorHAnsi"/>
          <w:sz w:val="22"/>
          <w:szCs w:val="22"/>
        </w:rPr>
        <w:t xml:space="preserve"> dne</w:t>
      </w:r>
      <w:r w:rsidRPr="00033944">
        <w:rPr>
          <w:rFonts w:asciiTheme="minorHAnsi" w:hAnsiTheme="minorHAnsi" w:cstheme="minorHAnsi"/>
          <w:sz w:val="22"/>
          <w:szCs w:val="22"/>
        </w:rPr>
        <w:t xml:space="preserve"> ____, ki je </w:t>
      </w:r>
      <w:r>
        <w:rPr>
          <w:rFonts w:asciiTheme="minorHAnsi" w:hAnsiTheme="minorHAnsi" w:cstheme="minorHAnsi"/>
          <w:sz w:val="22"/>
          <w:szCs w:val="22"/>
        </w:rPr>
        <w:t xml:space="preserve">postala </w:t>
      </w:r>
      <w:r w:rsidRPr="00033944">
        <w:rPr>
          <w:rFonts w:asciiTheme="minorHAnsi" w:hAnsiTheme="minorHAnsi" w:cstheme="minorHAnsi"/>
          <w:sz w:val="22"/>
          <w:szCs w:val="22"/>
        </w:rPr>
        <w:t>pravnomočna _______.</w:t>
      </w:r>
    </w:p>
    <w:p w14:paraId="5A0CB138" w14:textId="77777777" w:rsidR="00B36049" w:rsidRPr="00033944" w:rsidRDefault="00B36049" w:rsidP="00B36049">
      <w:pPr>
        <w:pStyle w:val="Telobesedila"/>
        <w:tabs>
          <w:tab w:val="left" w:pos="540"/>
        </w:tabs>
        <w:rPr>
          <w:rFonts w:asciiTheme="minorHAnsi" w:hAnsiTheme="minorHAnsi" w:cstheme="minorHAnsi"/>
          <w:sz w:val="22"/>
          <w:szCs w:val="22"/>
        </w:rPr>
      </w:pPr>
      <w:r w:rsidRPr="00033944">
        <w:rPr>
          <w:rFonts w:asciiTheme="minorHAnsi" w:hAnsiTheme="minorHAnsi" w:cstheme="minorHAnsi"/>
          <w:sz w:val="22"/>
          <w:szCs w:val="22"/>
        </w:rPr>
        <w:tab/>
      </w:r>
    </w:p>
    <w:p w14:paraId="33F7A363" w14:textId="77777777" w:rsidR="00B36049" w:rsidRPr="00033944" w:rsidRDefault="00B36049" w:rsidP="00B36049">
      <w:pPr>
        <w:pStyle w:val="Telobesedila"/>
        <w:tabs>
          <w:tab w:val="left" w:pos="540"/>
        </w:tabs>
        <w:rPr>
          <w:rFonts w:asciiTheme="minorHAnsi" w:hAnsiTheme="minorHAnsi" w:cstheme="minorHAnsi"/>
          <w:b/>
          <w:sz w:val="22"/>
          <w:szCs w:val="22"/>
        </w:rPr>
      </w:pPr>
      <w:r w:rsidRPr="00033944">
        <w:rPr>
          <w:rFonts w:asciiTheme="minorHAnsi" w:hAnsiTheme="minorHAnsi" w:cstheme="minorHAnsi"/>
          <w:b/>
          <w:sz w:val="22"/>
          <w:szCs w:val="22"/>
        </w:rPr>
        <w:t>PREDMET POGODBE</w:t>
      </w:r>
    </w:p>
    <w:p w14:paraId="3E43D1F9" w14:textId="77777777" w:rsidR="00B36049" w:rsidRPr="00306674" w:rsidRDefault="00B36049" w:rsidP="00841822">
      <w:pPr>
        <w:pStyle w:val="Telobesedila"/>
        <w:numPr>
          <w:ilvl w:val="0"/>
          <w:numId w:val="16"/>
        </w:numPr>
        <w:tabs>
          <w:tab w:val="left" w:pos="540"/>
        </w:tabs>
        <w:rPr>
          <w:rFonts w:asciiTheme="minorHAnsi" w:hAnsiTheme="minorHAnsi" w:cstheme="minorHAnsi"/>
          <w:b/>
          <w:sz w:val="22"/>
          <w:szCs w:val="22"/>
        </w:rPr>
      </w:pPr>
      <w:r>
        <w:rPr>
          <w:rFonts w:asciiTheme="minorHAnsi" w:hAnsiTheme="minorHAnsi" w:cstheme="minorHAnsi"/>
          <w:b/>
          <w:sz w:val="22"/>
          <w:szCs w:val="22"/>
        </w:rPr>
        <w:t xml:space="preserve"> </w:t>
      </w:r>
      <w:r w:rsidRPr="00306674">
        <w:rPr>
          <w:rFonts w:asciiTheme="minorHAnsi" w:hAnsiTheme="minorHAnsi" w:cstheme="minorHAnsi"/>
          <w:b/>
          <w:sz w:val="22"/>
          <w:szCs w:val="22"/>
        </w:rPr>
        <w:t>člen</w:t>
      </w:r>
    </w:p>
    <w:p w14:paraId="4ADB2276" w14:textId="77777777" w:rsidR="00B36049" w:rsidRPr="00E20095" w:rsidRDefault="00B36049" w:rsidP="00B36049">
      <w:pPr>
        <w:pStyle w:val="Brezrazmikov"/>
        <w:ind w:firstLine="568"/>
        <w:jc w:val="both"/>
        <w:rPr>
          <w:rFonts w:asciiTheme="minorHAnsi" w:hAnsiTheme="minorHAnsi" w:cstheme="minorHAnsi"/>
        </w:rPr>
      </w:pPr>
      <w:r w:rsidRPr="00033944">
        <w:rPr>
          <w:rFonts w:asciiTheme="minorHAnsi" w:hAnsiTheme="minorHAnsi" w:cstheme="minorHAnsi"/>
        </w:rPr>
        <w:t>Predmet te pogodbe je</w:t>
      </w:r>
      <w:r w:rsidRPr="00482B42">
        <w:rPr>
          <w:rFonts w:asciiTheme="minorHAnsi" w:hAnsiTheme="minorHAnsi" w:cstheme="minorHAnsi"/>
        </w:rPr>
        <w:t xml:space="preserve"> </w:t>
      </w:r>
      <w:r w:rsidRPr="00457779">
        <w:rPr>
          <w:rFonts w:asciiTheme="minorHAnsi" w:hAnsiTheme="minorHAnsi" w:cstheme="minorHAnsi"/>
        </w:rPr>
        <w:t>izvajanje storitv</w:t>
      </w:r>
      <w:r>
        <w:rPr>
          <w:rFonts w:asciiTheme="minorHAnsi" w:hAnsiTheme="minorHAnsi" w:cstheme="minorHAnsi"/>
        </w:rPr>
        <w:t xml:space="preserve">e </w:t>
      </w:r>
      <w:r w:rsidRPr="00555CCE">
        <w:rPr>
          <w:rFonts w:asciiTheme="minorHAnsi" w:hAnsiTheme="minorHAnsi" w:cstheme="minorHAnsi"/>
        </w:rPr>
        <w:t>razvoj</w:t>
      </w:r>
      <w:r>
        <w:rPr>
          <w:rFonts w:asciiTheme="minorHAnsi" w:hAnsiTheme="minorHAnsi" w:cstheme="minorHAnsi"/>
        </w:rPr>
        <w:t>a</w:t>
      </w:r>
      <w:r w:rsidRPr="00555CCE">
        <w:rPr>
          <w:rFonts w:asciiTheme="minorHAnsi" w:hAnsiTheme="minorHAnsi" w:cstheme="minorHAnsi"/>
        </w:rPr>
        <w:t xml:space="preserve"> in vzdrževanj</w:t>
      </w:r>
      <w:r>
        <w:rPr>
          <w:rFonts w:asciiTheme="minorHAnsi" w:hAnsiTheme="minorHAnsi" w:cstheme="minorHAnsi"/>
        </w:rPr>
        <w:t>a</w:t>
      </w:r>
      <w:r w:rsidRPr="00555CCE">
        <w:rPr>
          <w:rFonts w:asciiTheme="minorHAnsi" w:hAnsiTheme="minorHAnsi" w:cstheme="minorHAnsi"/>
        </w:rPr>
        <w:t xml:space="preserve"> naročnikovih</w:t>
      </w:r>
      <w:r w:rsidRPr="0005527A" w:rsidDel="00555CCE">
        <w:rPr>
          <w:rFonts w:asciiTheme="minorHAnsi" w:hAnsiTheme="minorHAnsi" w:cstheme="minorHAnsi"/>
        </w:rPr>
        <w:t xml:space="preserve"> </w:t>
      </w:r>
      <w:r>
        <w:rPr>
          <w:rFonts w:asciiTheme="minorHAnsi" w:hAnsiTheme="minorHAnsi" w:cstheme="minorHAnsi"/>
        </w:rPr>
        <w:t>aplikacij</w:t>
      </w:r>
      <w:r w:rsidRPr="00457779">
        <w:rPr>
          <w:rFonts w:asciiTheme="minorHAnsi" w:hAnsiTheme="minorHAnsi" w:cstheme="minorHAnsi"/>
        </w:rPr>
        <w:t xml:space="preserve"> na projektih</w:t>
      </w:r>
      <w:r>
        <w:rPr>
          <w:rFonts w:asciiTheme="minorHAnsi" w:hAnsiTheme="minorHAnsi" w:cstheme="minorHAnsi"/>
        </w:rPr>
        <w:t xml:space="preserve">, </w:t>
      </w:r>
      <w:r w:rsidRPr="00E20095">
        <w:rPr>
          <w:rFonts w:asciiTheme="minorHAnsi" w:hAnsiTheme="minorHAnsi" w:cstheme="minorHAnsi"/>
        </w:rPr>
        <w:t xml:space="preserve">kot to izhaja iz dokumentacije v zvezi z oddajo javnega naročila, št. </w:t>
      </w:r>
      <w:r>
        <w:rPr>
          <w:rFonts w:asciiTheme="minorHAnsi" w:hAnsiTheme="minorHAnsi" w:cstheme="minorHAnsi"/>
        </w:rPr>
        <w:t>J</w:t>
      </w:r>
      <w:r w:rsidRPr="009571A3">
        <w:rPr>
          <w:rFonts w:asciiTheme="minorHAnsi" w:hAnsiTheme="minorHAnsi" w:cstheme="minorHAnsi"/>
        </w:rPr>
        <w:t>N25-0</w:t>
      </w:r>
      <w:r>
        <w:rPr>
          <w:rFonts w:asciiTheme="minorHAnsi" w:hAnsiTheme="minorHAnsi" w:cstheme="minorHAnsi"/>
        </w:rPr>
        <w:t xml:space="preserve">15 </w:t>
      </w:r>
      <w:r w:rsidRPr="00E20095">
        <w:rPr>
          <w:rFonts w:asciiTheme="minorHAnsi" w:hAnsiTheme="minorHAnsi" w:cstheme="minorHAnsi"/>
        </w:rPr>
        <w:t>z dne ____ (v nadaljevanju: dokumentacija JN)</w:t>
      </w:r>
      <w:r>
        <w:rPr>
          <w:rFonts w:asciiTheme="minorHAnsi" w:hAnsiTheme="minorHAnsi" w:cstheme="minorHAnsi"/>
        </w:rPr>
        <w:t xml:space="preserve"> in</w:t>
      </w:r>
      <w:r w:rsidRPr="00E20095">
        <w:rPr>
          <w:rFonts w:asciiTheme="minorHAnsi" w:hAnsiTheme="minorHAnsi" w:cstheme="minorHAnsi"/>
        </w:rPr>
        <w:t xml:space="preserve"> ponudbe </w:t>
      </w:r>
      <w:r>
        <w:rPr>
          <w:rFonts w:asciiTheme="minorHAnsi" w:hAnsiTheme="minorHAnsi" w:cstheme="minorHAnsi"/>
        </w:rPr>
        <w:t>izvajalca</w:t>
      </w:r>
      <w:r w:rsidRPr="00E20095">
        <w:rPr>
          <w:rFonts w:asciiTheme="minorHAnsi" w:hAnsiTheme="minorHAnsi" w:cstheme="minorHAnsi"/>
        </w:rPr>
        <w:t xml:space="preserve"> št. ________ z dne _________</w:t>
      </w:r>
      <w:r>
        <w:rPr>
          <w:rFonts w:asciiTheme="minorHAnsi" w:hAnsiTheme="minorHAnsi" w:cstheme="minorHAnsi"/>
        </w:rPr>
        <w:t xml:space="preserve">. </w:t>
      </w:r>
      <w:r w:rsidRPr="00E20095">
        <w:rPr>
          <w:rFonts w:asciiTheme="minorHAnsi" w:hAnsiTheme="minorHAnsi" w:cstheme="minorHAnsi"/>
        </w:rPr>
        <w:t xml:space="preserve">Ponudba </w:t>
      </w:r>
      <w:r>
        <w:rPr>
          <w:rFonts w:asciiTheme="minorHAnsi" w:hAnsiTheme="minorHAnsi" w:cstheme="minorHAnsi"/>
        </w:rPr>
        <w:t>izvajalca</w:t>
      </w:r>
      <w:r w:rsidRPr="00E20095">
        <w:rPr>
          <w:rFonts w:asciiTheme="minorHAnsi" w:hAnsiTheme="minorHAnsi" w:cstheme="minorHAnsi"/>
        </w:rPr>
        <w:t xml:space="preserve"> </w:t>
      </w:r>
      <w:r>
        <w:rPr>
          <w:rFonts w:asciiTheme="minorHAnsi" w:hAnsiTheme="minorHAnsi" w:cstheme="minorHAnsi"/>
        </w:rPr>
        <w:t xml:space="preserve">(PRILOGA D/1a) </w:t>
      </w:r>
      <w:r w:rsidRPr="00E20095">
        <w:rPr>
          <w:rFonts w:asciiTheme="minorHAnsi" w:hAnsiTheme="minorHAnsi" w:cstheme="minorHAnsi"/>
        </w:rPr>
        <w:t xml:space="preserve">je priloga </w:t>
      </w:r>
      <w:r>
        <w:rPr>
          <w:rFonts w:asciiTheme="minorHAnsi" w:hAnsiTheme="minorHAnsi" w:cstheme="minorHAnsi"/>
        </w:rPr>
        <w:t>te pogodbe</w:t>
      </w:r>
      <w:r w:rsidRPr="00E20095">
        <w:rPr>
          <w:rFonts w:asciiTheme="minorHAnsi" w:hAnsiTheme="minorHAnsi" w:cstheme="minorHAnsi"/>
        </w:rPr>
        <w:t>.</w:t>
      </w:r>
    </w:p>
    <w:p w14:paraId="53C5DD03" w14:textId="77777777" w:rsidR="00B36049" w:rsidRDefault="00B36049" w:rsidP="00B36049">
      <w:pPr>
        <w:ind w:firstLine="568"/>
        <w:jc w:val="both"/>
        <w:rPr>
          <w:rFonts w:asciiTheme="minorHAnsi" w:hAnsiTheme="minorHAnsi" w:cstheme="minorHAnsi"/>
          <w:bCs/>
          <w:sz w:val="22"/>
          <w:szCs w:val="22"/>
        </w:rPr>
      </w:pPr>
      <w:r w:rsidRPr="00665BE9">
        <w:rPr>
          <w:rFonts w:asciiTheme="minorHAnsi" w:hAnsiTheme="minorHAnsi" w:cstheme="minorHAnsi"/>
          <w:bCs/>
          <w:sz w:val="22"/>
          <w:szCs w:val="22"/>
        </w:rPr>
        <w:t>Naročnik naroča razvojne storitve kot opcijske ure analitika-programerja, ki jih bo koristil za prilagoditve, nadgradnje razvojnih platform oz. ogrodij, izboljšanje stabilnosti, izboljšanje vzdržljivosti, zagotavljanje združljivosti, zagotavljanje dolgoročne učinkovitosti idr.</w:t>
      </w:r>
      <w:r>
        <w:rPr>
          <w:rFonts w:asciiTheme="minorHAnsi" w:hAnsiTheme="minorHAnsi" w:cstheme="minorHAnsi"/>
          <w:bCs/>
          <w:sz w:val="22"/>
          <w:szCs w:val="22"/>
        </w:rPr>
        <w:t xml:space="preserve"> </w:t>
      </w:r>
      <w:r w:rsidRPr="008978E8">
        <w:rPr>
          <w:rFonts w:asciiTheme="minorHAnsi" w:hAnsiTheme="minorHAnsi" w:cstheme="minorHAnsi"/>
          <w:bCs/>
          <w:sz w:val="22"/>
          <w:szCs w:val="22"/>
        </w:rPr>
        <w:t xml:space="preserve">Naročnik bo s sukcesivnim naročanjem določal konkretni obseg </w:t>
      </w:r>
      <w:r>
        <w:rPr>
          <w:rFonts w:asciiTheme="minorHAnsi" w:hAnsiTheme="minorHAnsi" w:cstheme="minorHAnsi"/>
          <w:bCs/>
          <w:sz w:val="22"/>
          <w:szCs w:val="22"/>
        </w:rPr>
        <w:t>opravljenih storitev</w:t>
      </w:r>
      <w:r w:rsidRPr="008978E8">
        <w:rPr>
          <w:rFonts w:asciiTheme="minorHAnsi" w:hAnsiTheme="minorHAnsi" w:cstheme="minorHAnsi"/>
          <w:bCs/>
          <w:sz w:val="22"/>
          <w:szCs w:val="22"/>
        </w:rPr>
        <w:t xml:space="preserve"> po te</w:t>
      </w:r>
      <w:r>
        <w:rPr>
          <w:rFonts w:asciiTheme="minorHAnsi" w:hAnsiTheme="minorHAnsi" w:cstheme="minorHAnsi"/>
          <w:bCs/>
          <w:sz w:val="22"/>
          <w:szCs w:val="22"/>
        </w:rPr>
        <w:t>j</w:t>
      </w:r>
      <w:r w:rsidRPr="008978E8">
        <w:rPr>
          <w:rFonts w:asciiTheme="minorHAnsi" w:hAnsiTheme="minorHAnsi" w:cstheme="minorHAnsi"/>
          <w:bCs/>
          <w:sz w:val="22"/>
          <w:szCs w:val="22"/>
        </w:rPr>
        <w:t xml:space="preserve"> pogodbi glede na njegove dejanske potrebe. </w:t>
      </w:r>
      <w:r w:rsidRPr="00151D15">
        <w:rPr>
          <w:rFonts w:asciiTheme="minorHAnsi" w:hAnsiTheme="minorHAnsi" w:cstheme="minorHAnsi"/>
          <w:bCs/>
          <w:sz w:val="22"/>
          <w:szCs w:val="22"/>
        </w:rPr>
        <w:t>Ne glede na to, ali bo naročnik naročil manj</w:t>
      </w:r>
      <w:r>
        <w:rPr>
          <w:rFonts w:asciiTheme="minorHAnsi" w:hAnsiTheme="minorHAnsi" w:cstheme="minorHAnsi"/>
          <w:bCs/>
          <w:sz w:val="22"/>
          <w:szCs w:val="22"/>
        </w:rPr>
        <w:t xml:space="preserve">šo količino </w:t>
      </w:r>
      <w:r w:rsidRPr="00665BE9">
        <w:rPr>
          <w:rFonts w:asciiTheme="minorHAnsi" w:hAnsiTheme="minorHAnsi" w:cstheme="minorHAnsi"/>
          <w:bCs/>
          <w:sz w:val="22"/>
          <w:szCs w:val="22"/>
        </w:rPr>
        <w:t>ur analitika-programerja</w:t>
      </w:r>
      <w:r>
        <w:rPr>
          <w:rFonts w:asciiTheme="minorHAnsi" w:hAnsiTheme="minorHAnsi" w:cstheme="minorHAnsi"/>
          <w:bCs/>
          <w:sz w:val="22"/>
          <w:szCs w:val="22"/>
        </w:rPr>
        <w:t>, kot je navedeno v ponudbenem predračunu</w:t>
      </w:r>
      <w:r w:rsidRPr="00151D15">
        <w:rPr>
          <w:rFonts w:asciiTheme="minorHAnsi" w:hAnsiTheme="minorHAnsi" w:cstheme="minorHAnsi"/>
          <w:bCs/>
          <w:sz w:val="22"/>
          <w:szCs w:val="22"/>
        </w:rPr>
        <w:t>, je urna postavka analitika-programerja za vs</w:t>
      </w:r>
      <w:r>
        <w:rPr>
          <w:rFonts w:asciiTheme="minorHAnsi" w:hAnsiTheme="minorHAnsi" w:cstheme="minorHAnsi"/>
          <w:bCs/>
          <w:sz w:val="22"/>
          <w:szCs w:val="22"/>
        </w:rPr>
        <w:t>a</w:t>
      </w:r>
      <w:r w:rsidRPr="00151D15">
        <w:rPr>
          <w:rFonts w:asciiTheme="minorHAnsi" w:hAnsiTheme="minorHAnsi" w:cstheme="minorHAnsi"/>
          <w:bCs/>
          <w:sz w:val="22"/>
          <w:szCs w:val="22"/>
        </w:rPr>
        <w:t xml:space="preserve"> </w:t>
      </w:r>
      <w:r>
        <w:rPr>
          <w:rFonts w:asciiTheme="minorHAnsi" w:hAnsiTheme="minorHAnsi" w:cstheme="minorHAnsi"/>
          <w:bCs/>
          <w:sz w:val="22"/>
          <w:szCs w:val="22"/>
        </w:rPr>
        <w:t>naročila enaka.</w:t>
      </w:r>
    </w:p>
    <w:p w14:paraId="68BC9541" w14:textId="77777777" w:rsidR="00B36049" w:rsidRPr="009571A3" w:rsidRDefault="00B36049" w:rsidP="00B36049">
      <w:pPr>
        <w:ind w:firstLine="568"/>
        <w:jc w:val="both"/>
        <w:rPr>
          <w:rFonts w:asciiTheme="minorHAnsi" w:hAnsiTheme="minorHAnsi" w:cstheme="minorHAnsi"/>
          <w:bCs/>
          <w:sz w:val="22"/>
          <w:szCs w:val="22"/>
        </w:rPr>
      </w:pPr>
    </w:p>
    <w:p w14:paraId="25B6BE4C" w14:textId="77777777" w:rsidR="00B36049" w:rsidRPr="009571A3" w:rsidRDefault="00B36049" w:rsidP="00B36049">
      <w:pPr>
        <w:rPr>
          <w:rFonts w:asciiTheme="minorHAnsi" w:hAnsiTheme="minorHAnsi" w:cs="Arial"/>
          <w:sz w:val="22"/>
          <w:szCs w:val="22"/>
        </w:rPr>
      </w:pPr>
      <w:r w:rsidRPr="009571A3">
        <w:rPr>
          <w:noProof/>
        </w:rPr>
        <w:drawing>
          <wp:anchor distT="0" distB="0" distL="114300" distR="114300" simplePos="0" relativeHeight="251659264" behindDoc="1" locked="0" layoutInCell="1" allowOverlap="1" wp14:anchorId="22CCFB3B" wp14:editId="2CCEDCAD">
            <wp:simplePos x="0" y="0"/>
            <wp:positionH relativeFrom="margin">
              <wp:posOffset>-730155</wp:posOffset>
            </wp:positionH>
            <wp:positionV relativeFrom="paragraph">
              <wp:posOffset>6985</wp:posOffset>
            </wp:positionV>
            <wp:extent cx="2429454" cy="879231"/>
            <wp:effectExtent l="0" t="0" r="0" b="0"/>
            <wp:wrapNone/>
            <wp:docPr id="1467548671" name="Slika 1467548671" descr="Financira Evropska unija,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81979" name="Slika 1646181979" descr="Financira Evropska unija, NextGenerationE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9454" cy="87923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AF41B9" w14:textId="77777777" w:rsidR="00B36049" w:rsidRPr="009571A3" w:rsidRDefault="00B36049" w:rsidP="00B36049">
      <w:pPr>
        <w:rPr>
          <w:rFonts w:asciiTheme="minorHAnsi" w:hAnsiTheme="minorHAnsi" w:cs="Arial"/>
          <w:sz w:val="22"/>
          <w:szCs w:val="22"/>
        </w:rPr>
      </w:pPr>
      <w:r w:rsidRPr="009571A3">
        <w:rPr>
          <w:noProof/>
        </w:rPr>
        <w:drawing>
          <wp:anchor distT="0" distB="0" distL="114300" distR="114300" simplePos="0" relativeHeight="251661312" behindDoc="1" locked="0" layoutInCell="1" allowOverlap="1" wp14:anchorId="16F4B550" wp14:editId="44DC7715">
            <wp:simplePos x="0" y="0"/>
            <wp:positionH relativeFrom="column">
              <wp:posOffset>1506220</wp:posOffset>
            </wp:positionH>
            <wp:positionV relativeFrom="paragraph">
              <wp:posOffset>29845</wp:posOffset>
            </wp:positionV>
            <wp:extent cx="2178000" cy="478800"/>
            <wp:effectExtent l="0" t="0" r="0" b="0"/>
            <wp:wrapNone/>
            <wp:docPr id="1367062195" name="Slika 1367062195"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22589" name="Slika 408322589" descr="Slika, ki vsebuje besede besedilo, pisava, grafika, logotip&#10;&#10;Opis je samodejno ustvarjen"/>
                    <pic:cNvPicPr/>
                  </pic:nvPicPr>
                  <pic:blipFill>
                    <a:blip r:embed="rId12">
                      <a:extLst>
                        <a:ext uri="{28A0092B-C50C-407E-A947-70E740481C1C}">
                          <a14:useLocalDpi xmlns:a14="http://schemas.microsoft.com/office/drawing/2010/main" val="0"/>
                        </a:ext>
                      </a:extLst>
                    </a:blip>
                    <a:stretch>
                      <a:fillRect/>
                    </a:stretch>
                  </pic:blipFill>
                  <pic:spPr>
                    <a:xfrm>
                      <a:off x="0" y="0"/>
                      <a:ext cx="2178000" cy="478800"/>
                    </a:xfrm>
                    <a:prstGeom prst="rect">
                      <a:avLst/>
                    </a:prstGeom>
                  </pic:spPr>
                </pic:pic>
              </a:graphicData>
            </a:graphic>
            <wp14:sizeRelH relativeFrom="margin">
              <wp14:pctWidth>0</wp14:pctWidth>
            </wp14:sizeRelH>
            <wp14:sizeRelV relativeFrom="margin">
              <wp14:pctHeight>0</wp14:pctHeight>
            </wp14:sizeRelV>
          </wp:anchor>
        </w:drawing>
      </w:r>
      <w:r w:rsidRPr="009571A3">
        <w:rPr>
          <w:rFonts w:asciiTheme="minorHAnsi" w:hAnsiTheme="minorHAnsi" w:cstheme="minorHAnsi"/>
          <w:b/>
          <w:noProof/>
          <w:sz w:val="22"/>
        </w:rPr>
        <w:drawing>
          <wp:anchor distT="0" distB="0" distL="114300" distR="114300" simplePos="0" relativeHeight="251660288" behindDoc="1" locked="0" layoutInCell="1" allowOverlap="1" wp14:anchorId="58D1433C" wp14:editId="6F0D3022">
            <wp:simplePos x="0" y="0"/>
            <wp:positionH relativeFrom="margin">
              <wp:posOffset>4010101</wp:posOffset>
            </wp:positionH>
            <wp:positionV relativeFrom="paragraph">
              <wp:posOffset>10160</wp:posOffset>
            </wp:positionV>
            <wp:extent cx="1236784" cy="450403"/>
            <wp:effectExtent l="0" t="0" r="1905" b="6985"/>
            <wp:wrapNone/>
            <wp:docPr id="655962987" name="Slika 655962987" descr="Slika, ki vsebuje besede pisava, grafik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logotip, grafično oblikovanje&#10;&#10;Opis je samodejno ustvarj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6784" cy="450403"/>
                    </a:xfrm>
                    <a:prstGeom prst="rect">
                      <a:avLst/>
                    </a:prstGeom>
                    <a:noFill/>
                  </pic:spPr>
                </pic:pic>
              </a:graphicData>
            </a:graphic>
            <wp14:sizeRelH relativeFrom="margin">
              <wp14:pctWidth>0</wp14:pctWidth>
            </wp14:sizeRelH>
            <wp14:sizeRelV relativeFrom="margin">
              <wp14:pctHeight>0</wp14:pctHeight>
            </wp14:sizeRelV>
          </wp:anchor>
        </w:drawing>
      </w:r>
    </w:p>
    <w:p w14:paraId="5479476C" w14:textId="77777777" w:rsidR="00B36049" w:rsidRPr="009571A3" w:rsidRDefault="00B36049" w:rsidP="00B36049">
      <w:pPr>
        <w:rPr>
          <w:rFonts w:asciiTheme="minorHAnsi" w:hAnsiTheme="minorHAnsi" w:cs="Arial"/>
          <w:sz w:val="22"/>
          <w:szCs w:val="22"/>
        </w:rPr>
      </w:pPr>
    </w:p>
    <w:p w14:paraId="4BB5E5C2" w14:textId="77777777" w:rsidR="00B36049" w:rsidRPr="009571A3" w:rsidRDefault="00B36049" w:rsidP="00B36049">
      <w:pPr>
        <w:rPr>
          <w:rFonts w:asciiTheme="minorHAnsi" w:hAnsiTheme="minorHAnsi" w:cs="Arial"/>
          <w:sz w:val="22"/>
          <w:szCs w:val="22"/>
        </w:rPr>
      </w:pPr>
    </w:p>
    <w:p w14:paraId="1C3C100E" w14:textId="77777777" w:rsidR="00B36049" w:rsidRPr="009571A3" w:rsidRDefault="00B36049" w:rsidP="00B36049">
      <w:pPr>
        <w:ind w:left="6372"/>
        <w:rPr>
          <w:rFonts w:asciiTheme="minorHAnsi" w:hAnsiTheme="minorHAnsi" w:cs="Arial"/>
          <w:sz w:val="22"/>
          <w:szCs w:val="22"/>
        </w:rPr>
      </w:pPr>
      <w:r w:rsidRPr="009571A3">
        <w:rPr>
          <w:sz w:val="16"/>
          <w:szCs w:val="16"/>
        </w:rPr>
        <w:t xml:space="preserve">Naziv pogodbe: </w:t>
      </w:r>
      <w:r w:rsidRPr="009571A3">
        <w:rPr>
          <w:b/>
          <w:bCs/>
          <w:sz w:val="16"/>
          <w:szCs w:val="16"/>
        </w:rPr>
        <w:t>Project 101103481 — 10.12-ATHR-W-M-22-GreenSwitch</w:t>
      </w:r>
    </w:p>
    <w:p w14:paraId="4740B4FD" w14:textId="77777777" w:rsidR="00B36049" w:rsidRPr="00F638EA" w:rsidRDefault="00B36049" w:rsidP="00B36049">
      <w:pPr>
        <w:ind w:firstLine="568"/>
        <w:jc w:val="both"/>
        <w:rPr>
          <w:rFonts w:asciiTheme="minorHAnsi" w:hAnsiTheme="minorHAnsi" w:cstheme="minorHAnsi"/>
          <w:bCs/>
          <w:sz w:val="22"/>
          <w:szCs w:val="22"/>
        </w:rPr>
      </w:pPr>
      <w:r w:rsidRPr="00F638EA">
        <w:rPr>
          <w:rFonts w:asciiTheme="minorHAnsi" w:hAnsiTheme="minorHAnsi" w:cstheme="minorHAnsi"/>
          <w:bCs/>
          <w:sz w:val="22"/>
          <w:szCs w:val="22"/>
        </w:rPr>
        <w:lastRenderedPageBreak/>
        <w:t>V predmet pogodbe je  vključeno tudi opcijsko mesečno vzdrževanje aplikacij, ki zajema pomoč, svetovanje in</w:t>
      </w:r>
      <w:r w:rsidRPr="00495BDC">
        <w:rPr>
          <w:rFonts w:asciiTheme="minorHAnsi" w:hAnsiTheme="minorHAnsi" w:cstheme="minorHAnsi"/>
          <w:bCs/>
          <w:sz w:val="22"/>
          <w:szCs w:val="22"/>
        </w:rPr>
        <w:t xml:space="preserve"> </w:t>
      </w:r>
      <w:r w:rsidRPr="0075277C">
        <w:rPr>
          <w:rFonts w:asciiTheme="minorHAnsi" w:hAnsiTheme="minorHAnsi" w:cstheme="minorHAnsi"/>
          <w:bCs/>
          <w:sz w:val="22"/>
          <w:szCs w:val="22"/>
        </w:rPr>
        <w:t xml:space="preserve">odpravo napak. </w:t>
      </w:r>
      <w:r w:rsidRPr="00211F69">
        <w:rPr>
          <w:rFonts w:asciiTheme="minorHAnsi" w:hAnsiTheme="minorHAnsi" w:cstheme="minorHAnsi"/>
          <w:bCs/>
          <w:sz w:val="22"/>
          <w:szCs w:val="22"/>
        </w:rPr>
        <w:t xml:space="preserve">Naročnik bo </w:t>
      </w:r>
      <w:r w:rsidRPr="006529BA">
        <w:rPr>
          <w:rFonts w:asciiTheme="minorHAnsi" w:hAnsiTheme="minorHAnsi" w:cstheme="minorHAnsi"/>
          <w:bCs/>
          <w:sz w:val="22"/>
          <w:szCs w:val="22"/>
        </w:rPr>
        <w:t>naročil</w:t>
      </w:r>
      <w:r w:rsidRPr="009E6AAA">
        <w:rPr>
          <w:rFonts w:asciiTheme="minorHAnsi" w:hAnsiTheme="minorHAnsi" w:cstheme="minorHAnsi"/>
          <w:bCs/>
          <w:sz w:val="22"/>
          <w:szCs w:val="22"/>
        </w:rPr>
        <w:t xml:space="preserve"> storitev</w:t>
      </w:r>
      <w:r w:rsidRPr="006A2673">
        <w:rPr>
          <w:rFonts w:asciiTheme="minorHAnsi" w:hAnsiTheme="minorHAnsi" w:cstheme="minorHAnsi"/>
          <w:bCs/>
          <w:sz w:val="22"/>
          <w:szCs w:val="22"/>
        </w:rPr>
        <w:t xml:space="preserve"> mesečnega</w:t>
      </w:r>
      <w:r w:rsidRPr="00F2096B">
        <w:rPr>
          <w:rFonts w:asciiTheme="minorHAnsi" w:hAnsiTheme="minorHAnsi" w:cstheme="minorHAnsi"/>
          <w:bCs/>
          <w:sz w:val="22"/>
          <w:szCs w:val="22"/>
        </w:rPr>
        <w:t xml:space="preserve"> vzdrževanja aplikacij</w:t>
      </w:r>
      <w:r>
        <w:rPr>
          <w:rFonts w:asciiTheme="minorHAnsi" w:hAnsiTheme="minorHAnsi" w:cstheme="minorHAnsi"/>
          <w:bCs/>
          <w:sz w:val="22"/>
          <w:szCs w:val="22"/>
        </w:rPr>
        <w:t xml:space="preserve">, </w:t>
      </w:r>
      <w:r>
        <w:rPr>
          <w:rFonts w:asciiTheme="minorHAnsi" w:hAnsiTheme="minorHAnsi" w:cstheme="minorHAnsi"/>
          <w:sz w:val="22"/>
          <w:szCs w:val="22"/>
        </w:rPr>
        <w:t>ki bodo rezultat naročenih storitev razvoja,</w:t>
      </w:r>
      <w:r w:rsidRPr="00F2096B">
        <w:rPr>
          <w:rFonts w:asciiTheme="minorHAnsi" w:hAnsiTheme="minorHAnsi" w:cstheme="minorHAnsi"/>
          <w:bCs/>
          <w:sz w:val="22"/>
          <w:szCs w:val="22"/>
        </w:rPr>
        <w:t xml:space="preserve"> najprej po enem letu trajanja pogodbe. Ne glede na to, ali bo naročnik naročil storitev</w:t>
      </w:r>
      <w:r>
        <w:rPr>
          <w:rFonts w:asciiTheme="minorHAnsi" w:hAnsiTheme="minorHAnsi" w:cstheme="minorHAnsi"/>
          <w:bCs/>
          <w:sz w:val="22"/>
          <w:szCs w:val="22"/>
        </w:rPr>
        <w:t xml:space="preserve"> mesečnega</w:t>
      </w:r>
      <w:r w:rsidRPr="00F638EA">
        <w:rPr>
          <w:rFonts w:asciiTheme="minorHAnsi" w:hAnsiTheme="minorHAnsi" w:cstheme="minorHAnsi"/>
          <w:bCs/>
          <w:sz w:val="22"/>
          <w:szCs w:val="22"/>
        </w:rPr>
        <w:t xml:space="preserve"> vzdrževanje aplikacij za krajše obdobje kot je navedeno v ponudbenem predračunu, je cena storitve mesečnega vzdrževanja enaka za celotno obdobje pogodbe.</w:t>
      </w:r>
    </w:p>
    <w:p w14:paraId="186C27D4" w14:textId="77777777" w:rsidR="00B36049" w:rsidRDefault="00B36049" w:rsidP="00B36049">
      <w:pPr>
        <w:ind w:firstLine="568"/>
        <w:jc w:val="both"/>
        <w:rPr>
          <w:rFonts w:asciiTheme="minorHAnsi" w:hAnsiTheme="minorHAnsi" w:cstheme="minorHAnsi"/>
          <w:sz w:val="22"/>
          <w:szCs w:val="22"/>
        </w:rPr>
      </w:pPr>
      <w:r>
        <w:rPr>
          <w:rFonts w:asciiTheme="minorHAnsi" w:hAnsiTheme="minorHAnsi" w:cstheme="minorHAnsi"/>
          <w:sz w:val="22"/>
          <w:szCs w:val="22"/>
        </w:rPr>
        <w:t>Izvajalec</w:t>
      </w:r>
      <w:r w:rsidRPr="00033944">
        <w:rPr>
          <w:rFonts w:asciiTheme="minorHAnsi" w:hAnsiTheme="minorHAnsi" w:cstheme="minorHAnsi"/>
          <w:sz w:val="22"/>
          <w:szCs w:val="22"/>
        </w:rPr>
        <w:t xml:space="preserve"> s podpisom pogodbe potrjuje in jamči, da je pridobil vse podatke, ki se nanašajo na predmet pogodbe, ki bi lahko vplivali na izvedbo predmeta naročila, na njegove pravice in obveznosti po te</w:t>
      </w:r>
      <w:r>
        <w:rPr>
          <w:rFonts w:asciiTheme="minorHAnsi" w:hAnsiTheme="minorHAnsi" w:cstheme="minorHAnsi"/>
          <w:sz w:val="22"/>
          <w:szCs w:val="22"/>
        </w:rPr>
        <w:t>j</w:t>
      </w:r>
      <w:r w:rsidRPr="00033944">
        <w:rPr>
          <w:rFonts w:asciiTheme="minorHAnsi" w:hAnsiTheme="minorHAnsi" w:cstheme="minorHAnsi"/>
          <w:sz w:val="22"/>
          <w:szCs w:val="22"/>
        </w:rPr>
        <w:t xml:space="preserve"> pogodbi ali vrednost pogodbe. </w:t>
      </w:r>
      <w:r>
        <w:rPr>
          <w:rFonts w:asciiTheme="minorHAnsi" w:hAnsiTheme="minorHAnsi" w:cstheme="minorHAnsi"/>
          <w:sz w:val="22"/>
          <w:szCs w:val="22"/>
        </w:rPr>
        <w:t>Izvajalec</w:t>
      </w:r>
      <w:r w:rsidRPr="00033944">
        <w:rPr>
          <w:rFonts w:asciiTheme="minorHAnsi" w:hAnsiTheme="minorHAnsi" w:cstheme="minorHAnsi"/>
          <w:sz w:val="22"/>
          <w:szCs w:val="22"/>
        </w:rPr>
        <w:t xml:space="preserve"> se izrecno odpoveduje vsem zahtevkom do naročnika, ki bi izviral</w:t>
      </w:r>
      <w:r>
        <w:rPr>
          <w:rFonts w:asciiTheme="minorHAnsi" w:hAnsiTheme="minorHAnsi" w:cstheme="minorHAnsi"/>
          <w:sz w:val="22"/>
          <w:szCs w:val="22"/>
        </w:rPr>
        <w:t>i</w:t>
      </w:r>
      <w:r w:rsidRPr="00033944">
        <w:rPr>
          <w:rFonts w:asciiTheme="minorHAnsi" w:hAnsiTheme="minorHAnsi" w:cstheme="minorHAnsi"/>
          <w:sz w:val="22"/>
          <w:szCs w:val="22"/>
        </w:rPr>
        <w:t xml:space="preserve"> iz njegove morebitne ne seznanjenosti s pogoji po te</w:t>
      </w:r>
      <w:r>
        <w:rPr>
          <w:rFonts w:asciiTheme="minorHAnsi" w:hAnsiTheme="minorHAnsi" w:cstheme="minorHAnsi"/>
          <w:sz w:val="22"/>
          <w:szCs w:val="22"/>
        </w:rPr>
        <w:t>j</w:t>
      </w:r>
      <w:r w:rsidRPr="00033944">
        <w:rPr>
          <w:rFonts w:asciiTheme="minorHAnsi" w:hAnsiTheme="minorHAnsi" w:cstheme="minorHAnsi"/>
          <w:sz w:val="22"/>
          <w:szCs w:val="22"/>
        </w:rPr>
        <w:t xml:space="preserve"> pogodbi.</w:t>
      </w:r>
    </w:p>
    <w:p w14:paraId="0840A24C" w14:textId="77777777" w:rsidR="00B36049" w:rsidRDefault="00B36049" w:rsidP="00B36049">
      <w:pPr>
        <w:ind w:firstLine="568"/>
        <w:jc w:val="both"/>
        <w:rPr>
          <w:rFonts w:asciiTheme="minorHAnsi" w:eastAsia="Times New Roman" w:hAnsiTheme="minorHAnsi" w:cstheme="minorHAnsi"/>
          <w:sz w:val="22"/>
          <w:szCs w:val="22"/>
        </w:rPr>
      </w:pPr>
      <w:r w:rsidRPr="009571A3">
        <w:rPr>
          <w:rFonts w:asciiTheme="minorHAnsi" w:eastAsia="Times New Roman" w:hAnsiTheme="minorHAnsi" w:cstheme="minorHAnsi"/>
          <w:sz w:val="22"/>
          <w:szCs w:val="22"/>
        </w:rPr>
        <w:t xml:space="preserve">Naročnik ima pravico, da </w:t>
      </w:r>
      <w:r w:rsidRPr="007458C3">
        <w:rPr>
          <w:rFonts w:asciiTheme="minorHAnsi" w:eastAsia="Times New Roman" w:hAnsiTheme="minorHAnsi" w:cstheme="minorHAnsi"/>
          <w:sz w:val="22"/>
          <w:szCs w:val="22"/>
        </w:rPr>
        <w:t>pogodbeno dobavo naroči pri drugem izvajalcu v primeru, da mu izvajalec v zahtevanem roku ne more zagotoviti dobave vnaprej naročene količine in kvalitete predmeta te pogodbe. V tem primeru je izvajalec naročniku dolžan povrniti vse morebitne stroške in škodo, ki jo ima naročnik zaradi naročila dobave pri drugem izvajalcu.</w:t>
      </w:r>
    </w:p>
    <w:p w14:paraId="329EEC84" w14:textId="77777777" w:rsidR="00B36049" w:rsidRDefault="00B36049" w:rsidP="00B36049">
      <w:pPr>
        <w:jc w:val="both"/>
        <w:rPr>
          <w:rFonts w:asciiTheme="minorHAnsi" w:hAnsiTheme="minorHAnsi" w:cstheme="minorHAnsi"/>
          <w:sz w:val="22"/>
          <w:szCs w:val="22"/>
        </w:rPr>
      </w:pPr>
    </w:p>
    <w:p w14:paraId="15E4528E" w14:textId="77777777" w:rsidR="00B36049" w:rsidRPr="005853B6" w:rsidRDefault="00B36049" w:rsidP="00841822">
      <w:pPr>
        <w:pStyle w:val="Telobesedila"/>
        <w:numPr>
          <w:ilvl w:val="0"/>
          <w:numId w:val="16"/>
        </w:numPr>
        <w:tabs>
          <w:tab w:val="left" w:pos="540"/>
        </w:tabs>
        <w:rPr>
          <w:rFonts w:asciiTheme="minorHAnsi" w:hAnsiTheme="minorHAnsi" w:cstheme="minorHAnsi"/>
          <w:b/>
          <w:sz w:val="22"/>
          <w:szCs w:val="22"/>
        </w:rPr>
      </w:pPr>
      <w:r>
        <w:rPr>
          <w:rFonts w:asciiTheme="minorHAnsi" w:hAnsiTheme="minorHAnsi" w:cstheme="minorHAnsi"/>
          <w:b/>
          <w:sz w:val="22"/>
          <w:szCs w:val="22"/>
        </w:rPr>
        <w:t xml:space="preserve"> </w:t>
      </w:r>
      <w:r w:rsidRPr="005853B6">
        <w:rPr>
          <w:rFonts w:asciiTheme="minorHAnsi" w:hAnsiTheme="minorHAnsi" w:cstheme="minorHAnsi"/>
          <w:b/>
          <w:sz w:val="22"/>
          <w:szCs w:val="22"/>
        </w:rPr>
        <w:t>člen</w:t>
      </w:r>
    </w:p>
    <w:p w14:paraId="733FD9D0" w14:textId="77777777" w:rsidR="00B36049" w:rsidRPr="005853B6" w:rsidRDefault="00B36049" w:rsidP="00B36049">
      <w:pPr>
        <w:pStyle w:val="Standard"/>
        <w:spacing w:line="240" w:lineRule="auto"/>
        <w:ind w:firstLine="708"/>
        <w:rPr>
          <w:rFonts w:asciiTheme="minorHAnsi" w:hAnsiTheme="minorHAnsi" w:cstheme="minorHAnsi"/>
          <w:color w:val="auto"/>
          <w:sz w:val="22"/>
          <w:szCs w:val="22"/>
        </w:rPr>
      </w:pPr>
      <w:r w:rsidRPr="005853B6">
        <w:rPr>
          <w:rFonts w:asciiTheme="minorHAnsi" w:hAnsiTheme="minorHAnsi" w:cstheme="minorHAnsi"/>
          <w:color w:val="auto"/>
          <w:sz w:val="22"/>
          <w:szCs w:val="22"/>
        </w:rPr>
        <w:t xml:space="preserve">Naročnik je v dokumentaciji JN navedel, da je dobava po tem javnem naročilu delno (so)financirana s strani EU (npr. </w:t>
      </w:r>
      <w:proofErr w:type="spellStart"/>
      <w:r w:rsidRPr="005853B6">
        <w:rPr>
          <w:rFonts w:asciiTheme="minorHAnsi" w:hAnsiTheme="minorHAnsi" w:cstheme="minorHAnsi"/>
          <w:color w:val="auto"/>
          <w:sz w:val="22"/>
          <w:szCs w:val="22"/>
        </w:rPr>
        <w:t>GreenSwitch</w:t>
      </w:r>
      <w:proofErr w:type="spellEnd"/>
      <w:r w:rsidRPr="005853B6">
        <w:rPr>
          <w:rFonts w:asciiTheme="minorHAnsi" w:hAnsiTheme="minorHAnsi" w:cstheme="minorHAnsi"/>
          <w:color w:val="auto"/>
          <w:sz w:val="22"/>
          <w:szCs w:val="22"/>
        </w:rPr>
        <w:t xml:space="preserve">, </w:t>
      </w:r>
      <w:proofErr w:type="spellStart"/>
      <w:r w:rsidRPr="005853B6">
        <w:rPr>
          <w:rFonts w:asciiTheme="minorHAnsi" w:hAnsiTheme="minorHAnsi" w:cstheme="minorHAnsi"/>
          <w:color w:val="auto"/>
          <w:sz w:val="22"/>
          <w:szCs w:val="22"/>
        </w:rPr>
        <w:t>NextGenerationEU</w:t>
      </w:r>
      <w:proofErr w:type="spellEnd"/>
      <w:r w:rsidRPr="005853B6">
        <w:rPr>
          <w:rFonts w:asciiTheme="minorHAnsi" w:hAnsiTheme="minorHAnsi" w:cstheme="minorHAnsi"/>
          <w:color w:val="auto"/>
          <w:sz w:val="22"/>
          <w:szCs w:val="22"/>
        </w:rPr>
        <w:t>). Iz tega razloga, se pogodbeni stranki zavedata in soglašata, da lahko Ministrstvo za okolje, podnebje in energijo, Ministrstvo za finance, Računsko sodišče RS,</w:t>
      </w:r>
      <w:r w:rsidRPr="005853B6" w:rsidDel="003D5492">
        <w:rPr>
          <w:rFonts w:asciiTheme="minorHAnsi" w:hAnsiTheme="minorHAnsi" w:cstheme="minorHAnsi"/>
          <w:color w:val="auto"/>
          <w:sz w:val="22"/>
          <w:szCs w:val="22"/>
        </w:rPr>
        <w:t xml:space="preserve"> </w:t>
      </w:r>
      <w:r w:rsidRPr="005853B6">
        <w:rPr>
          <w:rFonts w:asciiTheme="minorHAnsi" w:hAnsiTheme="minorHAnsi" w:cstheme="minorHAnsi"/>
          <w:color w:val="auto"/>
          <w:sz w:val="22"/>
          <w:szCs w:val="22"/>
        </w:rPr>
        <w:t>Evropska komisija, agencija CINEA, Evropski urad za boj proti goljufijam (OLAF) in Evropsko računsko sodišče (</w:t>
      </w:r>
      <w:proofErr w:type="spellStart"/>
      <w:r w:rsidRPr="005853B6">
        <w:rPr>
          <w:rFonts w:asciiTheme="minorHAnsi" w:hAnsiTheme="minorHAnsi" w:cstheme="minorHAnsi"/>
          <w:color w:val="auto"/>
          <w:sz w:val="22"/>
          <w:szCs w:val="22"/>
        </w:rPr>
        <w:t>European</w:t>
      </w:r>
      <w:proofErr w:type="spellEnd"/>
      <w:r w:rsidRPr="005853B6">
        <w:rPr>
          <w:rFonts w:asciiTheme="minorHAnsi" w:hAnsiTheme="minorHAnsi" w:cstheme="minorHAnsi"/>
          <w:color w:val="auto"/>
          <w:sz w:val="22"/>
          <w:szCs w:val="22"/>
        </w:rPr>
        <w:t xml:space="preserve"> </w:t>
      </w:r>
      <w:proofErr w:type="spellStart"/>
      <w:r w:rsidRPr="005853B6">
        <w:rPr>
          <w:rFonts w:asciiTheme="minorHAnsi" w:hAnsiTheme="minorHAnsi" w:cstheme="minorHAnsi"/>
          <w:color w:val="auto"/>
          <w:sz w:val="22"/>
          <w:szCs w:val="22"/>
        </w:rPr>
        <w:t>Court</w:t>
      </w:r>
      <w:proofErr w:type="spellEnd"/>
      <w:r w:rsidRPr="005853B6">
        <w:rPr>
          <w:rFonts w:asciiTheme="minorHAnsi" w:hAnsiTheme="minorHAnsi" w:cstheme="minorHAnsi"/>
          <w:color w:val="auto"/>
          <w:sz w:val="22"/>
          <w:szCs w:val="22"/>
        </w:rPr>
        <w:t xml:space="preserve"> </w:t>
      </w:r>
      <w:proofErr w:type="spellStart"/>
      <w:r w:rsidRPr="005853B6">
        <w:rPr>
          <w:rFonts w:asciiTheme="minorHAnsi" w:hAnsiTheme="minorHAnsi" w:cstheme="minorHAnsi"/>
          <w:color w:val="auto"/>
          <w:sz w:val="22"/>
          <w:szCs w:val="22"/>
        </w:rPr>
        <w:t>of</w:t>
      </w:r>
      <w:proofErr w:type="spellEnd"/>
      <w:r w:rsidRPr="005853B6">
        <w:rPr>
          <w:rFonts w:asciiTheme="minorHAnsi" w:hAnsiTheme="minorHAnsi" w:cstheme="minorHAnsi"/>
          <w:color w:val="auto"/>
          <w:sz w:val="22"/>
          <w:szCs w:val="22"/>
        </w:rPr>
        <w:t xml:space="preserve"> </w:t>
      </w:r>
      <w:proofErr w:type="spellStart"/>
      <w:r w:rsidRPr="005853B6">
        <w:rPr>
          <w:rFonts w:asciiTheme="minorHAnsi" w:hAnsiTheme="minorHAnsi" w:cstheme="minorHAnsi"/>
          <w:color w:val="auto"/>
          <w:sz w:val="22"/>
          <w:szCs w:val="22"/>
        </w:rPr>
        <w:t>Auditors</w:t>
      </w:r>
      <w:proofErr w:type="spellEnd"/>
      <w:r w:rsidRPr="005853B6">
        <w:rPr>
          <w:rFonts w:asciiTheme="minorHAnsi" w:hAnsiTheme="minorHAnsi" w:cstheme="minorHAnsi"/>
          <w:color w:val="auto"/>
          <w:sz w:val="22"/>
          <w:szCs w:val="22"/>
        </w:rPr>
        <w:t xml:space="preserve">) kadarkoli med izvajanjem projekta, ki je sofinanciran iz nepovratnih sredstev EU, oziroma še pet let po zaključnem izplačilu, izvede tehnični ali finančni pregled opravljenih storitev (dobav) po tej pogodbi in s tem povezanih stroškov v skladu s pogodbo o sofinanciranju projekta </w:t>
      </w:r>
      <w:r w:rsidRPr="005853B6">
        <w:rPr>
          <w:rFonts w:asciiTheme="minorHAnsi" w:hAnsiTheme="minorHAnsi" w:cstheme="minorHAnsi"/>
          <w:sz w:val="22"/>
          <w:szCs w:val="22"/>
        </w:rPr>
        <w:t xml:space="preserve"> (izvedba kontrol in revizij)</w:t>
      </w:r>
      <w:r w:rsidRPr="005853B6">
        <w:rPr>
          <w:rFonts w:asciiTheme="minorHAnsi" w:hAnsiTheme="minorHAnsi" w:cstheme="minorHAnsi"/>
          <w:color w:val="auto"/>
          <w:sz w:val="22"/>
          <w:szCs w:val="22"/>
        </w:rPr>
        <w:t>.</w:t>
      </w:r>
    </w:p>
    <w:p w14:paraId="739404A9" w14:textId="77777777" w:rsidR="00B36049" w:rsidRPr="005853B6" w:rsidRDefault="00B36049" w:rsidP="00B36049">
      <w:pPr>
        <w:ind w:firstLine="708"/>
        <w:jc w:val="both"/>
        <w:rPr>
          <w:rFonts w:asciiTheme="minorHAnsi" w:eastAsiaTheme="minorHAnsi" w:hAnsiTheme="minorHAnsi" w:cstheme="minorHAnsi"/>
          <w:sz w:val="22"/>
          <w:szCs w:val="22"/>
          <w:lang w:eastAsia="en-US"/>
        </w:rPr>
      </w:pPr>
      <w:r w:rsidRPr="005853B6">
        <w:rPr>
          <w:rFonts w:asciiTheme="minorHAnsi" w:eastAsiaTheme="minorHAnsi" w:hAnsiTheme="minorHAnsi" w:cstheme="minorHAnsi"/>
          <w:sz w:val="22"/>
          <w:szCs w:val="22"/>
          <w:lang w:eastAsia="en-US"/>
        </w:rPr>
        <w:t xml:space="preserve">V skladu s prejšnjim odstavkom dobavitelj soglaša in dovoli, da naročnik vso dokumentacijo (ali posamezen dokument), ki je nastala tekom postopka oddaje javnega naročila pod objavo št. ________ ter dokumentacijo, ki bo nastala tekom veljavnosti te pogodbe, da na vpogled/posreduje ustreznim institucijam, če bo to zahtevano. Če bo potrebno, dobavitelj soglaša in se zavezuje, da bo za potrebe pravočasne in uspešne izvedbe EU projekta tudi sam, na poziv naročnika in/ali ustreznih institucij, aktivno sodeloval pri posredovanju dokumentacije (na vpogled) iz postopka pod št. objave __________ (kot navedeno v prejšnjem stavku). </w:t>
      </w:r>
    </w:p>
    <w:p w14:paraId="1083AA3A" w14:textId="77777777" w:rsidR="00B36049" w:rsidRDefault="00B36049" w:rsidP="00B36049">
      <w:pPr>
        <w:jc w:val="both"/>
        <w:rPr>
          <w:rFonts w:asciiTheme="minorHAnsi" w:hAnsiTheme="minorHAnsi" w:cstheme="minorHAnsi"/>
          <w:sz w:val="22"/>
          <w:szCs w:val="22"/>
        </w:rPr>
      </w:pPr>
    </w:p>
    <w:p w14:paraId="26263D07" w14:textId="77777777" w:rsidR="00B36049" w:rsidRPr="00E61A0A" w:rsidRDefault="00B36049" w:rsidP="00B36049">
      <w:pPr>
        <w:jc w:val="both"/>
        <w:rPr>
          <w:rFonts w:asciiTheme="minorHAnsi" w:hAnsiTheme="minorHAnsi" w:cstheme="minorHAnsi"/>
          <w:b/>
          <w:bCs/>
          <w:sz w:val="22"/>
          <w:szCs w:val="22"/>
        </w:rPr>
      </w:pPr>
      <w:r w:rsidRPr="00E61A0A">
        <w:rPr>
          <w:rFonts w:asciiTheme="minorHAnsi" w:hAnsiTheme="minorHAnsi" w:cstheme="minorHAnsi"/>
          <w:b/>
          <w:bCs/>
          <w:sz w:val="22"/>
          <w:szCs w:val="22"/>
        </w:rPr>
        <w:t>VELJAVNOST POGODBE</w:t>
      </w:r>
    </w:p>
    <w:p w14:paraId="23FFF3BC" w14:textId="77777777" w:rsidR="00B36049" w:rsidRPr="00E33F56" w:rsidRDefault="00B36049" w:rsidP="00841822">
      <w:pPr>
        <w:pStyle w:val="Brezrazmikov"/>
        <w:numPr>
          <w:ilvl w:val="0"/>
          <w:numId w:val="16"/>
        </w:numPr>
        <w:jc w:val="both"/>
        <w:rPr>
          <w:rFonts w:asciiTheme="minorHAnsi" w:hAnsiTheme="minorHAnsi" w:cstheme="minorHAnsi"/>
          <w:b/>
          <w:bCs/>
        </w:rPr>
      </w:pPr>
      <w:r w:rsidRPr="00E33F56">
        <w:rPr>
          <w:rFonts w:asciiTheme="minorHAnsi" w:hAnsiTheme="minorHAnsi" w:cstheme="minorHAnsi"/>
          <w:b/>
          <w:bCs/>
        </w:rPr>
        <w:t>člen</w:t>
      </w:r>
    </w:p>
    <w:p w14:paraId="2D3643FF" w14:textId="77777777" w:rsidR="00B36049" w:rsidRPr="00E33F56" w:rsidRDefault="00B36049" w:rsidP="00B36049">
      <w:pPr>
        <w:pStyle w:val="Brezrazmikov"/>
        <w:ind w:firstLine="708"/>
        <w:jc w:val="both"/>
        <w:rPr>
          <w:rFonts w:asciiTheme="minorHAnsi" w:hAnsiTheme="minorHAnsi" w:cstheme="minorHAnsi"/>
        </w:rPr>
      </w:pPr>
      <w:r w:rsidRPr="00E33F56">
        <w:rPr>
          <w:rFonts w:asciiTheme="minorHAnsi" w:hAnsiTheme="minorHAnsi" w:cstheme="minorHAnsi"/>
        </w:rPr>
        <w:t xml:space="preserve">Pogodba velja od podpisa, za obdobje </w:t>
      </w:r>
      <w:r>
        <w:rPr>
          <w:rFonts w:asciiTheme="minorHAnsi" w:hAnsiTheme="minorHAnsi" w:cstheme="minorHAnsi"/>
        </w:rPr>
        <w:t>petih</w:t>
      </w:r>
      <w:r w:rsidRPr="00E33F56">
        <w:rPr>
          <w:rFonts w:asciiTheme="minorHAnsi" w:hAnsiTheme="minorHAnsi" w:cstheme="minorHAnsi"/>
        </w:rPr>
        <w:t xml:space="preserve"> let. V primeru, da je pogodba finančno realizirana pred potekom tega obdobja, </w:t>
      </w:r>
      <w:r>
        <w:rPr>
          <w:rFonts w:asciiTheme="minorHAnsi" w:hAnsiTheme="minorHAnsi" w:cstheme="minorHAnsi"/>
        </w:rPr>
        <w:t>preneha veljati</w:t>
      </w:r>
      <w:r w:rsidRPr="00E33F56">
        <w:rPr>
          <w:rFonts w:asciiTheme="minorHAnsi" w:hAnsiTheme="minorHAnsi" w:cstheme="minorHAnsi"/>
        </w:rPr>
        <w:t xml:space="preserve"> ob njeni finančni realizaciji.</w:t>
      </w:r>
    </w:p>
    <w:p w14:paraId="15DB592B" w14:textId="77777777" w:rsidR="00B36049" w:rsidRPr="00033944" w:rsidRDefault="00B36049" w:rsidP="00B36049">
      <w:pPr>
        <w:jc w:val="both"/>
        <w:rPr>
          <w:rFonts w:asciiTheme="minorHAnsi" w:hAnsiTheme="minorHAnsi" w:cstheme="minorHAnsi"/>
          <w:sz w:val="22"/>
          <w:szCs w:val="22"/>
        </w:rPr>
      </w:pPr>
    </w:p>
    <w:p w14:paraId="1AF87DB2" w14:textId="77777777" w:rsidR="00B36049" w:rsidRPr="00E33F56" w:rsidRDefault="00B36049" w:rsidP="00B36049">
      <w:pPr>
        <w:pStyle w:val="Brezrazmikov"/>
        <w:jc w:val="both"/>
        <w:rPr>
          <w:rFonts w:asciiTheme="minorHAnsi" w:hAnsiTheme="minorHAnsi" w:cstheme="minorHAnsi"/>
          <w:b/>
        </w:rPr>
      </w:pPr>
      <w:bookmarkStart w:id="0" w:name="_Hlk20226503"/>
      <w:r w:rsidRPr="00E33F56">
        <w:rPr>
          <w:rFonts w:asciiTheme="minorHAnsi" w:hAnsiTheme="minorHAnsi" w:cstheme="minorHAnsi"/>
          <w:b/>
        </w:rPr>
        <w:t>POGODBENA VREDNOST</w:t>
      </w:r>
    </w:p>
    <w:p w14:paraId="49FADC8C" w14:textId="77777777" w:rsidR="00B36049" w:rsidRPr="00E33F56" w:rsidRDefault="00B36049" w:rsidP="00841822">
      <w:pPr>
        <w:pStyle w:val="Telobesedila"/>
        <w:numPr>
          <w:ilvl w:val="0"/>
          <w:numId w:val="16"/>
        </w:numPr>
        <w:tabs>
          <w:tab w:val="left" w:pos="360"/>
          <w:tab w:val="left" w:pos="540"/>
        </w:tabs>
        <w:rPr>
          <w:rFonts w:asciiTheme="minorHAnsi" w:hAnsiTheme="minorHAnsi" w:cstheme="minorHAnsi"/>
          <w:b/>
          <w:sz w:val="22"/>
          <w:szCs w:val="22"/>
        </w:rPr>
      </w:pPr>
      <w:r w:rsidRPr="00E33F56">
        <w:rPr>
          <w:rFonts w:asciiTheme="minorHAnsi" w:hAnsiTheme="minorHAnsi" w:cstheme="minorHAnsi"/>
          <w:b/>
          <w:sz w:val="22"/>
          <w:szCs w:val="22"/>
        </w:rPr>
        <w:t>člen</w:t>
      </w:r>
    </w:p>
    <w:bookmarkEnd w:id="0"/>
    <w:p w14:paraId="37EBBA41" w14:textId="77777777" w:rsidR="00B36049" w:rsidRPr="00BE5AA7" w:rsidRDefault="00B36049" w:rsidP="00B36049">
      <w:pPr>
        <w:tabs>
          <w:tab w:val="left" w:pos="540"/>
        </w:tabs>
        <w:jc w:val="both"/>
        <w:rPr>
          <w:rFonts w:asciiTheme="minorHAnsi" w:hAnsiTheme="minorHAnsi" w:cstheme="minorHAnsi"/>
          <w:sz w:val="22"/>
          <w:szCs w:val="22"/>
        </w:rPr>
      </w:pPr>
      <w:r w:rsidRPr="009571A3">
        <w:rPr>
          <w:rFonts w:asciiTheme="minorHAnsi" w:hAnsiTheme="minorHAnsi" w:cstheme="minorHAnsi"/>
          <w:sz w:val="22"/>
          <w:szCs w:val="22"/>
        </w:rPr>
        <w:tab/>
      </w:r>
      <w:r>
        <w:rPr>
          <w:rFonts w:asciiTheme="minorHAnsi" w:hAnsiTheme="minorHAnsi" w:cstheme="minorHAnsi"/>
          <w:sz w:val="22"/>
          <w:szCs w:val="22"/>
        </w:rPr>
        <w:tab/>
      </w:r>
      <w:r w:rsidRPr="00BE5AA7">
        <w:rPr>
          <w:rFonts w:asciiTheme="minorHAnsi" w:hAnsiTheme="minorHAnsi" w:cstheme="minorHAnsi"/>
          <w:sz w:val="22"/>
          <w:szCs w:val="22"/>
        </w:rPr>
        <w:t>Naročnik in izvajalec sta sporazumna, da znaša pogodbena vrednost (brez DDV)</w:t>
      </w:r>
      <w:r w:rsidRPr="00665BE9">
        <w:rPr>
          <w:rFonts w:asciiTheme="minorHAnsi" w:hAnsiTheme="minorHAnsi" w:cstheme="minorHAnsi"/>
          <w:sz w:val="22"/>
          <w:szCs w:val="22"/>
        </w:rPr>
        <w:t xml:space="preserve"> ____</w:t>
      </w:r>
      <w:r w:rsidRPr="00813371">
        <w:rPr>
          <w:rFonts w:asciiTheme="minorHAnsi" w:hAnsiTheme="minorHAnsi" w:cstheme="minorHAnsi"/>
          <w:sz w:val="22"/>
          <w:szCs w:val="22"/>
        </w:rPr>
        <w:t>___ EUR</w:t>
      </w:r>
      <w:r w:rsidRPr="00691E8E">
        <w:rPr>
          <w:rFonts w:asciiTheme="minorHAnsi" w:hAnsiTheme="minorHAnsi" w:cstheme="minorHAnsi"/>
          <w:sz w:val="22"/>
          <w:szCs w:val="22"/>
        </w:rPr>
        <w:t xml:space="preserve">, skladno s ponudbenim predračunom </w:t>
      </w:r>
      <w:r w:rsidRPr="00495BDC">
        <w:rPr>
          <w:rFonts w:asciiTheme="minorHAnsi" w:hAnsiTheme="minorHAnsi" w:cstheme="minorHAnsi"/>
          <w:sz w:val="22"/>
          <w:szCs w:val="22"/>
        </w:rPr>
        <w:t>izvajalca</w:t>
      </w:r>
      <w:r w:rsidRPr="00BE5AA7">
        <w:rPr>
          <w:rFonts w:asciiTheme="minorHAnsi" w:hAnsiTheme="minorHAnsi" w:cstheme="minorHAnsi"/>
          <w:sz w:val="22"/>
          <w:szCs w:val="22"/>
        </w:rPr>
        <w:t xml:space="preserve"> za posamezne postavke: </w:t>
      </w:r>
    </w:p>
    <w:p w14:paraId="69552FD2" w14:textId="77777777" w:rsidR="00B36049" w:rsidRPr="00BE5AA7" w:rsidRDefault="00B36049" w:rsidP="00B36049">
      <w:pPr>
        <w:tabs>
          <w:tab w:val="left" w:pos="540"/>
        </w:tabs>
        <w:jc w:val="both"/>
        <w:rPr>
          <w:rFonts w:asciiTheme="minorHAnsi" w:hAnsiTheme="minorHAnsi" w:cstheme="minorHAnsi"/>
          <w:sz w:val="22"/>
          <w:szCs w:val="22"/>
        </w:rPr>
      </w:pPr>
    </w:p>
    <w:tbl>
      <w:tblPr>
        <w:tblStyle w:val="Tabelamrea"/>
        <w:tblW w:w="9209" w:type="dxa"/>
        <w:tblLook w:val="04A0" w:firstRow="1" w:lastRow="0" w:firstColumn="1" w:lastColumn="0" w:noHBand="0" w:noVBand="1"/>
      </w:tblPr>
      <w:tblGrid>
        <w:gridCol w:w="3539"/>
        <w:gridCol w:w="1418"/>
        <w:gridCol w:w="2409"/>
        <w:gridCol w:w="1843"/>
      </w:tblGrid>
      <w:tr w:rsidR="00B36049" w:rsidRPr="00BE5AA7" w14:paraId="7FEBCA62" w14:textId="77777777" w:rsidTr="00A17A36">
        <w:tc>
          <w:tcPr>
            <w:tcW w:w="3539" w:type="dxa"/>
          </w:tcPr>
          <w:p w14:paraId="04186DD3"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Opis</w:t>
            </w:r>
          </w:p>
        </w:tc>
        <w:tc>
          <w:tcPr>
            <w:tcW w:w="1418" w:type="dxa"/>
          </w:tcPr>
          <w:p w14:paraId="3839E5A9"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Količina</w:t>
            </w:r>
          </w:p>
        </w:tc>
        <w:tc>
          <w:tcPr>
            <w:tcW w:w="2409" w:type="dxa"/>
          </w:tcPr>
          <w:p w14:paraId="202C4C1A"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Cena/enoto</w:t>
            </w:r>
          </w:p>
          <w:p w14:paraId="5E7054C4"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(v EUR brez DDV)</w:t>
            </w:r>
          </w:p>
        </w:tc>
        <w:tc>
          <w:tcPr>
            <w:tcW w:w="1843" w:type="dxa"/>
          </w:tcPr>
          <w:p w14:paraId="1670BC72"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Cena skupaj</w:t>
            </w:r>
          </w:p>
          <w:p w14:paraId="7DFA21B3" w14:textId="77777777" w:rsidR="00B36049" w:rsidRPr="00BE5AA7" w:rsidRDefault="00B36049" w:rsidP="00A17A36">
            <w:pPr>
              <w:jc w:val="center"/>
              <w:rPr>
                <w:rFonts w:asciiTheme="minorHAnsi" w:hAnsiTheme="minorHAnsi" w:cstheme="minorHAnsi"/>
                <w:b/>
                <w:sz w:val="22"/>
                <w:szCs w:val="22"/>
              </w:rPr>
            </w:pPr>
            <w:r w:rsidRPr="00BE5AA7">
              <w:rPr>
                <w:rFonts w:asciiTheme="minorHAnsi" w:hAnsiTheme="minorHAnsi" w:cstheme="minorHAnsi"/>
                <w:b/>
                <w:sz w:val="22"/>
                <w:szCs w:val="22"/>
              </w:rPr>
              <w:t>(v EUR brez DDV)</w:t>
            </w:r>
          </w:p>
        </w:tc>
      </w:tr>
      <w:tr w:rsidR="00B36049" w:rsidRPr="00BE5AA7" w14:paraId="7575D47E" w14:textId="77777777" w:rsidTr="00A17A36">
        <w:tc>
          <w:tcPr>
            <w:tcW w:w="3539" w:type="dxa"/>
            <w:vAlign w:val="center"/>
          </w:tcPr>
          <w:p w14:paraId="13C00345" w14:textId="77777777" w:rsidR="00B36049" w:rsidRPr="00BE5AA7" w:rsidRDefault="00B36049" w:rsidP="00841822">
            <w:pPr>
              <w:pStyle w:val="Odstavekseznama"/>
              <w:numPr>
                <w:ilvl w:val="0"/>
                <w:numId w:val="21"/>
              </w:numPr>
              <w:rPr>
                <w:rFonts w:asciiTheme="minorHAnsi" w:hAnsiTheme="minorHAnsi" w:cstheme="minorHAnsi"/>
                <w:b/>
                <w:bCs/>
                <w:lang w:val="sl-SI"/>
              </w:rPr>
            </w:pPr>
            <w:r>
              <w:rPr>
                <w:rFonts w:asciiTheme="minorHAnsi" w:hAnsiTheme="minorHAnsi" w:cstheme="minorHAnsi"/>
                <w:b/>
                <w:bCs/>
                <w:lang w:val="sl-SI"/>
              </w:rPr>
              <w:t>O</w:t>
            </w:r>
            <w:r w:rsidRPr="007F2909">
              <w:rPr>
                <w:rFonts w:asciiTheme="minorHAnsi" w:hAnsiTheme="minorHAnsi" w:cstheme="minorHAnsi"/>
                <w:b/>
                <w:bCs/>
                <w:lang w:val="sl-SI"/>
              </w:rPr>
              <w:t>pcijske ure analitika-programerja</w:t>
            </w:r>
          </w:p>
        </w:tc>
        <w:tc>
          <w:tcPr>
            <w:tcW w:w="1418" w:type="dxa"/>
            <w:vAlign w:val="center"/>
          </w:tcPr>
          <w:p w14:paraId="484A36AC" w14:textId="77777777" w:rsidR="00B36049" w:rsidRPr="00691E8E" w:rsidRDefault="00B36049" w:rsidP="00A17A36">
            <w:pPr>
              <w:jc w:val="center"/>
              <w:rPr>
                <w:rFonts w:asciiTheme="minorHAnsi" w:hAnsiTheme="minorHAnsi" w:cstheme="minorHAnsi"/>
                <w:bCs/>
                <w:sz w:val="22"/>
                <w:szCs w:val="22"/>
              </w:rPr>
            </w:pPr>
            <w:r>
              <w:rPr>
                <w:rFonts w:asciiTheme="minorHAnsi" w:hAnsiTheme="minorHAnsi" w:cstheme="minorHAnsi"/>
                <w:bCs/>
                <w:sz w:val="22"/>
                <w:szCs w:val="22"/>
              </w:rPr>
              <w:t>6.000 ur</w:t>
            </w:r>
          </w:p>
        </w:tc>
        <w:tc>
          <w:tcPr>
            <w:tcW w:w="2409" w:type="dxa"/>
            <w:vAlign w:val="center"/>
          </w:tcPr>
          <w:p w14:paraId="62203EB2" w14:textId="77777777" w:rsidR="00B36049" w:rsidRPr="009448F2" w:rsidRDefault="00B36049" w:rsidP="00A17A36">
            <w:pPr>
              <w:jc w:val="right"/>
              <w:rPr>
                <w:rFonts w:asciiTheme="minorHAnsi" w:hAnsiTheme="minorHAnsi" w:cstheme="minorHAnsi"/>
                <w:b/>
                <w:sz w:val="22"/>
                <w:szCs w:val="22"/>
              </w:rPr>
            </w:pPr>
            <w:r w:rsidRPr="009448F2">
              <w:rPr>
                <w:rFonts w:asciiTheme="minorHAnsi" w:hAnsiTheme="minorHAnsi" w:cstheme="minorHAnsi"/>
                <w:bCs/>
                <w:sz w:val="22"/>
                <w:szCs w:val="22"/>
              </w:rPr>
              <w:t>_______ EUR/</w:t>
            </w:r>
            <w:r>
              <w:rPr>
                <w:rFonts w:asciiTheme="minorHAnsi" w:hAnsiTheme="minorHAnsi" w:cstheme="minorHAnsi"/>
                <w:bCs/>
                <w:sz w:val="22"/>
                <w:szCs w:val="22"/>
              </w:rPr>
              <w:t>uro</w:t>
            </w:r>
          </w:p>
        </w:tc>
        <w:tc>
          <w:tcPr>
            <w:tcW w:w="1843" w:type="dxa"/>
            <w:vAlign w:val="center"/>
          </w:tcPr>
          <w:p w14:paraId="0A12272E" w14:textId="77777777" w:rsidR="00B36049" w:rsidRPr="00BE5AA7" w:rsidRDefault="00B36049" w:rsidP="00A17A36">
            <w:pPr>
              <w:jc w:val="right"/>
              <w:rPr>
                <w:rFonts w:asciiTheme="minorHAnsi" w:hAnsiTheme="minorHAnsi" w:cstheme="minorHAnsi"/>
                <w:b/>
                <w:sz w:val="22"/>
                <w:szCs w:val="22"/>
              </w:rPr>
            </w:pPr>
            <w:r w:rsidRPr="00495BDC">
              <w:rPr>
                <w:rFonts w:asciiTheme="minorHAnsi" w:hAnsiTheme="minorHAnsi" w:cstheme="minorHAnsi"/>
                <w:bCs/>
                <w:sz w:val="22"/>
                <w:szCs w:val="22"/>
              </w:rPr>
              <w:t>_______ EUR</w:t>
            </w:r>
          </w:p>
        </w:tc>
      </w:tr>
      <w:tr w:rsidR="00B36049" w:rsidRPr="00BE5AA7" w14:paraId="48EB9808" w14:textId="77777777" w:rsidTr="00A17A36">
        <w:tc>
          <w:tcPr>
            <w:tcW w:w="3539" w:type="dxa"/>
            <w:vAlign w:val="center"/>
          </w:tcPr>
          <w:p w14:paraId="4465DC3C" w14:textId="77777777" w:rsidR="00B36049" w:rsidRPr="009571A3" w:rsidRDefault="00B36049" w:rsidP="00841822">
            <w:pPr>
              <w:pStyle w:val="Odstavekseznama"/>
              <w:numPr>
                <w:ilvl w:val="0"/>
                <w:numId w:val="21"/>
              </w:numPr>
              <w:spacing w:after="160" w:line="259" w:lineRule="auto"/>
              <w:rPr>
                <w:rFonts w:asciiTheme="minorHAnsi" w:hAnsiTheme="minorHAnsi" w:cstheme="minorHAnsi"/>
                <w:b/>
                <w:lang w:val="sl-SI"/>
              </w:rPr>
            </w:pPr>
            <w:r w:rsidRPr="009571A3">
              <w:rPr>
                <w:rFonts w:asciiTheme="minorHAnsi" w:hAnsiTheme="minorHAnsi" w:cstheme="minorHAnsi"/>
                <w:b/>
                <w:lang w:val="sl-SI"/>
              </w:rPr>
              <w:t>Opcijsk</w:t>
            </w:r>
            <w:r>
              <w:rPr>
                <w:rFonts w:asciiTheme="minorHAnsi" w:hAnsiTheme="minorHAnsi" w:cstheme="minorHAnsi"/>
                <w:b/>
                <w:bCs/>
                <w:lang w:val="sl-SI"/>
              </w:rPr>
              <w:t>o</w:t>
            </w:r>
            <w:r w:rsidRPr="009571A3">
              <w:rPr>
                <w:rFonts w:asciiTheme="minorHAnsi" w:hAnsiTheme="minorHAnsi" w:cstheme="minorHAnsi"/>
                <w:b/>
                <w:lang w:val="sl-SI"/>
              </w:rPr>
              <w:t xml:space="preserve"> </w:t>
            </w:r>
            <w:r>
              <w:rPr>
                <w:rFonts w:asciiTheme="minorHAnsi" w:hAnsiTheme="minorHAnsi" w:cstheme="minorHAnsi"/>
                <w:b/>
                <w:bCs/>
                <w:lang w:val="sl-SI"/>
              </w:rPr>
              <w:t>mesečno vzdrževanje</w:t>
            </w:r>
          </w:p>
        </w:tc>
        <w:tc>
          <w:tcPr>
            <w:tcW w:w="1418" w:type="dxa"/>
            <w:vAlign w:val="center"/>
          </w:tcPr>
          <w:p w14:paraId="12BECA62" w14:textId="77777777" w:rsidR="00B36049" w:rsidRPr="00BE5AA7" w:rsidRDefault="00B36049" w:rsidP="00A17A36">
            <w:pPr>
              <w:jc w:val="center"/>
              <w:rPr>
                <w:rFonts w:asciiTheme="minorHAnsi" w:hAnsiTheme="minorHAnsi" w:cstheme="minorHAnsi"/>
                <w:bCs/>
                <w:sz w:val="22"/>
                <w:szCs w:val="22"/>
              </w:rPr>
            </w:pPr>
            <w:r>
              <w:rPr>
                <w:rFonts w:asciiTheme="minorHAnsi" w:hAnsiTheme="minorHAnsi" w:cstheme="minorHAnsi"/>
                <w:bCs/>
                <w:sz w:val="22"/>
                <w:szCs w:val="22"/>
              </w:rPr>
              <w:t>48 mesecev</w:t>
            </w:r>
          </w:p>
        </w:tc>
        <w:tc>
          <w:tcPr>
            <w:tcW w:w="2409" w:type="dxa"/>
            <w:vAlign w:val="center"/>
          </w:tcPr>
          <w:p w14:paraId="3C66CA3F" w14:textId="77777777" w:rsidR="00B36049" w:rsidRPr="00691E8E" w:rsidRDefault="00B36049" w:rsidP="00A17A36">
            <w:pPr>
              <w:jc w:val="right"/>
              <w:rPr>
                <w:rFonts w:asciiTheme="minorHAnsi" w:hAnsiTheme="minorHAnsi" w:cstheme="minorHAnsi"/>
                <w:bCs/>
                <w:sz w:val="22"/>
                <w:szCs w:val="22"/>
              </w:rPr>
            </w:pPr>
            <w:r w:rsidRPr="00813371">
              <w:rPr>
                <w:rFonts w:asciiTheme="minorHAnsi" w:hAnsiTheme="minorHAnsi" w:cstheme="minorHAnsi"/>
                <w:bCs/>
                <w:sz w:val="22"/>
                <w:szCs w:val="22"/>
              </w:rPr>
              <w:t>_________ EUR/</w:t>
            </w:r>
            <w:r>
              <w:rPr>
                <w:rFonts w:asciiTheme="minorHAnsi" w:hAnsiTheme="minorHAnsi" w:cstheme="minorHAnsi"/>
                <w:bCs/>
                <w:sz w:val="22"/>
                <w:szCs w:val="22"/>
              </w:rPr>
              <w:t>mesec</w:t>
            </w:r>
          </w:p>
        </w:tc>
        <w:tc>
          <w:tcPr>
            <w:tcW w:w="1843" w:type="dxa"/>
            <w:vAlign w:val="center"/>
          </w:tcPr>
          <w:p w14:paraId="4E69B903" w14:textId="77777777" w:rsidR="00B36049" w:rsidRPr="009448F2" w:rsidRDefault="00B36049" w:rsidP="00A17A36">
            <w:pPr>
              <w:jc w:val="right"/>
              <w:rPr>
                <w:rFonts w:asciiTheme="minorHAnsi" w:hAnsiTheme="minorHAnsi" w:cstheme="minorHAnsi"/>
                <w:b/>
                <w:sz w:val="22"/>
                <w:szCs w:val="22"/>
              </w:rPr>
            </w:pPr>
            <w:r w:rsidRPr="009448F2">
              <w:rPr>
                <w:rFonts w:asciiTheme="minorHAnsi" w:hAnsiTheme="minorHAnsi" w:cstheme="minorHAnsi"/>
                <w:bCs/>
                <w:sz w:val="22"/>
                <w:szCs w:val="22"/>
              </w:rPr>
              <w:t>_______ EUR</w:t>
            </w:r>
          </w:p>
        </w:tc>
      </w:tr>
    </w:tbl>
    <w:p w14:paraId="113452FC" w14:textId="77777777" w:rsidR="00B36049" w:rsidRPr="00BE5AA7" w:rsidRDefault="00B36049" w:rsidP="00B36049">
      <w:pPr>
        <w:tabs>
          <w:tab w:val="left" w:pos="540"/>
        </w:tabs>
        <w:jc w:val="both"/>
        <w:rPr>
          <w:rFonts w:asciiTheme="minorHAnsi" w:hAnsiTheme="minorHAnsi" w:cstheme="minorHAnsi"/>
          <w:sz w:val="22"/>
          <w:szCs w:val="22"/>
        </w:rPr>
      </w:pPr>
      <w:r w:rsidRPr="00BE5AA7">
        <w:rPr>
          <w:rFonts w:asciiTheme="minorHAnsi" w:hAnsiTheme="minorHAnsi" w:cstheme="minorHAnsi"/>
          <w:sz w:val="22"/>
          <w:szCs w:val="22"/>
        </w:rPr>
        <w:tab/>
      </w:r>
    </w:p>
    <w:p w14:paraId="1F604C7D" w14:textId="77777777" w:rsidR="00B36049" w:rsidRPr="00BE5AA7" w:rsidRDefault="00B36049" w:rsidP="00B36049">
      <w:pPr>
        <w:tabs>
          <w:tab w:val="left" w:pos="540"/>
        </w:tabs>
        <w:jc w:val="both"/>
        <w:rPr>
          <w:rFonts w:asciiTheme="minorHAnsi" w:hAnsiTheme="minorHAnsi" w:cstheme="minorHAnsi"/>
          <w:sz w:val="22"/>
          <w:szCs w:val="22"/>
        </w:rPr>
      </w:pPr>
      <w:r w:rsidRPr="00495BDC">
        <w:rPr>
          <w:rFonts w:asciiTheme="minorHAnsi" w:hAnsiTheme="minorHAnsi" w:cstheme="minorHAnsi"/>
          <w:sz w:val="22"/>
          <w:szCs w:val="22"/>
        </w:rPr>
        <w:tab/>
      </w:r>
      <w:r w:rsidRPr="00BE5AA7">
        <w:rPr>
          <w:rFonts w:asciiTheme="minorHAnsi" w:hAnsiTheme="minorHAnsi" w:cstheme="minorHAnsi"/>
          <w:sz w:val="22"/>
          <w:szCs w:val="22"/>
        </w:rPr>
        <w:tab/>
        <w:t xml:space="preserve">Pogodbena vrednost je določena tako, da vsebuje vse stroške (stroške dela, stroške programske opreme, preizkušanja, potne stroške in vse ostale stroške, ki lahko nastanejo v zvezi z </w:t>
      </w:r>
      <w:r w:rsidRPr="00BE5AA7">
        <w:rPr>
          <w:rFonts w:asciiTheme="minorHAnsi" w:hAnsiTheme="minorHAnsi" w:cstheme="minorHAnsi"/>
          <w:sz w:val="22"/>
          <w:szCs w:val="22"/>
        </w:rPr>
        <w:lastRenderedPageBreak/>
        <w:t>izvajanjem pogodbenih obveznosti v celotnem pogodbenem obdobju), razen DDV. DDV se obračuna po veljavni zakonodaji.</w:t>
      </w:r>
    </w:p>
    <w:p w14:paraId="4C632110" w14:textId="77777777" w:rsidR="00B36049" w:rsidRPr="00BE5AA7" w:rsidRDefault="00B36049" w:rsidP="00B36049">
      <w:pPr>
        <w:tabs>
          <w:tab w:val="left" w:pos="540"/>
        </w:tabs>
        <w:jc w:val="both"/>
        <w:rPr>
          <w:rStyle w:val="cf01"/>
          <w:rFonts w:asciiTheme="minorHAnsi" w:hAnsiTheme="minorHAnsi" w:cstheme="minorHAnsi"/>
          <w:sz w:val="22"/>
          <w:szCs w:val="22"/>
        </w:rPr>
      </w:pPr>
      <w:r w:rsidRPr="00BE5AA7">
        <w:rPr>
          <w:rFonts w:asciiTheme="minorHAnsi" w:hAnsiTheme="minorHAnsi" w:cstheme="minorHAnsi"/>
          <w:sz w:val="22"/>
          <w:szCs w:val="22"/>
        </w:rPr>
        <w:tab/>
      </w:r>
      <w:r w:rsidRPr="00BE5AA7">
        <w:rPr>
          <w:rFonts w:asciiTheme="minorHAnsi" w:hAnsiTheme="minorHAnsi" w:cstheme="minorHAnsi"/>
          <w:sz w:val="22"/>
          <w:szCs w:val="22"/>
        </w:rPr>
        <w:tab/>
        <w:t xml:space="preserve">Cene/enoto so fiksne ves čas trajanja pogodbe in naročnik ne bo priznal dodatnih stroškov oziroma kakršnega koli povišanja cen/enoto, razen če se te cene spremenijo, kot je to določeno v IV. odstavku tega člena.  </w:t>
      </w:r>
      <w:r w:rsidRPr="00BE5AA7">
        <w:rPr>
          <w:rStyle w:val="cf01"/>
          <w:rFonts w:asciiTheme="minorHAnsi" w:hAnsiTheme="minorHAnsi" w:cstheme="minorHAnsi"/>
          <w:sz w:val="22"/>
          <w:szCs w:val="22"/>
        </w:rPr>
        <w:t xml:space="preserve"> </w:t>
      </w:r>
    </w:p>
    <w:p w14:paraId="11F851DC" w14:textId="77777777" w:rsidR="00B36049" w:rsidRPr="00BE5AA7" w:rsidRDefault="00B36049" w:rsidP="00B36049">
      <w:pPr>
        <w:tabs>
          <w:tab w:val="left" w:pos="540"/>
        </w:tabs>
        <w:jc w:val="both"/>
        <w:rPr>
          <w:rStyle w:val="cf01"/>
          <w:rFonts w:asciiTheme="minorHAnsi" w:hAnsiTheme="minorHAnsi" w:cstheme="minorHAnsi"/>
          <w:sz w:val="22"/>
          <w:szCs w:val="22"/>
        </w:rPr>
      </w:pPr>
      <w:r w:rsidRPr="00BE5AA7">
        <w:rPr>
          <w:rStyle w:val="cf01"/>
          <w:rFonts w:asciiTheme="minorHAnsi" w:hAnsiTheme="minorHAnsi" w:cstheme="minorHAnsi"/>
          <w:sz w:val="22"/>
          <w:szCs w:val="22"/>
        </w:rPr>
        <w:tab/>
      </w:r>
      <w:r w:rsidRPr="00BE5AA7">
        <w:rPr>
          <w:rStyle w:val="cf01"/>
          <w:rFonts w:asciiTheme="minorHAnsi" w:hAnsiTheme="minorHAnsi" w:cstheme="minorHAnsi"/>
          <w:sz w:val="22"/>
          <w:szCs w:val="22"/>
        </w:rPr>
        <w:tab/>
        <w:t xml:space="preserve">Po preteku prvega leta veljavnosti te pogodbe lahko izvajalec naročniku posreduje predlog, da se cene/enoto uskladijo z rastjo indeksa rasti cen življenjskih potrebščin za preteklih največ dvanajst (12) mesecev, šteto od prejema predloga (v skladu s podatkom Inflacija – letna stopnja rasti cen, objavljenim na spletni strani: </w:t>
      </w:r>
      <w:hyperlink r:id="rId14" w:history="1">
        <w:r w:rsidRPr="009571A3">
          <w:rPr>
            <w:rStyle w:val="Hiperpovezava"/>
            <w:rFonts w:asciiTheme="minorHAnsi" w:hAnsiTheme="minorHAnsi" w:cstheme="minorHAnsi"/>
            <w:sz w:val="22"/>
            <w:szCs w:val="22"/>
          </w:rPr>
          <w:t>https://www.stat.si/StatWeb/Field/Index/2/35</w:t>
        </w:r>
      </w:hyperlink>
      <w:r w:rsidRPr="009571A3">
        <w:rPr>
          <w:rStyle w:val="cf01"/>
          <w:rFonts w:asciiTheme="minorHAnsi" w:hAnsiTheme="minorHAnsi" w:cstheme="minorHAnsi"/>
          <w:sz w:val="22"/>
          <w:szCs w:val="22"/>
        </w:rPr>
        <w:t>), do zadnjega znanega podatka pred sklenitvijo aneksa.</w:t>
      </w:r>
      <w:r w:rsidRPr="00730345">
        <w:rPr>
          <w:rStyle w:val="cf01"/>
          <w:rFonts w:asciiTheme="minorHAnsi" w:hAnsiTheme="minorHAnsi" w:cstheme="minorHAnsi"/>
          <w:sz w:val="22"/>
          <w:szCs w:val="22"/>
        </w:rPr>
        <w:t xml:space="preserve"> </w:t>
      </w:r>
      <w:r w:rsidRPr="00495BDC">
        <w:rPr>
          <w:rStyle w:val="cf01"/>
          <w:rFonts w:asciiTheme="minorHAnsi" w:hAnsiTheme="minorHAnsi" w:cstheme="minorHAnsi"/>
          <w:sz w:val="22"/>
          <w:szCs w:val="22"/>
        </w:rPr>
        <w:t>Podatek o višini inflaci</w:t>
      </w:r>
      <w:r w:rsidRPr="00BE5AA7">
        <w:rPr>
          <w:rStyle w:val="cf01"/>
          <w:rFonts w:asciiTheme="minorHAnsi" w:hAnsiTheme="minorHAnsi" w:cstheme="minorHAnsi"/>
          <w:sz w:val="22"/>
          <w:szCs w:val="22"/>
        </w:rPr>
        <w:t xml:space="preserve">je za mesec, v katerem je bil določen rok za oddajo ponudb, se ne upošteva (primer: če je rok za oddajo ponudb v </w:t>
      </w:r>
      <w:r>
        <w:rPr>
          <w:rStyle w:val="cf01"/>
          <w:rFonts w:asciiTheme="minorHAnsi" w:hAnsiTheme="minorHAnsi" w:cstheme="minorHAnsi"/>
          <w:sz w:val="22"/>
          <w:szCs w:val="22"/>
        </w:rPr>
        <w:t>septembru</w:t>
      </w:r>
      <w:r w:rsidRPr="00BE5AA7">
        <w:rPr>
          <w:rStyle w:val="cf01"/>
          <w:rFonts w:asciiTheme="minorHAnsi" w:hAnsiTheme="minorHAnsi" w:cstheme="minorHAnsi"/>
          <w:sz w:val="22"/>
          <w:szCs w:val="22"/>
        </w:rPr>
        <w:t xml:space="preserve"> 202</w:t>
      </w:r>
      <w:r>
        <w:rPr>
          <w:rStyle w:val="cf01"/>
          <w:rFonts w:asciiTheme="minorHAnsi" w:hAnsiTheme="minorHAnsi" w:cstheme="minorHAnsi"/>
          <w:sz w:val="22"/>
          <w:szCs w:val="22"/>
        </w:rPr>
        <w:t>5</w:t>
      </w:r>
      <w:r w:rsidRPr="00213110">
        <w:rPr>
          <w:rStyle w:val="cf01"/>
          <w:rFonts w:asciiTheme="minorHAnsi" w:hAnsiTheme="minorHAnsi" w:cstheme="minorHAnsi"/>
          <w:sz w:val="22"/>
          <w:szCs w:val="22"/>
        </w:rPr>
        <w:t>, se</w:t>
      </w:r>
      <w:r w:rsidRPr="00495BDC">
        <w:rPr>
          <w:rStyle w:val="cf01"/>
          <w:rFonts w:asciiTheme="minorHAnsi" w:hAnsiTheme="minorHAnsi" w:cstheme="minorHAnsi"/>
          <w:sz w:val="22"/>
          <w:szCs w:val="22"/>
        </w:rPr>
        <w:t xml:space="preserve"> ta mesec ne upošteva, kot </w:t>
      </w:r>
      <w:r w:rsidRPr="00BE5AA7">
        <w:rPr>
          <w:rStyle w:val="cf01"/>
          <w:rFonts w:asciiTheme="minorHAnsi" w:hAnsiTheme="minorHAnsi" w:cstheme="minorHAnsi"/>
          <w:sz w:val="22"/>
          <w:szCs w:val="22"/>
        </w:rPr>
        <w:t xml:space="preserve">prvi naslednji mesec se tako lahko upošteva mesec </w:t>
      </w:r>
      <w:r>
        <w:rPr>
          <w:rStyle w:val="cf01"/>
          <w:rFonts w:asciiTheme="minorHAnsi" w:hAnsiTheme="minorHAnsi" w:cstheme="minorHAnsi"/>
          <w:sz w:val="22"/>
          <w:szCs w:val="22"/>
        </w:rPr>
        <w:t>oktober</w:t>
      </w:r>
      <w:r w:rsidRPr="00BE5AA7">
        <w:rPr>
          <w:rStyle w:val="cf01"/>
          <w:rFonts w:asciiTheme="minorHAnsi" w:hAnsiTheme="minorHAnsi" w:cstheme="minorHAnsi"/>
          <w:sz w:val="22"/>
          <w:szCs w:val="22"/>
        </w:rPr>
        <w:t xml:space="preserve"> 202</w:t>
      </w:r>
      <w:r>
        <w:rPr>
          <w:rStyle w:val="cf01"/>
          <w:rFonts w:asciiTheme="minorHAnsi" w:hAnsiTheme="minorHAnsi" w:cstheme="minorHAnsi"/>
          <w:sz w:val="22"/>
          <w:szCs w:val="22"/>
        </w:rPr>
        <w:t>5</w:t>
      </w:r>
      <w:r w:rsidRPr="00213110">
        <w:rPr>
          <w:rStyle w:val="cf01"/>
          <w:rFonts w:asciiTheme="minorHAnsi" w:hAnsiTheme="minorHAnsi" w:cstheme="minorHAnsi"/>
          <w:sz w:val="22"/>
          <w:szCs w:val="22"/>
        </w:rPr>
        <w:t>)</w:t>
      </w:r>
      <w:r w:rsidRPr="00495BDC">
        <w:rPr>
          <w:rStyle w:val="cf01"/>
          <w:rFonts w:asciiTheme="minorHAnsi" w:hAnsiTheme="minorHAnsi" w:cstheme="minorHAnsi"/>
          <w:sz w:val="22"/>
          <w:szCs w:val="22"/>
        </w:rPr>
        <w:t xml:space="preserve">. </w:t>
      </w:r>
      <w:r w:rsidRPr="00BE5AA7">
        <w:rPr>
          <w:rStyle w:val="cf01"/>
          <w:rFonts w:asciiTheme="minorHAnsi" w:hAnsiTheme="minorHAnsi" w:cstheme="minorHAnsi"/>
          <w:sz w:val="22"/>
          <w:szCs w:val="22"/>
        </w:rPr>
        <w:t>V tem primeru izvajalec naročniku posreduje nov ponudbeni predračun, sprememba cen pa začne veljati s 1. dnem naslednjega meseca po dnevu sklenitve dodatka k tej pogodbi in velja 12 mesecev. Po preteku</w:t>
      </w:r>
      <w:r w:rsidRPr="009571A3">
        <w:rPr>
          <w:rStyle w:val="cf01"/>
          <w:rFonts w:asciiTheme="minorHAnsi" w:hAnsiTheme="minorHAnsi" w:cstheme="minorHAnsi"/>
          <w:sz w:val="22"/>
          <w:szCs w:val="22"/>
        </w:rPr>
        <w:t xml:space="preserve"> nadaljnjih</w:t>
      </w:r>
      <w:r w:rsidRPr="00BE5AA7">
        <w:rPr>
          <w:rStyle w:val="cf01"/>
          <w:rFonts w:asciiTheme="minorHAnsi" w:hAnsiTheme="minorHAnsi" w:cstheme="minorHAnsi"/>
          <w:sz w:val="22"/>
          <w:szCs w:val="22"/>
        </w:rPr>
        <w:t xml:space="preserve"> 12 mesecev izvajalec lahko ponovno predlaga spremembo cen. Če izvajalec predloga za spremembo cen ne posreduje, veljajo cene iz (zadnjega) veljavnega predračuna. </w:t>
      </w:r>
    </w:p>
    <w:p w14:paraId="7E691FBD" w14:textId="77777777" w:rsidR="00B36049" w:rsidRPr="00BE5AA7" w:rsidRDefault="00B36049" w:rsidP="00B36049">
      <w:pPr>
        <w:tabs>
          <w:tab w:val="left" w:pos="540"/>
        </w:tabs>
        <w:jc w:val="both"/>
        <w:rPr>
          <w:rFonts w:asciiTheme="minorHAnsi" w:hAnsiTheme="minorHAnsi" w:cstheme="minorHAnsi"/>
          <w:sz w:val="22"/>
          <w:szCs w:val="22"/>
        </w:rPr>
      </w:pPr>
      <w:r w:rsidRPr="00BE5AA7">
        <w:rPr>
          <w:rFonts w:asciiTheme="minorHAnsi" w:hAnsiTheme="minorHAnsi" w:cstheme="minorHAnsi"/>
          <w:sz w:val="22"/>
          <w:szCs w:val="22"/>
        </w:rPr>
        <w:tab/>
      </w:r>
      <w:r w:rsidRPr="00BE5AA7">
        <w:rPr>
          <w:rFonts w:asciiTheme="minorHAnsi" w:hAnsiTheme="minorHAnsi" w:cstheme="minorHAnsi"/>
          <w:sz w:val="22"/>
          <w:szCs w:val="22"/>
        </w:rPr>
        <w:tab/>
        <w:t>Vsi stroški oziroma plačila, ki jih pogodbena vrednost iz prvega odstavka tega člena ne vključuje, vendar so – posredno ali neposredno - potrebni za izpolnitev obveznosti izvajalca po tej pogodbi, je dolžan plačati izvajalec oziroma bremenijo izključno izvajalca.</w:t>
      </w:r>
    </w:p>
    <w:p w14:paraId="21F3860E" w14:textId="77777777" w:rsidR="00B36049" w:rsidRPr="00BE5AA7" w:rsidRDefault="00B36049" w:rsidP="00B36049">
      <w:pPr>
        <w:tabs>
          <w:tab w:val="left" w:pos="540"/>
        </w:tabs>
        <w:jc w:val="both"/>
        <w:rPr>
          <w:rFonts w:asciiTheme="minorHAnsi" w:hAnsiTheme="minorHAnsi" w:cstheme="minorHAnsi"/>
          <w:sz w:val="22"/>
          <w:szCs w:val="22"/>
        </w:rPr>
      </w:pPr>
      <w:r w:rsidRPr="00BE5AA7">
        <w:rPr>
          <w:rFonts w:asciiTheme="minorHAnsi" w:hAnsiTheme="minorHAnsi" w:cstheme="minorHAnsi"/>
          <w:sz w:val="22"/>
          <w:szCs w:val="22"/>
        </w:rPr>
        <w:tab/>
      </w:r>
      <w:r w:rsidRPr="00BE5AA7">
        <w:rPr>
          <w:rFonts w:asciiTheme="minorHAnsi" w:hAnsiTheme="minorHAnsi" w:cstheme="minorHAnsi"/>
          <w:sz w:val="22"/>
          <w:szCs w:val="22"/>
        </w:rPr>
        <w:tab/>
        <w:t>Izvajalec ne more uveljaviti naknadnih stroškov ali podražitev iz naslova nepopolne ali neustrezne dokumentacije JN za tiste dele predmeta pogodbe, ki v dokumentaciji JN niso bili ustrezno opredeljeni, pa bi jih, glede na predmet javnega naročila in na celotno dokumentacijo JN, izvajalec kot strokovnjak lahko in moral predvideti.</w:t>
      </w:r>
    </w:p>
    <w:p w14:paraId="166A8C3F" w14:textId="77777777" w:rsidR="00B36049" w:rsidRPr="00005AFD" w:rsidRDefault="00B36049" w:rsidP="00B36049">
      <w:pPr>
        <w:pStyle w:val="Brezrazmikov"/>
        <w:jc w:val="both"/>
        <w:rPr>
          <w:rFonts w:asciiTheme="minorHAnsi" w:hAnsiTheme="minorHAnsi" w:cstheme="minorHAnsi"/>
        </w:rPr>
      </w:pPr>
    </w:p>
    <w:p w14:paraId="10931977" w14:textId="77777777" w:rsidR="00B36049" w:rsidRPr="00033944" w:rsidRDefault="00B36049" w:rsidP="00B36049">
      <w:pPr>
        <w:tabs>
          <w:tab w:val="left" w:pos="540"/>
        </w:tabs>
        <w:jc w:val="both"/>
        <w:rPr>
          <w:rFonts w:asciiTheme="minorHAnsi" w:hAnsiTheme="minorHAnsi" w:cstheme="minorHAnsi"/>
          <w:b/>
          <w:sz w:val="22"/>
          <w:szCs w:val="22"/>
        </w:rPr>
      </w:pPr>
      <w:r>
        <w:rPr>
          <w:rFonts w:asciiTheme="minorHAnsi" w:hAnsiTheme="minorHAnsi" w:cstheme="minorHAnsi"/>
          <w:b/>
          <w:sz w:val="22"/>
          <w:szCs w:val="22"/>
        </w:rPr>
        <w:t>IZVEDBA POSAMEZNE RAZVOJNE STORITVE</w:t>
      </w:r>
    </w:p>
    <w:p w14:paraId="7644B621" w14:textId="77777777" w:rsidR="00B36049" w:rsidRPr="00033944" w:rsidRDefault="00B36049" w:rsidP="00841822">
      <w:pPr>
        <w:pStyle w:val="Telobesedila"/>
        <w:numPr>
          <w:ilvl w:val="0"/>
          <w:numId w:val="16"/>
        </w:numPr>
        <w:tabs>
          <w:tab w:val="left" w:pos="540"/>
        </w:tabs>
        <w:rPr>
          <w:rFonts w:asciiTheme="minorHAnsi" w:hAnsiTheme="minorHAnsi" w:cstheme="minorHAnsi"/>
          <w:b/>
          <w:sz w:val="22"/>
          <w:szCs w:val="22"/>
        </w:rPr>
      </w:pPr>
      <w:r w:rsidRPr="009571A3">
        <w:rPr>
          <w:rFonts w:asciiTheme="minorHAnsi" w:hAnsiTheme="minorHAnsi" w:cstheme="minorHAnsi"/>
          <w:b/>
          <w:sz w:val="22"/>
          <w:szCs w:val="22"/>
        </w:rPr>
        <w:t xml:space="preserve"> </w:t>
      </w:r>
      <w:r w:rsidRPr="00033944">
        <w:rPr>
          <w:rFonts w:asciiTheme="minorHAnsi" w:hAnsiTheme="minorHAnsi" w:cstheme="minorHAnsi"/>
          <w:b/>
          <w:sz w:val="22"/>
          <w:szCs w:val="22"/>
        </w:rPr>
        <w:t xml:space="preserve">člen </w:t>
      </w:r>
    </w:p>
    <w:p w14:paraId="450C1044" w14:textId="77777777" w:rsidR="00B36049" w:rsidRPr="009571A3" w:rsidRDefault="00B36049" w:rsidP="00B36049">
      <w:pPr>
        <w:tabs>
          <w:tab w:val="left" w:pos="540"/>
        </w:tabs>
        <w:jc w:val="both"/>
        <w:rPr>
          <w:rFonts w:asciiTheme="minorHAnsi" w:hAnsiTheme="minorHAnsi" w:cstheme="minorBidi"/>
          <w:sz w:val="22"/>
          <w:szCs w:val="22"/>
        </w:rPr>
      </w:pPr>
      <w:r>
        <w:rPr>
          <w:rFonts w:asciiTheme="minorHAnsi" w:hAnsiTheme="minorHAnsi" w:cstheme="minorBidi"/>
          <w:sz w:val="22"/>
          <w:szCs w:val="22"/>
        </w:rPr>
        <w:tab/>
      </w:r>
      <w:r>
        <w:rPr>
          <w:rFonts w:asciiTheme="minorHAnsi" w:hAnsiTheme="minorHAnsi" w:cstheme="minorBidi"/>
          <w:sz w:val="22"/>
          <w:szCs w:val="22"/>
        </w:rPr>
        <w:tab/>
      </w:r>
      <w:r w:rsidRPr="009571A3">
        <w:rPr>
          <w:rFonts w:asciiTheme="minorHAnsi" w:hAnsiTheme="minorHAnsi" w:cstheme="minorBidi"/>
          <w:sz w:val="22"/>
          <w:szCs w:val="22"/>
        </w:rPr>
        <w:t xml:space="preserve">Naročnik bo izvajalcu poslal seznam predvidenih projektov, ki jih mora izvesti v določenem časovnem obdobju, in sicer: </w:t>
      </w:r>
    </w:p>
    <w:p w14:paraId="7AD8D957" w14:textId="77777777" w:rsidR="00B36049" w:rsidRPr="009571A3" w:rsidRDefault="00B36049" w:rsidP="00B36049">
      <w:pPr>
        <w:tabs>
          <w:tab w:val="left" w:pos="540"/>
        </w:tabs>
        <w:jc w:val="both"/>
        <w:rPr>
          <w:rFonts w:asciiTheme="minorHAnsi" w:hAnsiTheme="minorHAnsi" w:cstheme="minorBidi"/>
          <w:sz w:val="22"/>
          <w:szCs w:val="22"/>
        </w:rPr>
      </w:pPr>
      <w:r w:rsidRPr="009571A3">
        <w:rPr>
          <w:rFonts w:asciiTheme="minorHAnsi" w:hAnsiTheme="minorHAnsi" w:cstheme="minorBidi"/>
          <w:sz w:val="22"/>
          <w:szCs w:val="22"/>
        </w:rPr>
        <w:t>-</w:t>
      </w:r>
      <w:r w:rsidRPr="009571A3">
        <w:rPr>
          <w:rFonts w:asciiTheme="minorHAnsi" w:hAnsiTheme="minorHAnsi" w:cstheme="minorBidi"/>
          <w:sz w:val="22"/>
          <w:szCs w:val="22"/>
        </w:rPr>
        <w:tab/>
        <w:t xml:space="preserve">v roku 30 dni po </w:t>
      </w:r>
      <w:r>
        <w:rPr>
          <w:rFonts w:asciiTheme="minorHAnsi" w:hAnsiTheme="minorHAnsi" w:cstheme="minorBidi"/>
          <w:sz w:val="22"/>
          <w:szCs w:val="22"/>
        </w:rPr>
        <w:t>potrditvi Izjave o delu (</w:t>
      </w:r>
      <w:proofErr w:type="spellStart"/>
      <w:r>
        <w:rPr>
          <w:rFonts w:asciiTheme="minorHAnsi" w:hAnsiTheme="minorHAnsi" w:cstheme="minorBidi"/>
          <w:sz w:val="22"/>
          <w:szCs w:val="22"/>
        </w:rPr>
        <w:t>SoW</w:t>
      </w:r>
      <w:proofErr w:type="spellEnd"/>
      <w:r>
        <w:rPr>
          <w:rFonts w:asciiTheme="minorHAnsi" w:hAnsiTheme="minorHAnsi" w:cstheme="minorBidi"/>
          <w:sz w:val="22"/>
          <w:szCs w:val="22"/>
        </w:rPr>
        <w:t>)</w:t>
      </w:r>
      <w:r w:rsidRPr="00DD3A47">
        <w:rPr>
          <w:rFonts w:asciiTheme="minorHAnsi" w:hAnsiTheme="minorHAnsi" w:cstheme="minorBidi"/>
          <w:sz w:val="22"/>
          <w:szCs w:val="22"/>
        </w:rPr>
        <w:t xml:space="preserve"> – seznam </w:t>
      </w:r>
      <w:r w:rsidRPr="009571A3">
        <w:rPr>
          <w:rFonts w:asciiTheme="minorHAnsi" w:hAnsiTheme="minorHAnsi" w:cstheme="minorBidi"/>
          <w:sz w:val="22"/>
          <w:szCs w:val="22"/>
        </w:rPr>
        <w:t>projektov, ki jih mora izvesti do konca 2026,</w:t>
      </w:r>
    </w:p>
    <w:p w14:paraId="6C16DA3C" w14:textId="77777777" w:rsidR="00B36049" w:rsidRDefault="00B36049" w:rsidP="00B36049">
      <w:pPr>
        <w:tabs>
          <w:tab w:val="left" w:pos="540"/>
        </w:tabs>
        <w:jc w:val="both"/>
        <w:rPr>
          <w:rFonts w:asciiTheme="minorHAnsi" w:hAnsiTheme="minorHAnsi" w:cstheme="minorBidi"/>
          <w:sz w:val="22"/>
          <w:szCs w:val="22"/>
        </w:rPr>
      </w:pPr>
      <w:r w:rsidRPr="009571A3">
        <w:rPr>
          <w:rFonts w:asciiTheme="minorHAnsi" w:hAnsiTheme="minorHAnsi" w:cstheme="minorBidi"/>
          <w:sz w:val="22"/>
          <w:szCs w:val="22"/>
        </w:rPr>
        <w:t>-</w:t>
      </w:r>
      <w:r w:rsidRPr="009571A3">
        <w:rPr>
          <w:rFonts w:asciiTheme="minorHAnsi" w:hAnsiTheme="minorHAnsi" w:cstheme="minorBidi"/>
          <w:sz w:val="22"/>
          <w:szCs w:val="22"/>
        </w:rPr>
        <w:tab/>
        <w:t xml:space="preserve">do konca januarja </w:t>
      </w:r>
      <w:r>
        <w:rPr>
          <w:rFonts w:asciiTheme="minorHAnsi" w:hAnsiTheme="minorHAnsi" w:cstheme="minorBidi"/>
          <w:sz w:val="22"/>
          <w:szCs w:val="22"/>
        </w:rPr>
        <w:t xml:space="preserve">vsakega nadaljnjega leta </w:t>
      </w:r>
      <w:r w:rsidRPr="009571A3">
        <w:rPr>
          <w:rFonts w:asciiTheme="minorHAnsi" w:hAnsiTheme="minorHAnsi" w:cstheme="minorBidi"/>
          <w:sz w:val="22"/>
          <w:szCs w:val="22"/>
        </w:rPr>
        <w:t>veljavnosti pogodbe – seznam projektov za posamezno leto.</w:t>
      </w:r>
    </w:p>
    <w:p w14:paraId="43BF24E9" w14:textId="77777777" w:rsidR="00B36049" w:rsidRDefault="00B36049" w:rsidP="00B36049">
      <w:pPr>
        <w:tabs>
          <w:tab w:val="left" w:pos="540"/>
        </w:tabs>
        <w:jc w:val="both"/>
      </w:pPr>
      <w:r>
        <w:rPr>
          <w:rFonts w:asciiTheme="minorHAnsi" w:hAnsiTheme="minorHAnsi" w:cstheme="minorBidi"/>
          <w:sz w:val="22"/>
          <w:szCs w:val="22"/>
        </w:rPr>
        <w:tab/>
      </w:r>
      <w:r>
        <w:rPr>
          <w:rFonts w:asciiTheme="minorHAnsi" w:hAnsiTheme="minorHAnsi" w:cstheme="minorBidi"/>
          <w:sz w:val="22"/>
          <w:szCs w:val="22"/>
        </w:rPr>
        <w:tab/>
      </w:r>
      <w:r w:rsidRPr="009571A3">
        <w:rPr>
          <w:rFonts w:asciiTheme="minorHAnsi" w:hAnsiTheme="minorHAnsi" w:cstheme="minorBidi"/>
          <w:sz w:val="22"/>
          <w:szCs w:val="22"/>
        </w:rPr>
        <w:t>Pogodbeni stranki se v roku 10 dni od prejema seznama dogovorita o vrstnem redu izvajanja projektov in o roku izvedbe posameznega projekta.</w:t>
      </w:r>
    </w:p>
    <w:p w14:paraId="16F7D4E4" w14:textId="77777777" w:rsidR="00B36049" w:rsidRPr="0067719E" w:rsidRDefault="00B36049" w:rsidP="00B36049">
      <w:pPr>
        <w:widowControl w:val="0"/>
        <w:autoSpaceDE w:val="0"/>
        <w:autoSpaceDN w:val="0"/>
        <w:ind w:firstLine="708"/>
        <w:jc w:val="both"/>
        <w:rPr>
          <w:rFonts w:asciiTheme="minorHAnsi" w:eastAsia="Calibri" w:hAnsiTheme="minorHAnsi" w:cstheme="minorHAnsi"/>
          <w:color w:val="231F20"/>
          <w:sz w:val="22"/>
          <w:szCs w:val="22"/>
        </w:rPr>
      </w:pPr>
      <w:r w:rsidRPr="009571A3">
        <w:rPr>
          <w:rFonts w:asciiTheme="minorHAnsi" w:eastAsia="Calibri" w:hAnsiTheme="minorHAnsi" w:cstheme="minorHAnsi"/>
          <w:color w:val="231F20"/>
          <w:sz w:val="22"/>
          <w:szCs w:val="22"/>
        </w:rPr>
        <w:t xml:space="preserve">Naročilo </w:t>
      </w:r>
      <w:r w:rsidRPr="00665BE9">
        <w:rPr>
          <w:rFonts w:asciiTheme="minorHAnsi" w:hAnsiTheme="minorHAnsi" w:cstheme="minorHAnsi"/>
          <w:bCs/>
          <w:sz w:val="22"/>
          <w:szCs w:val="22"/>
        </w:rPr>
        <w:t>razvojn</w:t>
      </w:r>
      <w:r>
        <w:rPr>
          <w:rFonts w:asciiTheme="minorHAnsi" w:hAnsiTheme="minorHAnsi" w:cstheme="minorHAnsi"/>
          <w:bCs/>
          <w:sz w:val="22"/>
          <w:szCs w:val="22"/>
        </w:rPr>
        <w:t>ih</w:t>
      </w:r>
      <w:r w:rsidRPr="00665BE9">
        <w:rPr>
          <w:rFonts w:asciiTheme="minorHAnsi" w:hAnsiTheme="minorHAnsi" w:cstheme="minorHAnsi"/>
          <w:bCs/>
          <w:sz w:val="22"/>
          <w:szCs w:val="22"/>
        </w:rPr>
        <w:t xml:space="preserve"> storit</w:t>
      </w:r>
      <w:r>
        <w:rPr>
          <w:rFonts w:asciiTheme="minorHAnsi" w:hAnsiTheme="minorHAnsi" w:cstheme="minorHAnsi"/>
          <w:bCs/>
          <w:sz w:val="22"/>
          <w:szCs w:val="22"/>
        </w:rPr>
        <w:t>ev za izvedbo</w:t>
      </w:r>
      <w:r w:rsidRPr="009571A3">
        <w:rPr>
          <w:rFonts w:asciiTheme="minorHAnsi" w:eastAsia="Calibri" w:hAnsiTheme="minorHAnsi" w:cstheme="minorHAnsi"/>
          <w:color w:val="231F20"/>
          <w:sz w:val="22"/>
          <w:szCs w:val="22"/>
        </w:rPr>
        <w:t xml:space="preserve"> projektov</w:t>
      </w:r>
      <w:r w:rsidRPr="0067719E">
        <w:rPr>
          <w:rFonts w:asciiTheme="minorHAnsi" w:eastAsia="Calibri" w:hAnsiTheme="minorHAnsi" w:cstheme="minorHAnsi"/>
          <w:color w:val="231F20"/>
          <w:sz w:val="22"/>
          <w:szCs w:val="22"/>
        </w:rPr>
        <w:t xml:space="preserve"> </w:t>
      </w:r>
      <w:r w:rsidRPr="009571A3">
        <w:rPr>
          <w:rFonts w:asciiTheme="minorHAnsi" w:eastAsia="Calibri" w:hAnsiTheme="minorHAnsi" w:cstheme="minorHAnsi"/>
          <w:color w:val="231F20"/>
          <w:sz w:val="22"/>
          <w:szCs w:val="22"/>
        </w:rPr>
        <w:t xml:space="preserve">na </w:t>
      </w:r>
      <w:r w:rsidRPr="0067719E">
        <w:rPr>
          <w:rFonts w:asciiTheme="minorHAnsi" w:eastAsia="Calibri" w:hAnsiTheme="minorHAnsi" w:cstheme="minorHAnsi"/>
          <w:color w:val="231F20"/>
          <w:sz w:val="22"/>
          <w:szCs w:val="22"/>
        </w:rPr>
        <w:t>zahtevo naročnika izvajalcu lahko posreduje le pooblaščeni predstavnik naročnika po tej pogodbi. Naročilo se izvede pisno (preko e-pošte ali namenskega portala ali dopisa) pooblaščenemu predstavniku izvajalca. Izvajalec je naročniku dolžan posredovati obseg del in rok izvedbe. Zahtevan</w:t>
      </w:r>
      <w:r w:rsidRPr="009571A3">
        <w:rPr>
          <w:rFonts w:asciiTheme="minorHAnsi" w:eastAsia="Calibri" w:hAnsiTheme="minorHAnsi" w:cstheme="minorHAnsi"/>
          <w:color w:val="231F20"/>
          <w:sz w:val="22"/>
          <w:szCs w:val="22"/>
        </w:rPr>
        <w:t xml:space="preserve">e storitve po projektu </w:t>
      </w:r>
      <w:r w:rsidRPr="0067719E">
        <w:rPr>
          <w:rFonts w:asciiTheme="minorHAnsi" w:eastAsia="Calibri" w:hAnsiTheme="minorHAnsi" w:cstheme="minorHAnsi"/>
          <w:color w:val="231F20"/>
          <w:sz w:val="22"/>
          <w:szCs w:val="22"/>
        </w:rPr>
        <w:t xml:space="preserve">izvajalec izvede, ko naročnik potrdi obseg in rok izvedbe del. Za uspešno izvedbo </w:t>
      </w:r>
      <w:r w:rsidRPr="009571A3">
        <w:rPr>
          <w:rFonts w:asciiTheme="minorHAnsi" w:eastAsia="Calibri" w:hAnsiTheme="minorHAnsi" w:cstheme="minorHAnsi"/>
          <w:color w:val="231F20"/>
          <w:sz w:val="22"/>
          <w:szCs w:val="22"/>
        </w:rPr>
        <w:t>projekta</w:t>
      </w:r>
      <w:r w:rsidRPr="0067719E">
        <w:rPr>
          <w:rFonts w:asciiTheme="minorHAnsi" w:eastAsia="Calibri" w:hAnsiTheme="minorHAnsi" w:cstheme="minorHAnsi"/>
          <w:color w:val="231F20"/>
          <w:sz w:val="22"/>
          <w:szCs w:val="22"/>
        </w:rPr>
        <w:t xml:space="preserve"> se šteje pisno obvestilo</w:t>
      </w:r>
      <w:r w:rsidRPr="009571A3">
        <w:rPr>
          <w:rFonts w:asciiTheme="minorHAnsi" w:eastAsia="Calibri" w:hAnsiTheme="minorHAnsi" w:cstheme="minorHAnsi"/>
          <w:color w:val="231F20"/>
          <w:sz w:val="22"/>
          <w:szCs w:val="22"/>
        </w:rPr>
        <w:t xml:space="preserve"> o prevzemu</w:t>
      </w:r>
      <w:r w:rsidRPr="0067719E">
        <w:rPr>
          <w:rFonts w:asciiTheme="minorHAnsi" w:eastAsia="Calibri" w:hAnsiTheme="minorHAnsi" w:cstheme="minorHAnsi"/>
          <w:color w:val="231F20"/>
          <w:sz w:val="22"/>
          <w:szCs w:val="22"/>
        </w:rPr>
        <w:t xml:space="preserve"> (e-pošta, prijava na namenski portal, dopis) pooblaščenega predstavnika naročnika izvajalcu, da </w:t>
      </w:r>
      <w:r w:rsidRPr="009571A3">
        <w:rPr>
          <w:rFonts w:asciiTheme="minorHAnsi" w:eastAsia="Calibri" w:hAnsiTheme="minorHAnsi" w:cstheme="minorHAnsi"/>
          <w:color w:val="231F20"/>
          <w:sz w:val="22"/>
          <w:szCs w:val="22"/>
        </w:rPr>
        <w:t xml:space="preserve">je aplikacija, ki je predmet projekta </w:t>
      </w:r>
      <w:r w:rsidRPr="0067719E">
        <w:rPr>
          <w:rFonts w:asciiTheme="minorHAnsi" w:eastAsia="Calibri" w:hAnsiTheme="minorHAnsi" w:cstheme="minorHAnsi"/>
          <w:color w:val="231F20"/>
          <w:sz w:val="22"/>
          <w:szCs w:val="22"/>
        </w:rPr>
        <w:t>uspešn</w:t>
      </w:r>
      <w:r w:rsidRPr="009571A3">
        <w:rPr>
          <w:rFonts w:asciiTheme="minorHAnsi" w:eastAsia="Calibri" w:hAnsiTheme="minorHAnsi" w:cstheme="minorHAnsi"/>
          <w:color w:val="231F20"/>
          <w:sz w:val="22"/>
          <w:szCs w:val="22"/>
        </w:rPr>
        <w:t>o</w:t>
      </w:r>
      <w:r w:rsidRPr="0067719E">
        <w:rPr>
          <w:rFonts w:asciiTheme="minorHAnsi" w:eastAsia="Calibri" w:hAnsiTheme="minorHAnsi" w:cstheme="minorHAnsi"/>
          <w:color w:val="231F20"/>
          <w:sz w:val="22"/>
          <w:szCs w:val="22"/>
        </w:rPr>
        <w:t xml:space="preserve"> </w:t>
      </w:r>
      <w:r w:rsidRPr="009571A3">
        <w:rPr>
          <w:rFonts w:asciiTheme="minorHAnsi" w:eastAsia="Calibri" w:hAnsiTheme="minorHAnsi" w:cstheme="minorHAnsi"/>
          <w:color w:val="231F20"/>
          <w:sz w:val="22"/>
          <w:szCs w:val="22"/>
        </w:rPr>
        <w:t>preverjena</w:t>
      </w:r>
      <w:r w:rsidRPr="0067719E">
        <w:rPr>
          <w:rFonts w:asciiTheme="minorHAnsi" w:eastAsia="Calibri" w:hAnsiTheme="minorHAnsi" w:cstheme="minorHAnsi"/>
          <w:color w:val="231F20"/>
          <w:sz w:val="22"/>
          <w:szCs w:val="22"/>
        </w:rPr>
        <w:t xml:space="preserve"> in </w:t>
      </w:r>
      <w:r w:rsidRPr="009571A3">
        <w:rPr>
          <w:rFonts w:asciiTheme="minorHAnsi" w:eastAsia="Calibri" w:hAnsiTheme="minorHAnsi" w:cstheme="minorHAnsi"/>
          <w:color w:val="231F20"/>
          <w:sz w:val="22"/>
          <w:szCs w:val="22"/>
        </w:rPr>
        <w:t>implementirana</w:t>
      </w:r>
      <w:r w:rsidRPr="0067719E">
        <w:rPr>
          <w:rFonts w:asciiTheme="minorHAnsi" w:eastAsia="Calibri" w:hAnsiTheme="minorHAnsi" w:cstheme="minorHAnsi"/>
          <w:color w:val="231F20"/>
          <w:sz w:val="22"/>
          <w:szCs w:val="22"/>
        </w:rPr>
        <w:t>.</w:t>
      </w:r>
    </w:p>
    <w:p w14:paraId="3CAEE4ED" w14:textId="77777777" w:rsidR="00B36049" w:rsidRPr="009571A3" w:rsidRDefault="00B36049" w:rsidP="00B36049">
      <w:pPr>
        <w:widowControl w:val="0"/>
        <w:autoSpaceDE w:val="0"/>
        <w:autoSpaceDN w:val="0"/>
        <w:ind w:firstLine="708"/>
        <w:jc w:val="both"/>
        <w:rPr>
          <w:rFonts w:asciiTheme="minorHAnsi" w:eastAsia="Calibri" w:hAnsiTheme="minorHAnsi" w:cstheme="minorHAnsi"/>
          <w:color w:val="231F20"/>
          <w:sz w:val="22"/>
          <w:szCs w:val="22"/>
        </w:rPr>
      </w:pPr>
      <w:r w:rsidRPr="0067719E">
        <w:rPr>
          <w:rFonts w:asciiTheme="minorHAnsi" w:eastAsia="Calibri" w:hAnsiTheme="minorHAnsi" w:cstheme="minorHAnsi"/>
          <w:color w:val="231F20"/>
          <w:sz w:val="22"/>
          <w:szCs w:val="22"/>
        </w:rPr>
        <w:t xml:space="preserve">Izvajalec se je dolžan odzvati na naročila naročnika čim prej, vendar najkasneje v </w:t>
      </w:r>
      <w:r w:rsidRPr="009571A3">
        <w:rPr>
          <w:rFonts w:asciiTheme="minorHAnsi" w:eastAsia="Calibri" w:hAnsiTheme="minorHAnsi" w:cstheme="minorHAnsi"/>
          <w:color w:val="231F20"/>
          <w:sz w:val="22"/>
          <w:szCs w:val="22"/>
        </w:rPr>
        <w:t>10</w:t>
      </w:r>
      <w:r w:rsidRPr="0067719E">
        <w:rPr>
          <w:rFonts w:asciiTheme="minorHAnsi" w:eastAsia="Calibri" w:hAnsiTheme="minorHAnsi" w:cstheme="minorHAnsi"/>
          <w:color w:val="231F20"/>
          <w:sz w:val="22"/>
          <w:szCs w:val="22"/>
        </w:rPr>
        <w:t xml:space="preserve"> delovnih dneh po pozivu. Pri tem mora odziv vsebovati najmanj okvirni predlog </w:t>
      </w:r>
      <w:r w:rsidRPr="009571A3">
        <w:rPr>
          <w:rFonts w:asciiTheme="minorHAnsi" w:eastAsia="Calibri" w:hAnsiTheme="minorHAnsi" w:cstheme="minorHAnsi"/>
          <w:color w:val="231F20"/>
          <w:sz w:val="22"/>
          <w:szCs w:val="22"/>
        </w:rPr>
        <w:t>izvedbe projekta</w:t>
      </w:r>
      <w:r w:rsidRPr="0067719E">
        <w:rPr>
          <w:rFonts w:asciiTheme="minorHAnsi" w:eastAsia="Calibri" w:hAnsiTheme="minorHAnsi" w:cstheme="minorHAnsi"/>
          <w:color w:val="231F20"/>
          <w:sz w:val="22"/>
          <w:szCs w:val="22"/>
        </w:rPr>
        <w:t>, okvirno oceno del in rok izvedbe.</w:t>
      </w:r>
      <w:r w:rsidRPr="0067719E">
        <w:rPr>
          <w:rFonts w:asciiTheme="minorHAnsi" w:eastAsia="Times New Roman" w:hAnsiTheme="minorHAnsi" w:cstheme="minorHAnsi"/>
          <w:sz w:val="22"/>
          <w:szCs w:val="22"/>
        </w:rPr>
        <w:t xml:space="preserve"> </w:t>
      </w:r>
      <w:r w:rsidRPr="0067719E">
        <w:rPr>
          <w:rFonts w:asciiTheme="minorHAnsi" w:eastAsia="Calibri" w:hAnsiTheme="minorHAnsi" w:cstheme="minorHAnsi"/>
          <w:color w:val="231F20"/>
          <w:sz w:val="22"/>
          <w:szCs w:val="22"/>
        </w:rPr>
        <w:t>Naročnik in izvajalec se za vsako naročilo lahko dogovorita tudi za</w:t>
      </w:r>
      <w:r w:rsidRPr="009571A3">
        <w:rPr>
          <w:rFonts w:asciiTheme="minorHAnsi" w:eastAsia="Calibri" w:hAnsiTheme="minorHAnsi" w:cstheme="minorHAnsi"/>
          <w:color w:val="231F20"/>
          <w:sz w:val="22"/>
          <w:szCs w:val="22"/>
        </w:rPr>
        <w:t xml:space="preserve"> izvedbo analize in</w:t>
      </w:r>
      <w:r w:rsidRPr="0067719E">
        <w:rPr>
          <w:rFonts w:asciiTheme="minorHAnsi" w:eastAsia="Calibri" w:hAnsiTheme="minorHAnsi" w:cstheme="minorHAnsi"/>
          <w:color w:val="231F20"/>
          <w:sz w:val="22"/>
          <w:szCs w:val="22"/>
        </w:rPr>
        <w:t xml:space="preserve"> daljši rok priprave okvirnega predloga</w:t>
      </w:r>
      <w:r w:rsidRPr="009571A3">
        <w:rPr>
          <w:rFonts w:asciiTheme="minorHAnsi" w:eastAsia="Calibri" w:hAnsiTheme="minorHAnsi" w:cstheme="minorHAnsi"/>
          <w:color w:val="231F20"/>
          <w:sz w:val="22"/>
          <w:szCs w:val="22"/>
        </w:rPr>
        <w:t>.</w:t>
      </w:r>
    </w:p>
    <w:p w14:paraId="1C91377C" w14:textId="77777777" w:rsidR="00B36049" w:rsidRPr="00D821D8" w:rsidRDefault="00B36049" w:rsidP="00B36049">
      <w:pPr>
        <w:widowControl w:val="0"/>
        <w:autoSpaceDE w:val="0"/>
        <w:autoSpaceDN w:val="0"/>
        <w:ind w:firstLine="708"/>
        <w:jc w:val="both"/>
        <w:rPr>
          <w:rFonts w:asciiTheme="minorHAnsi" w:eastAsia="Calibri" w:hAnsiTheme="minorHAnsi" w:cstheme="minorBidi"/>
          <w:color w:val="231F20"/>
          <w:sz w:val="22"/>
          <w:szCs w:val="22"/>
        </w:rPr>
      </w:pPr>
      <w:r w:rsidRPr="009571A3">
        <w:rPr>
          <w:rFonts w:asciiTheme="minorHAnsi" w:eastAsia="Calibri" w:hAnsiTheme="minorHAnsi" w:cstheme="minorBidi"/>
          <w:color w:val="231F20"/>
          <w:sz w:val="22"/>
          <w:szCs w:val="22"/>
        </w:rPr>
        <w:t>Naročnik in izvajalec se za vsako naročilo dogovorita tudi za plan potrjevanja in prevzemanja opravljanja storitev (potrjevanje po fazah in potrjevanje celote).</w:t>
      </w:r>
    </w:p>
    <w:p w14:paraId="0A0A4C4B" w14:textId="77777777" w:rsidR="00B36049" w:rsidRPr="00D821D8" w:rsidRDefault="00B36049" w:rsidP="00B36049">
      <w:pPr>
        <w:widowControl w:val="0"/>
        <w:autoSpaceDE w:val="0"/>
        <w:autoSpaceDN w:val="0"/>
        <w:ind w:firstLine="708"/>
        <w:jc w:val="both"/>
        <w:rPr>
          <w:rFonts w:asciiTheme="minorHAnsi" w:eastAsia="Calibri" w:hAnsiTheme="minorHAnsi" w:cstheme="minorBidi"/>
          <w:color w:val="231F20"/>
          <w:sz w:val="22"/>
          <w:szCs w:val="22"/>
        </w:rPr>
      </w:pPr>
      <w:r w:rsidRPr="00D821D8">
        <w:rPr>
          <w:rFonts w:asciiTheme="minorHAnsi" w:eastAsia="Calibri" w:hAnsiTheme="minorHAnsi" w:cstheme="minorBidi"/>
          <w:color w:val="231F20"/>
          <w:sz w:val="22"/>
          <w:szCs w:val="22"/>
        </w:rPr>
        <w:t>Izvajalec mora enak garancijski rok za brezhibno delovanje in odpravo napak, kot je naveden v 1</w:t>
      </w:r>
      <w:r>
        <w:rPr>
          <w:rFonts w:asciiTheme="minorHAnsi" w:eastAsia="Calibri" w:hAnsiTheme="minorHAnsi" w:cstheme="minorBidi"/>
          <w:color w:val="231F20"/>
          <w:sz w:val="22"/>
          <w:szCs w:val="22"/>
        </w:rPr>
        <w:t>4</w:t>
      </w:r>
      <w:r w:rsidRPr="00D821D8">
        <w:rPr>
          <w:rFonts w:asciiTheme="minorHAnsi" w:eastAsia="Calibri" w:hAnsiTheme="minorHAnsi" w:cstheme="minorBidi"/>
          <w:color w:val="231F20"/>
          <w:sz w:val="22"/>
          <w:szCs w:val="22"/>
        </w:rPr>
        <w:t xml:space="preserve">. členu te pogodbe, zagotavljati tudi za vse </w:t>
      </w:r>
      <w:r w:rsidRPr="009571A3">
        <w:rPr>
          <w:rFonts w:asciiTheme="minorHAnsi" w:eastAsia="Calibri" w:hAnsiTheme="minorHAnsi" w:cstheme="minorBidi"/>
          <w:color w:val="231F20"/>
          <w:sz w:val="22"/>
          <w:szCs w:val="22"/>
        </w:rPr>
        <w:t>opravljene storitve po tej pogodbi</w:t>
      </w:r>
      <w:r w:rsidRPr="00D821D8">
        <w:rPr>
          <w:rFonts w:asciiTheme="minorHAnsi" w:eastAsia="Calibri" w:hAnsiTheme="minorHAnsi" w:cstheme="minorBidi"/>
          <w:color w:val="231F20"/>
          <w:sz w:val="22"/>
          <w:szCs w:val="22"/>
        </w:rPr>
        <w:t>. Garancijski rok začne teči od prevzema s strani naročnika.</w:t>
      </w:r>
    </w:p>
    <w:p w14:paraId="481D8E38" w14:textId="77777777" w:rsidR="00B36049" w:rsidRPr="009571A3" w:rsidRDefault="00B36049" w:rsidP="00B36049">
      <w:pPr>
        <w:widowControl w:val="0"/>
        <w:autoSpaceDE w:val="0"/>
        <w:autoSpaceDN w:val="0"/>
        <w:ind w:firstLine="708"/>
        <w:jc w:val="both"/>
        <w:rPr>
          <w:rFonts w:asciiTheme="minorHAnsi" w:eastAsia="Calibri" w:hAnsiTheme="minorHAnsi" w:cstheme="minorHAnsi"/>
          <w:color w:val="231F20"/>
          <w:sz w:val="22"/>
          <w:szCs w:val="22"/>
        </w:rPr>
      </w:pPr>
      <w:r w:rsidRPr="00D821D8">
        <w:rPr>
          <w:rFonts w:asciiTheme="minorHAnsi" w:eastAsia="Calibri" w:hAnsiTheme="minorHAnsi" w:cstheme="minorHAnsi"/>
          <w:color w:val="231F20"/>
          <w:sz w:val="22"/>
          <w:szCs w:val="22"/>
        </w:rPr>
        <w:t xml:space="preserve">Izvajalec je tekom celotnega časa veljavnosti pogodbe dolžan </w:t>
      </w:r>
      <w:r w:rsidRPr="009571A3">
        <w:rPr>
          <w:rFonts w:asciiTheme="minorHAnsi" w:eastAsia="Calibri" w:hAnsiTheme="minorHAnsi" w:cstheme="minorHAnsi"/>
          <w:color w:val="231F20"/>
          <w:sz w:val="22"/>
          <w:szCs w:val="22"/>
        </w:rPr>
        <w:t>za vse spremembe na programski opremi opravljati po enakem postopk</w:t>
      </w:r>
      <w:r>
        <w:rPr>
          <w:rFonts w:asciiTheme="minorHAnsi" w:eastAsia="Calibri" w:hAnsiTheme="minorHAnsi" w:cstheme="minorHAnsi"/>
          <w:color w:val="231F20"/>
          <w:sz w:val="22"/>
          <w:szCs w:val="22"/>
        </w:rPr>
        <w:t>u</w:t>
      </w:r>
      <w:r w:rsidRPr="00D821D8">
        <w:rPr>
          <w:rFonts w:asciiTheme="minorHAnsi" w:eastAsia="Calibri" w:hAnsiTheme="minorHAnsi" w:cstheme="minorHAnsi"/>
          <w:color w:val="231F20"/>
          <w:sz w:val="22"/>
          <w:szCs w:val="22"/>
        </w:rPr>
        <w:t xml:space="preserve">, s preizkušanjem </w:t>
      </w:r>
      <w:r>
        <w:rPr>
          <w:rFonts w:asciiTheme="minorHAnsi" w:hAnsiTheme="minorHAnsi" w:cstheme="minorHAnsi"/>
          <w:sz w:val="22"/>
          <w:szCs w:val="22"/>
        </w:rPr>
        <w:t xml:space="preserve">(specifikacija zahtev naročnika N08) </w:t>
      </w:r>
      <w:r w:rsidRPr="00D821D8">
        <w:rPr>
          <w:rFonts w:asciiTheme="minorHAnsi" w:eastAsia="Calibri" w:hAnsiTheme="minorHAnsi" w:cstheme="minorHAnsi"/>
          <w:color w:val="231F20"/>
          <w:sz w:val="22"/>
          <w:szCs w:val="22"/>
        </w:rPr>
        <w:t xml:space="preserve">ter s </w:t>
      </w:r>
      <w:r w:rsidRPr="00D821D8">
        <w:rPr>
          <w:rFonts w:asciiTheme="minorHAnsi" w:eastAsia="Calibri" w:hAnsiTheme="minorHAnsi" w:cstheme="minorHAnsi"/>
          <w:color w:val="231F20"/>
          <w:sz w:val="22"/>
          <w:szCs w:val="22"/>
        </w:rPr>
        <w:lastRenderedPageBreak/>
        <w:t xml:space="preserve">sprotno </w:t>
      </w:r>
      <w:r w:rsidRPr="002035AE">
        <w:rPr>
          <w:rFonts w:asciiTheme="minorHAnsi" w:eastAsia="Calibri" w:hAnsiTheme="minorHAnsi" w:cstheme="minorHAnsi"/>
          <w:color w:val="231F20"/>
          <w:sz w:val="22"/>
          <w:szCs w:val="22"/>
        </w:rPr>
        <w:t>predajo in osveževanjem dokumentacije (</w:t>
      </w:r>
      <w:r>
        <w:rPr>
          <w:rFonts w:asciiTheme="minorHAnsi" w:hAnsiTheme="minorHAnsi" w:cstheme="minorHAnsi"/>
          <w:sz w:val="22"/>
          <w:szCs w:val="22"/>
        </w:rPr>
        <w:t>specifikacija zahtev naročnika N16</w:t>
      </w:r>
      <w:r w:rsidRPr="002035AE">
        <w:rPr>
          <w:rFonts w:asciiTheme="minorHAnsi" w:eastAsia="Calibri" w:hAnsiTheme="minorHAnsi" w:cstheme="minorHAnsi"/>
          <w:color w:val="231F20"/>
          <w:sz w:val="22"/>
          <w:szCs w:val="22"/>
        </w:rPr>
        <w:t>).</w:t>
      </w:r>
    </w:p>
    <w:p w14:paraId="30E5E44B" w14:textId="77777777" w:rsidR="00B36049" w:rsidRPr="009571A3" w:rsidRDefault="00B36049" w:rsidP="00B36049">
      <w:pPr>
        <w:widowControl w:val="0"/>
        <w:autoSpaceDE w:val="0"/>
        <w:autoSpaceDN w:val="0"/>
        <w:jc w:val="both"/>
        <w:rPr>
          <w:rFonts w:asciiTheme="minorHAnsi" w:eastAsia="Calibri" w:hAnsiTheme="minorHAnsi" w:cstheme="minorHAnsi"/>
          <w:color w:val="231F20"/>
          <w:sz w:val="22"/>
          <w:szCs w:val="22"/>
        </w:rPr>
      </w:pPr>
    </w:p>
    <w:p w14:paraId="7E73E4F0" w14:textId="77777777" w:rsidR="00B36049" w:rsidRPr="00E61A0A" w:rsidRDefault="00B36049" w:rsidP="00B36049">
      <w:pPr>
        <w:jc w:val="both"/>
        <w:rPr>
          <w:rFonts w:asciiTheme="minorHAnsi" w:hAnsiTheme="minorHAnsi" w:cstheme="minorHAnsi"/>
          <w:b/>
          <w:bCs/>
          <w:sz w:val="22"/>
          <w:szCs w:val="22"/>
        </w:rPr>
      </w:pPr>
      <w:r>
        <w:rPr>
          <w:rFonts w:asciiTheme="minorHAnsi" w:hAnsiTheme="minorHAnsi" w:cstheme="minorHAnsi"/>
          <w:b/>
          <w:bCs/>
          <w:sz w:val="22"/>
          <w:szCs w:val="22"/>
        </w:rPr>
        <w:t>VZDRŽEVANJE APLIKACIJ</w:t>
      </w:r>
    </w:p>
    <w:p w14:paraId="3F22C745" w14:textId="77777777" w:rsidR="00B36049" w:rsidRDefault="00B36049" w:rsidP="00841822">
      <w:pPr>
        <w:pStyle w:val="Brezrazmikov"/>
        <w:numPr>
          <w:ilvl w:val="0"/>
          <w:numId w:val="16"/>
        </w:numPr>
        <w:jc w:val="both"/>
        <w:rPr>
          <w:rFonts w:asciiTheme="minorHAnsi" w:hAnsiTheme="minorHAnsi" w:cstheme="minorHAnsi"/>
          <w:b/>
          <w:bCs/>
        </w:rPr>
      </w:pPr>
      <w:r w:rsidRPr="00E33F56">
        <w:rPr>
          <w:rFonts w:asciiTheme="minorHAnsi" w:hAnsiTheme="minorHAnsi" w:cstheme="minorHAnsi"/>
          <w:b/>
          <w:bCs/>
        </w:rPr>
        <w:t>člen</w:t>
      </w:r>
    </w:p>
    <w:p w14:paraId="3443741D" w14:textId="77777777" w:rsidR="00B36049" w:rsidRDefault="00B36049" w:rsidP="00B36049">
      <w:pPr>
        <w:pStyle w:val="Brezrazmikov"/>
        <w:ind w:firstLine="708"/>
        <w:jc w:val="both"/>
        <w:rPr>
          <w:rFonts w:asciiTheme="minorHAnsi" w:hAnsiTheme="minorHAnsi" w:cstheme="minorHAnsi"/>
        </w:rPr>
      </w:pPr>
      <w:r>
        <w:rPr>
          <w:rFonts w:asciiTheme="minorHAnsi" w:hAnsiTheme="minorHAnsi" w:cstheme="minorHAnsi"/>
        </w:rPr>
        <w:t>I</w:t>
      </w:r>
      <w:r w:rsidRPr="00E25052">
        <w:rPr>
          <w:rFonts w:asciiTheme="minorHAnsi" w:hAnsiTheme="minorHAnsi" w:cstheme="minorHAnsi"/>
        </w:rPr>
        <w:t>zvajalec je dolžan</w:t>
      </w:r>
      <w:r>
        <w:rPr>
          <w:rFonts w:asciiTheme="minorHAnsi" w:hAnsiTheme="minorHAnsi" w:cstheme="minorHAnsi"/>
        </w:rPr>
        <w:t xml:space="preserve"> nuditi storitev mesečnega vzdrževanja</w:t>
      </w:r>
      <w:r w:rsidRPr="00E25052">
        <w:rPr>
          <w:rFonts w:asciiTheme="minorHAnsi" w:hAnsiTheme="minorHAnsi" w:cstheme="minorHAnsi"/>
        </w:rPr>
        <w:t xml:space="preserve"> izveden</w:t>
      </w:r>
      <w:r>
        <w:rPr>
          <w:rFonts w:asciiTheme="minorHAnsi" w:hAnsiTheme="minorHAnsi" w:cstheme="minorHAnsi"/>
        </w:rPr>
        <w:t>ih</w:t>
      </w:r>
      <w:r w:rsidRPr="00E25052">
        <w:rPr>
          <w:rFonts w:asciiTheme="minorHAnsi" w:hAnsiTheme="minorHAnsi" w:cstheme="minorHAnsi"/>
        </w:rPr>
        <w:t xml:space="preserve"> </w:t>
      </w:r>
      <w:r w:rsidRPr="009571A3">
        <w:rPr>
          <w:rFonts w:asciiTheme="minorHAnsi" w:hAnsiTheme="minorHAnsi" w:cstheme="minorHAnsi"/>
        </w:rPr>
        <w:t>sprememb</w:t>
      </w:r>
      <w:r w:rsidRPr="00E25052">
        <w:rPr>
          <w:rFonts w:asciiTheme="minorHAnsi" w:hAnsiTheme="minorHAnsi" w:cstheme="minorHAnsi"/>
        </w:rPr>
        <w:t xml:space="preserve"> na programski opremi </w:t>
      </w:r>
      <w:r>
        <w:rPr>
          <w:rFonts w:asciiTheme="minorHAnsi" w:hAnsiTheme="minorHAnsi" w:cstheme="minorHAnsi"/>
        </w:rPr>
        <w:t>oz. aplikacijah</w:t>
      </w:r>
      <w:r w:rsidRPr="00E25052">
        <w:rPr>
          <w:rFonts w:asciiTheme="minorHAnsi" w:hAnsiTheme="minorHAnsi" w:cstheme="minorHAnsi"/>
        </w:rPr>
        <w:t xml:space="preserve"> od datuma prevzema celovite nadgradnje ali razvoja nove prve naročnikove aplikacij</w:t>
      </w:r>
      <w:r>
        <w:rPr>
          <w:rFonts w:asciiTheme="minorHAnsi" w:hAnsiTheme="minorHAnsi" w:cstheme="minorHAnsi"/>
        </w:rPr>
        <w:t>e</w:t>
      </w:r>
      <w:r w:rsidRPr="00E25052">
        <w:rPr>
          <w:rFonts w:asciiTheme="minorHAnsi" w:hAnsiTheme="minorHAnsi" w:cstheme="minorHAnsi"/>
        </w:rPr>
        <w:t xml:space="preserve">, vendar ne prej kot po 12 mesecih veljavnosti pogodbe za največ </w:t>
      </w:r>
      <w:r>
        <w:rPr>
          <w:rFonts w:asciiTheme="minorHAnsi" w:hAnsiTheme="minorHAnsi" w:cstheme="minorHAnsi"/>
        </w:rPr>
        <w:t>48</w:t>
      </w:r>
      <w:r w:rsidRPr="00E25052">
        <w:rPr>
          <w:rFonts w:asciiTheme="minorHAnsi" w:hAnsiTheme="minorHAnsi" w:cstheme="minorHAnsi"/>
        </w:rPr>
        <w:t xml:space="preserve"> mesecev</w:t>
      </w:r>
      <w:r>
        <w:rPr>
          <w:rFonts w:asciiTheme="minorHAnsi" w:hAnsiTheme="minorHAnsi" w:cstheme="minorHAnsi"/>
        </w:rPr>
        <w:t xml:space="preserve"> oz. do konca veljavnosti pogodbe</w:t>
      </w:r>
      <w:r w:rsidRPr="00E25052">
        <w:rPr>
          <w:rFonts w:asciiTheme="minorHAnsi" w:hAnsiTheme="minorHAnsi" w:cstheme="minorHAnsi"/>
        </w:rPr>
        <w:t>.</w:t>
      </w:r>
      <w:r>
        <w:rPr>
          <w:rFonts w:asciiTheme="minorHAnsi" w:hAnsiTheme="minorHAnsi" w:cstheme="minorHAnsi"/>
        </w:rPr>
        <w:t xml:space="preserve"> </w:t>
      </w:r>
    </w:p>
    <w:p w14:paraId="1ACA5268" w14:textId="77777777" w:rsidR="00B36049" w:rsidRDefault="00B36049" w:rsidP="00B36049">
      <w:pPr>
        <w:pStyle w:val="Brezrazmikov"/>
        <w:ind w:firstLine="708"/>
        <w:jc w:val="both"/>
        <w:rPr>
          <w:rFonts w:asciiTheme="minorHAnsi" w:hAnsiTheme="minorHAnsi" w:cstheme="minorHAnsi"/>
        </w:rPr>
      </w:pPr>
      <w:r w:rsidRPr="002035AE">
        <w:rPr>
          <w:rFonts w:asciiTheme="minorHAnsi" w:hAnsiTheme="minorHAnsi" w:cstheme="minorHAnsi"/>
        </w:rPr>
        <w:t xml:space="preserve">Naročnik si pridržuje pravico, da ob dokončnem prevzemu določi krajše vzdrževalno obdobje (najdalj za obdobje </w:t>
      </w:r>
      <w:r>
        <w:rPr>
          <w:rFonts w:asciiTheme="minorHAnsi" w:hAnsiTheme="minorHAnsi" w:cstheme="minorHAnsi"/>
        </w:rPr>
        <w:t>48 mesecev</w:t>
      </w:r>
      <w:r w:rsidRPr="002035AE">
        <w:rPr>
          <w:rFonts w:asciiTheme="minorHAnsi" w:hAnsiTheme="minorHAnsi" w:cstheme="minorHAnsi"/>
        </w:rPr>
        <w:t xml:space="preserve">). </w:t>
      </w:r>
      <w:r>
        <w:rPr>
          <w:rFonts w:asciiTheme="minorHAnsi" w:hAnsiTheme="minorHAnsi" w:cstheme="minorHAnsi"/>
        </w:rPr>
        <w:t xml:space="preserve"> </w:t>
      </w:r>
    </w:p>
    <w:p w14:paraId="5EC81966" w14:textId="77777777" w:rsidR="00B36049" w:rsidRDefault="00B36049" w:rsidP="00B36049">
      <w:pPr>
        <w:pStyle w:val="Brezrazmikov"/>
        <w:ind w:firstLine="708"/>
        <w:jc w:val="both"/>
        <w:rPr>
          <w:rFonts w:asciiTheme="minorHAnsi" w:hAnsiTheme="minorHAnsi" w:cstheme="minorHAnsi"/>
        </w:rPr>
      </w:pPr>
      <w:r>
        <w:rPr>
          <w:rFonts w:asciiTheme="minorHAnsi" w:hAnsiTheme="minorHAnsi" w:cstheme="minorHAnsi"/>
        </w:rPr>
        <w:t>Naročnik bo naročil pričetek izvajanja mesečnega vzdrževanja po potrebi oz. ko bo to zahteval obseg vzdrževanja naročnikovih aplikacij.</w:t>
      </w:r>
    </w:p>
    <w:p w14:paraId="3D83520B" w14:textId="77777777" w:rsidR="00B36049" w:rsidRPr="00583DD8" w:rsidRDefault="00B36049" w:rsidP="00B36049">
      <w:pPr>
        <w:pStyle w:val="Telobesedila"/>
        <w:widowControl w:val="0"/>
        <w:autoSpaceDE w:val="0"/>
        <w:autoSpaceDN w:val="0"/>
        <w:ind w:right="-2" w:firstLine="708"/>
        <w:rPr>
          <w:rFonts w:ascii="Calibri" w:eastAsia="Calibri" w:hAnsi="Calibri" w:cs="Calibri"/>
          <w:color w:val="231F20"/>
        </w:rPr>
      </w:pPr>
      <w:r w:rsidRPr="007E4373">
        <w:rPr>
          <w:rFonts w:ascii="Calibri" w:eastAsia="Calibri" w:hAnsi="Calibri" w:cs="Calibri"/>
          <w:color w:val="231F20"/>
          <w:sz w:val="22"/>
          <w:szCs w:val="22"/>
          <w:lang w:eastAsia="en-US"/>
        </w:rPr>
        <w:t>Naročnik ima pravico, da brez materialnih posledic in z 90 dnevnim odpovednim rokom odstopi od določb v tej pogodbi v zvezi z vzdrževanjem. Odpovedni rok iz prejšnjega stavka začne teči naslednji dan po prejemu pisnega obvestila o odstopu, ki mora biti drugi stranki te pogodbe vročen s priporočeno poštno pošiljko.</w:t>
      </w:r>
    </w:p>
    <w:p w14:paraId="71EF50BA" w14:textId="77777777" w:rsidR="00B36049" w:rsidRDefault="00B36049" w:rsidP="00B36049">
      <w:pPr>
        <w:pStyle w:val="Brezrazmikov"/>
        <w:jc w:val="both"/>
        <w:rPr>
          <w:rFonts w:asciiTheme="minorHAnsi" w:hAnsiTheme="minorHAnsi" w:cstheme="minorHAnsi"/>
          <w:b/>
          <w:bCs/>
        </w:rPr>
      </w:pPr>
    </w:p>
    <w:p w14:paraId="04F8DC85" w14:textId="77777777" w:rsidR="00B36049" w:rsidRDefault="00B36049" w:rsidP="00841822">
      <w:pPr>
        <w:pStyle w:val="Brezrazmikov"/>
        <w:numPr>
          <w:ilvl w:val="0"/>
          <w:numId w:val="16"/>
        </w:numPr>
        <w:jc w:val="both"/>
        <w:rPr>
          <w:rFonts w:asciiTheme="minorHAnsi" w:hAnsiTheme="minorHAnsi" w:cstheme="minorHAnsi"/>
          <w:b/>
          <w:bCs/>
        </w:rPr>
      </w:pPr>
      <w:r>
        <w:rPr>
          <w:rFonts w:asciiTheme="minorHAnsi" w:hAnsiTheme="minorHAnsi" w:cstheme="minorHAnsi"/>
          <w:b/>
          <w:bCs/>
        </w:rPr>
        <w:t>člen</w:t>
      </w:r>
    </w:p>
    <w:p w14:paraId="5A3091FD" w14:textId="77777777" w:rsidR="00B36049" w:rsidRPr="00583DD8" w:rsidRDefault="00B36049" w:rsidP="00B36049">
      <w:pPr>
        <w:pStyle w:val="Telobesedila"/>
        <w:widowControl w:val="0"/>
        <w:autoSpaceDE w:val="0"/>
        <w:autoSpaceDN w:val="0"/>
        <w:ind w:right="784" w:firstLine="708"/>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Obseg vzdrževanja je naslednji:</w:t>
      </w:r>
    </w:p>
    <w:p w14:paraId="145D6F2E" w14:textId="77777777" w:rsidR="00B36049" w:rsidRPr="00583DD8" w:rsidRDefault="00B36049" w:rsidP="00841822">
      <w:pPr>
        <w:pStyle w:val="Telobesedila"/>
        <w:widowControl w:val="0"/>
        <w:numPr>
          <w:ilvl w:val="0"/>
          <w:numId w:val="22"/>
        </w:numPr>
        <w:autoSpaceDE w:val="0"/>
        <w:autoSpaceDN w:val="0"/>
        <w:ind w:right="784"/>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redno vzdrževanje, ki obsega pomoč in svetovanje naročniku,</w:t>
      </w:r>
    </w:p>
    <w:p w14:paraId="5F7EEA23" w14:textId="77777777" w:rsidR="00B36049" w:rsidRPr="00583DD8" w:rsidRDefault="00B36049" w:rsidP="00841822">
      <w:pPr>
        <w:pStyle w:val="Telobesedila"/>
        <w:widowControl w:val="0"/>
        <w:numPr>
          <w:ilvl w:val="0"/>
          <w:numId w:val="22"/>
        </w:numPr>
        <w:autoSpaceDE w:val="0"/>
        <w:autoSpaceDN w:val="0"/>
        <w:ind w:right="784"/>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odprava napak.</w:t>
      </w:r>
    </w:p>
    <w:p w14:paraId="22E923EC" w14:textId="77777777" w:rsidR="00B36049" w:rsidRPr="00583DD8" w:rsidRDefault="00B36049" w:rsidP="00B36049">
      <w:pPr>
        <w:pStyle w:val="Telobesedila"/>
        <w:widowControl w:val="0"/>
        <w:autoSpaceDE w:val="0"/>
        <w:autoSpaceDN w:val="0"/>
        <w:ind w:right="784" w:firstLine="708"/>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Za vse komunikacije v času vzdrževanja se uporablja slovenski jezik.</w:t>
      </w:r>
    </w:p>
    <w:p w14:paraId="6513DB17" w14:textId="77777777" w:rsidR="00B36049" w:rsidRPr="00583DD8" w:rsidRDefault="00B36049" w:rsidP="00B36049">
      <w:pPr>
        <w:pStyle w:val="Telobesedila"/>
        <w:widowControl w:val="0"/>
        <w:autoSpaceDE w:val="0"/>
        <w:autoSpaceDN w:val="0"/>
        <w:ind w:right="-2" w:firstLine="708"/>
        <w:rPr>
          <w:rFonts w:ascii="Calibri" w:eastAsia="Calibri" w:hAnsi="Calibri" w:cs="Calibri"/>
          <w:color w:val="231F20"/>
          <w:sz w:val="22"/>
          <w:szCs w:val="22"/>
          <w:lang w:eastAsia="en-US"/>
        </w:rPr>
      </w:pPr>
      <w:r w:rsidRPr="00583DD8">
        <w:rPr>
          <w:rFonts w:ascii="Calibri" w:eastAsia="Calibri" w:hAnsi="Calibri" w:cs="Calibri"/>
          <w:color w:val="231F20"/>
          <w:sz w:val="22"/>
          <w:szCs w:val="22"/>
          <w:lang w:eastAsia="en-US"/>
        </w:rPr>
        <w:t>Vzdrževalne ure se zaokrožujejo na 15 minut natančno, pri čemer se posega od 1 minute do vključno 15 minut zaokroži na 15 minut, čas posega od 16 minut do vključno 30 minut se zaokroži na 30 minut, čas od 31 minut do vključno 45 minut se zaokroži na 45 minut in čas od 46 minut do 60 minut se zaokroži na 60 minut.</w:t>
      </w:r>
    </w:p>
    <w:p w14:paraId="45C8F0B3" w14:textId="77777777" w:rsidR="00B36049" w:rsidRDefault="00B36049" w:rsidP="00B36049">
      <w:pPr>
        <w:pStyle w:val="Brezrazmikov"/>
        <w:jc w:val="both"/>
        <w:rPr>
          <w:rFonts w:asciiTheme="minorHAnsi" w:hAnsiTheme="minorHAnsi" w:cstheme="minorHAnsi"/>
          <w:b/>
          <w:bCs/>
        </w:rPr>
      </w:pPr>
    </w:p>
    <w:p w14:paraId="48C6D9B8" w14:textId="77777777" w:rsidR="00B36049" w:rsidRPr="00583DD8" w:rsidRDefault="00B36049" w:rsidP="00B36049">
      <w:pPr>
        <w:pStyle w:val="Naslov6"/>
        <w:widowControl w:val="0"/>
        <w:autoSpaceDE w:val="0"/>
        <w:autoSpaceDN w:val="0"/>
        <w:spacing w:before="0" w:line="243" w:lineRule="exact"/>
        <w:jc w:val="both"/>
        <w:rPr>
          <w:rFonts w:ascii="Calibri" w:eastAsia="Calibri" w:hAnsi="Calibri" w:cs="Calibri"/>
          <w:b w:val="0"/>
          <w:color w:val="231F20"/>
        </w:rPr>
      </w:pPr>
      <w:r w:rsidRPr="00583DD8">
        <w:rPr>
          <w:rFonts w:ascii="Calibri" w:eastAsia="Calibri" w:hAnsi="Calibri" w:cs="Calibri"/>
          <w:color w:val="231F20"/>
          <w:sz w:val="22"/>
          <w:szCs w:val="22"/>
        </w:rPr>
        <w:t>Redno vzdrževanje</w:t>
      </w:r>
    </w:p>
    <w:p w14:paraId="0F9B47C1" w14:textId="77777777" w:rsidR="00B36049" w:rsidRDefault="00B36049" w:rsidP="00841822">
      <w:pPr>
        <w:pStyle w:val="Brezrazmikov"/>
        <w:numPr>
          <w:ilvl w:val="0"/>
          <w:numId w:val="16"/>
        </w:numPr>
        <w:jc w:val="both"/>
        <w:rPr>
          <w:rFonts w:asciiTheme="minorHAnsi" w:hAnsiTheme="minorHAnsi" w:cstheme="minorHAnsi"/>
          <w:b/>
          <w:bCs/>
        </w:rPr>
      </w:pPr>
      <w:r>
        <w:rPr>
          <w:rFonts w:asciiTheme="minorHAnsi" w:hAnsiTheme="minorHAnsi" w:cstheme="minorHAnsi"/>
          <w:b/>
          <w:bCs/>
        </w:rPr>
        <w:t>č</w:t>
      </w:r>
      <w:r w:rsidRPr="009571A3">
        <w:rPr>
          <w:rFonts w:asciiTheme="minorHAnsi" w:hAnsiTheme="minorHAnsi" w:cstheme="minorHAnsi"/>
          <w:b/>
          <w:bCs/>
        </w:rPr>
        <w:t>len</w:t>
      </w:r>
    </w:p>
    <w:p w14:paraId="531C7DC5" w14:textId="77777777" w:rsidR="00B36049"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 xml:space="preserve">Vsi stroški, ki jih ima izvajalec z rednim vzdrževanjem v obsegu, kot je navedeno v prvi alineji I. </w:t>
      </w:r>
      <w:r>
        <w:rPr>
          <w:rFonts w:asciiTheme="minorHAnsi" w:hAnsiTheme="minorHAnsi" w:cstheme="minorHAnsi"/>
        </w:rPr>
        <w:t>o</w:t>
      </w:r>
      <w:r w:rsidRPr="00583DD8">
        <w:rPr>
          <w:rFonts w:asciiTheme="minorHAnsi" w:hAnsiTheme="minorHAnsi" w:cstheme="minorHAnsi"/>
        </w:rPr>
        <w:t>dstavka prejšnjega člena, so za ves čas trajanja te pogodbe vključeni v mesečni znesek za vzdrževanje.</w:t>
      </w:r>
    </w:p>
    <w:p w14:paraId="0711D36C" w14:textId="77777777" w:rsidR="00B36049" w:rsidRPr="00583DD8" w:rsidRDefault="00B36049" w:rsidP="00B36049">
      <w:pPr>
        <w:pStyle w:val="Brezrazmikov"/>
        <w:ind w:firstLine="360"/>
        <w:jc w:val="both"/>
        <w:rPr>
          <w:rFonts w:asciiTheme="minorHAnsi" w:hAnsiTheme="minorHAnsi" w:cstheme="minorHAnsi"/>
        </w:rPr>
      </w:pPr>
    </w:p>
    <w:p w14:paraId="51E89C71" w14:textId="77777777" w:rsidR="00B36049" w:rsidRDefault="00B36049" w:rsidP="00841822">
      <w:pPr>
        <w:pStyle w:val="Brezrazmikov"/>
        <w:numPr>
          <w:ilvl w:val="0"/>
          <w:numId w:val="16"/>
        </w:numPr>
        <w:jc w:val="both"/>
        <w:rPr>
          <w:rFonts w:asciiTheme="minorHAnsi" w:hAnsiTheme="minorHAnsi" w:cstheme="minorHAnsi"/>
          <w:b/>
          <w:bCs/>
        </w:rPr>
      </w:pPr>
      <w:r>
        <w:rPr>
          <w:rFonts w:asciiTheme="minorHAnsi" w:hAnsiTheme="minorHAnsi" w:cstheme="minorHAnsi"/>
          <w:b/>
          <w:bCs/>
        </w:rPr>
        <w:t>člen</w:t>
      </w:r>
    </w:p>
    <w:p w14:paraId="63C67C75"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Izvajalec je dolžan zagotavljati pomoč in svetovanje naročniku.</w:t>
      </w:r>
    </w:p>
    <w:p w14:paraId="50A17370"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 xml:space="preserve">Pomoč in svetovanje sta naročniku na voljo vsak delovni dan, od ponedeljka do petka med 8. in 16. uro. </w:t>
      </w:r>
      <w:r w:rsidRPr="001378D2">
        <w:rPr>
          <w:rFonts w:asciiTheme="minorHAnsi" w:hAnsiTheme="minorHAnsi" w:cstheme="minorHAnsi"/>
        </w:rPr>
        <w:t>Odzivni čas izvajalca je en delovni dan od poziva naročnika.</w:t>
      </w:r>
    </w:p>
    <w:p w14:paraId="5CD66ED8" w14:textId="77777777" w:rsidR="00B36049" w:rsidRDefault="00B36049" w:rsidP="00B36049">
      <w:pPr>
        <w:pStyle w:val="Brezrazmikov"/>
        <w:jc w:val="both"/>
        <w:rPr>
          <w:rFonts w:asciiTheme="minorHAnsi" w:hAnsiTheme="minorHAnsi" w:cstheme="minorHAnsi"/>
          <w:b/>
          <w:bCs/>
        </w:rPr>
      </w:pPr>
    </w:p>
    <w:p w14:paraId="29674889" w14:textId="77777777" w:rsidR="00B36049" w:rsidRPr="00583DD8" w:rsidRDefault="00B36049" w:rsidP="00B36049">
      <w:pPr>
        <w:pStyle w:val="Naslov6"/>
        <w:widowControl w:val="0"/>
        <w:autoSpaceDE w:val="0"/>
        <w:autoSpaceDN w:val="0"/>
        <w:spacing w:before="0" w:line="243" w:lineRule="exact"/>
        <w:jc w:val="both"/>
        <w:rPr>
          <w:rFonts w:ascii="Calibri" w:eastAsia="Calibri" w:hAnsi="Calibri" w:cs="Calibri"/>
          <w:b w:val="0"/>
          <w:color w:val="231F20"/>
        </w:rPr>
      </w:pPr>
      <w:r>
        <w:rPr>
          <w:rFonts w:ascii="Calibri" w:eastAsia="Calibri" w:hAnsi="Calibri" w:cs="Calibri"/>
          <w:color w:val="231F20"/>
          <w:sz w:val="22"/>
          <w:szCs w:val="22"/>
        </w:rPr>
        <w:t>Odprava napak</w:t>
      </w:r>
    </w:p>
    <w:p w14:paraId="7A56711B" w14:textId="77777777" w:rsidR="00B36049" w:rsidRDefault="00B36049" w:rsidP="00841822">
      <w:pPr>
        <w:pStyle w:val="Brezrazmikov"/>
        <w:numPr>
          <w:ilvl w:val="0"/>
          <w:numId w:val="16"/>
        </w:numPr>
        <w:jc w:val="both"/>
        <w:rPr>
          <w:rFonts w:asciiTheme="minorHAnsi" w:hAnsiTheme="minorHAnsi" w:cstheme="minorHAnsi"/>
          <w:b/>
          <w:bCs/>
        </w:rPr>
      </w:pPr>
      <w:r>
        <w:rPr>
          <w:rFonts w:asciiTheme="minorHAnsi" w:hAnsiTheme="minorHAnsi" w:cstheme="minorHAnsi"/>
          <w:b/>
          <w:bCs/>
        </w:rPr>
        <w:t>člen</w:t>
      </w:r>
    </w:p>
    <w:p w14:paraId="613E01A2"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Izvajalec je dolžan odpravljati vse napake na izvedenih spremembah na programski opremi, ki se bodo pojavile v času trajanja te pogodbe tako, da bo omogočal njeno zanesljivo delovanje. Za potrebe servisne dejavnosti mora izvajalec naročniku zagotavljati strokovno pomoč od ponedeljka do petka, od 8. do 16. ure.</w:t>
      </w:r>
    </w:p>
    <w:p w14:paraId="22D18230"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 xml:space="preserve">Naročnik bo ugotovljene napake sporočal pisno na elektronski naslov izvajalca oz. </w:t>
      </w:r>
      <w:r>
        <w:rPr>
          <w:rFonts w:asciiTheme="minorHAnsi" w:hAnsiTheme="minorHAnsi" w:cstheme="minorHAnsi"/>
        </w:rPr>
        <w:t>j</w:t>
      </w:r>
      <w:r w:rsidRPr="009571A3">
        <w:rPr>
          <w:rFonts w:asciiTheme="minorHAnsi" w:hAnsiTheme="minorHAnsi" w:cstheme="minorHAnsi"/>
        </w:rPr>
        <w:t>ih prijavil na namenski portal  _________________________________________________________________.</w:t>
      </w:r>
    </w:p>
    <w:p w14:paraId="5A7C3936" w14:textId="77777777" w:rsidR="00B36049" w:rsidRPr="00583DD8" w:rsidRDefault="00B36049" w:rsidP="00B36049">
      <w:pPr>
        <w:pStyle w:val="Brezrazmikov"/>
        <w:ind w:firstLine="708"/>
        <w:jc w:val="both"/>
        <w:rPr>
          <w:rFonts w:asciiTheme="minorHAnsi" w:hAnsiTheme="minorHAnsi" w:cstheme="minorHAnsi"/>
        </w:rPr>
      </w:pPr>
      <w:r w:rsidRPr="00583DD8">
        <w:rPr>
          <w:rFonts w:asciiTheme="minorHAnsi" w:hAnsiTheme="minorHAnsi" w:cstheme="minorHAnsi"/>
        </w:rPr>
        <w:t>Nujne kritične napake naročnik prijavi na telefon izvajalca št. ____________________.</w:t>
      </w:r>
    </w:p>
    <w:p w14:paraId="6AABBB49" w14:textId="77777777" w:rsidR="00B36049" w:rsidRDefault="00B36049" w:rsidP="00B36049">
      <w:pPr>
        <w:pStyle w:val="Brezrazmikov"/>
        <w:jc w:val="both"/>
        <w:rPr>
          <w:rFonts w:asciiTheme="minorHAnsi" w:hAnsiTheme="minorHAnsi" w:cstheme="minorHAnsi"/>
          <w:b/>
          <w:bCs/>
        </w:rPr>
      </w:pPr>
    </w:p>
    <w:p w14:paraId="593CC439" w14:textId="77777777" w:rsidR="00B36049" w:rsidRDefault="00B36049" w:rsidP="00841822">
      <w:pPr>
        <w:pStyle w:val="Brezrazmikov"/>
        <w:numPr>
          <w:ilvl w:val="0"/>
          <w:numId w:val="16"/>
        </w:numPr>
        <w:jc w:val="both"/>
        <w:rPr>
          <w:rFonts w:asciiTheme="minorHAnsi" w:hAnsiTheme="minorHAnsi" w:cstheme="minorHAnsi"/>
          <w:b/>
          <w:bCs/>
        </w:rPr>
      </w:pPr>
      <w:r>
        <w:rPr>
          <w:rFonts w:asciiTheme="minorHAnsi" w:hAnsiTheme="minorHAnsi" w:cstheme="minorHAnsi"/>
          <w:b/>
          <w:bCs/>
        </w:rPr>
        <w:t>člen</w:t>
      </w:r>
    </w:p>
    <w:p w14:paraId="0B409D58"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Vrste napak so naslednje:</w:t>
      </w:r>
    </w:p>
    <w:p w14:paraId="48E0FC41"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kritična napaka je vsaka napaka v programski opremi, zaradi katere ni možno izvajati pomembnega poslovnega procesa,</w:t>
      </w:r>
    </w:p>
    <w:p w14:paraId="7A3A27CB"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lastRenderedPageBreak/>
        <w:t>velika napaka je napaka v programski opremi, zaradi katere poslovnega procesa ni možno nemoteno izvajati, lahko pa se ga izvaja preko »</w:t>
      </w:r>
      <w:proofErr w:type="spellStart"/>
      <w:r w:rsidRPr="00583DD8">
        <w:rPr>
          <w:rFonts w:asciiTheme="minorHAnsi" w:eastAsia="Calibri" w:hAnsiTheme="minorHAnsi" w:cstheme="minorHAnsi"/>
          <w:color w:val="231F20"/>
          <w:sz w:val="22"/>
          <w:szCs w:val="22"/>
          <w:lang w:eastAsia="en-US"/>
        </w:rPr>
        <w:t>work</w:t>
      </w:r>
      <w:proofErr w:type="spellEnd"/>
      <w:r w:rsidRPr="00583DD8">
        <w:rPr>
          <w:rFonts w:asciiTheme="minorHAnsi" w:eastAsia="Calibri" w:hAnsiTheme="minorHAnsi" w:cstheme="minorHAnsi"/>
          <w:color w:val="231F20"/>
          <w:sz w:val="22"/>
          <w:szCs w:val="22"/>
          <w:lang w:eastAsia="en-US"/>
        </w:rPr>
        <w:t xml:space="preserve"> </w:t>
      </w:r>
      <w:proofErr w:type="spellStart"/>
      <w:r w:rsidRPr="00583DD8">
        <w:rPr>
          <w:rFonts w:asciiTheme="minorHAnsi" w:eastAsia="Calibri" w:hAnsiTheme="minorHAnsi" w:cstheme="minorHAnsi"/>
          <w:color w:val="231F20"/>
          <w:sz w:val="22"/>
          <w:szCs w:val="22"/>
          <w:lang w:eastAsia="en-US"/>
        </w:rPr>
        <w:t>around</w:t>
      </w:r>
      <w:proofErr w:type="spellEnd"/>
      <w:r w:rsidRPr="00583DD8">
        <w:rPr>
          <w:rFonts w:asciiTheme="minorHAnsi" w:eastAsia="Calibri" w:hAnsiTheme="minorHAnsi" w:cstheme="minorHAnsi"/>
          <w:color w:val="231F20"/>
          <w:sz w:val="22"/>
          <w:szCs w:val="22"/>
          <w:lang w:eastAsia="en-US"/>
        </w:rPr>
        <w:t>« načina izvajanja poslovnega procesa,</w:t>
      </w:r>
    </w:p>
    <w:p w14:paraId="2415A350" w14:textId="77777777" w:rsidR="00B36049" w:rsidRPr="00583DD8" w:rsidRDefault="00B36049" w:rsidP="00841822">
      <w:pPr>
        <w:pStyle w:val="Telobesedila"/>
        <w:widowControl w:val="0"/>
        <w:numPr>
          <w:ilvl w:val="0"/>
          <w:numId w:val="23"/>
        </w:numPr>
        <w:tabs>
          <w:tab w:val="left" w:pos="8222"/>
        </w:tabs>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manjša napaka je napaka v programski opremi, pri kateri se poslovni proces sicer nemoteno izvaja, vendar je za uporabnika moteča.</w:t>
      </w:r>
    </w:p>
    <w:p w14:paraId="6D27049C"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Izvajalec se je dolžan odzvati na sporočilo naročnika o napaki čim prej po pozivu naročnika, vendar najkasneje v naslednjih odzivnih časih:</w:t>
      </w:r>
    </w:p>
    <w:p w14:paraId="0CE8B8A1"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kritične napake: 2 ure po pozivu,</w:t>
      </w:r>
    </w:p>
    <w:p w14:paraId="56FFB7F4"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velike napake: 4 ur po pozivu,</w:t>
      </w:r>
    </w:p>
    <w:p w14:paraId="2B40DFB6"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manjše napake: 8 ur po pozivu.</w:t>
      </w:r>
    </w:p>
    <w:p w14:paraId="72D31B50"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Roki za odpravo napak so naslednji:</w:t>
      </w:r>
    </w:p>
    <w:p w14:paraId="27CBAFDE"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kritične napake: 8 ur od prejema vseh informacij in podatkov, ki so potrebni za razreševanje težav,</w:t>
      </w:r>
    </w:p>
    <w:p w14:paraId="4C26AF64"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velike napake: 2 delovna dni od prejema vseh informacij in podatkov, ki so potrebni za razreševanje težav,</w:t>
      </w:r>
    </w:p>
    <w:p w14:paraId="03235DB5" w14:textId="77777777" w:rsidR="00B36049" w:rsidRPr="00583DD8" w:rsidRDefault="00B36049" w:rsidP="00841822">
      <w:pPr>
        <w:pStyle w:val="Telobesedila"/>
        <w:widowControl w:val="0"/>
        <w:numPr>
          <w:ilvl w:val="0"/>
          <w:numId w:val="23"/>
        </w:numPr>
        <w:autoSpaceDE w:val="0"/>
        <w:autoSpaceDN w:val="0"/>
        <w:ind w:right="-2"/>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za manjše napake: 5 delovnih dni od prejema vseh informacij in podatkov, ki so potrebni za razreševanje težav.</w:t>
      </w:r>
      <w:r w:rsidRPr="00583DD8">
        <w:rPr>
          <w:rFonts w:asciiTheme="minorHAnsi" w:eastAsia="Calibri" w:hAnsiTheme="minorHAnsi" w:cstheme="minorHAnsi"/>
          <w:color w:val="231F20"/>
          <w:sz w:val="22"/>
          <w:szCs w:val="22"/>
        </w:rPr>
        <w:t xml:space="preserve"> </w:t>
      </w:r>
    </w:p>
    <w:p w14:paraId="7ECE9C14" w14:textId="0054590C"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Ure, ki so določene za odziv izvajalca na sporočilo naročnika</w:t>
      </w:r>
      <w:ins w:id="1" w:author="Marjeta Rozman" w:date="2025-09-16T09:34:00Z" w16du:dateUtc="2025-09-16T07:34:00Z">
        <w:r w:rsidR="009759A5">
          <w:rPr>
            <w:rFonts w:asciiTheme="minorHAnsi" w:eastAsia="Calibri" w:hAnsiTheme="minorHAnsi" w:cstheme="minorHAnsi"/>
            <w:color w:val="231F20"/>
            <w:sz w:val="22"/>
            <w:szCs w:val="22"/>
            <w:lang w:eastAsia="en-US"/>
          </w:rPr>
          <w:t xml:space="preserve"> in </w:t>
        </w:r>
        <w:r w:rsidR="00E23C39">
          <w:rPr>
            <w:rFonts w:asciiTheme="minorHAnsi" w:eastAsia="Calibri" w:hAnsiTheme="minorHAnsi" w:cstheme="minorHAnsi"/>
            <w:color w:val="231F20"/>
            <w:sz w:val="22"/>
            <w:szCs w:val="22"/>
            <w:lang w:eastAsia="en-US"/>
          </w:rPr>
          <w:t>odpravo napak</w:t>
        </w:r>
      </w:ins>
      <w:r w:rsidRPr="00583DD8">
        <w:rPr>
          <w:rFonts w:asciiTheme="minorHAnsi" w:eastAsia="Calibri" w:hAnsiTheme="minorHAnsi" w:cstheme="minorHAnsi"/>
          <w:color w:val="231F20"/>
          <w:sz w:val="22"/>
          <w:szCs w:val="22"/>
          <w:lang w:eastAsia="en-US"/>
        </w:rPr>
        <w:t>, se upoštevajo znotraj delovnega dne naročnika (od 7. do 15. ure)</w:t>
      </w:r>
      <w:ins w:id="2" w:author="Marjeta Rozman" w:date="2025-09-16T09:38:00Z" w16du:dateUtc="2025-09-16T07:38:00Z">
        <w:r w:rsidR="00985D2F">
          <w:rPr>
            <w:rFonts w:asciiTheme="minorHAnsi" w:eastAsia="Calibri" w:hAnsiTheme="minorHAnsi" w:cstheme="minorHAnsi"/>
            <w:color w:val="231F20"/>
            <w:sz w:val="22"/>
            <w:szCs w:val="22"/>
            <w:lang w:eastAsia="en-US"/>
          </w:rPr>
          <w:t>. Morebitni</w:t>
        </w:r>
      </w:ins>
      <w:del w:id="3" w:author="Marjeta Rozman" w:date="2025-09-16T09:36:00Z" w16du:dateUtc="2025-09-16T07:36:00Z">
        <w:r w:rsidRPr="00583DD8" w:rsidDel="00427658">
          <w:rPr>
            <w:rFonts w:asciiTheme="minorHAnsi" w:eastAsia="Calibri" w:hAnsiTheme="minorHAnsi" w:cstheme="minorHAnsi"/>
            <w:color w:val="231F20"/>
            <w:sz w:val="22"/>
            <w:szCs w:val="22"/>
            <w:lang w:eastAsia="en-US"/>
          </w:rPr>
          <w:delText>. V primeru, da napaka ni rešena v istem delovnem dnevu (do 15. ure),</w:delText>
        </w:r>
      </w:del>
      <w:r w:rsidRPr="00583DD8">
        <w:rPr>
          <w:rFonts w:asciiTheme="minorHAnsi" w:eastAsia="Calibri" w:hAnsiTheme="minorHAnsi" w:cstheme="minorHAnsi"/>
          <w:color w:val="231F20"/>
          <w:sz w:val="22"/>
          <w:szCs w:val="22"/>
          <w:lang w:eastAsia="en-US"/>
        </w:rPr>
        <w:t xml:space="preserve"> </w:t>
      </w:r>
      <w:del w:id="4" w:author="Marjeta Rozman" w:date="2025-09-16T09:38:00Z" w16du:dateUtc="2025-09-16T07:38:00Z">
        <w:r w:rsidRPr="00583DD8" w:rsidDel="00985D2F">
          <w:rPr>
            <w:rFonts w:asciiTheme="minorHAnsi" w:eastAsia="Calibri" w:hAnsiTheme="minorHAnsi" w:cstheme="minorHAnsi"/>
            <w:color w:val="231F20"/>
            <w:sz w:val="22"/>
            <w:szCs w:val="22"/>
            <w:lang w:eastAsia="en-US"/>
          </w:rPr>
          <w:delText>se</w:delText>
        </w:r>
      </w:del>
      <w:r w:rsidRPr="00583DD8">
        <w:rPr>
          <w:rFonts w:asciiTheme="minorHAnsi" w:eastAsia="Calibri" w:hAnsiTheme="minorHAnsi" w:cstheme="minorHAnsi"/>
          <w:color w:val="231F20"/>
          <w:sz w:val="22"/>
          <w:szCs w:val="22"/>
          <w:lang w:eastAsia="en-US"/>
        </w:rPr>
        <w:t xml:space="preserve"> preostanek </w:t>
      </w:r>
      <w:ins w:id="5" w:author="Marjeta Rozman" w:date="2025-09-16T09:36:00Z" w16du:dateUtc="2025-09-16T07:36:00Z">
        <w:r w:rsidR="00427658">
          <w:rPr>
            <w:rFonts w:asciiTheme="minorHAnsi" w:eastAsia="Calibri" w:hAnsiTheme="minorHAnsi" w:cstheme="minorHAnsi"/>
            <w:color w:val="231F20"/>
            <w:sz w:val="22"/>
            <w:szCs w:val="22"/>
            <w:lang w:eastAsia="en-US"/>
          </w:rPr>
          <w:t>odzivnega časa ozir</w:t>
        </w:r>
      </w:ins>
      <w:ins w:id="6" w:author="Marjeta Rozman" w:date="2025-09-16T09:37:00Z" w16du:dateUtc="2025-09-16T07:37:00Z">
        <w:r w:rsidR="003F2D77">
          <w:rPr>
            <w:rFonts w:asciiTheme="minorHAnsi" w:eastAsia="Calibri" w:hAnsiTheme="minorHAnsi" w:cstheme="minorHAnsi"/>
            <w:color w:val="231F20"/>
            <w:sz w:val="22"/>
            <w:szCs w:val="22"/>
            <w:lang w:eastAsia="en-US"/>
          </w:rPr>
          <w:t>o</w:t>
        </w:r>
      </w:ins>
      <w:ins w:id="7" w:author="Marjeta Rozman" w:date="2025-09-16T09:36:00Z" w16du:dateUtc="2025-09-16T07:36:00Z">
        <w:r w:rsidR="00427658">
          <w:rPr>
            <w:rFonts w:asciiTheme="minorHAnsi" w:eastAsia="Calibri" w:hAnsiTheme="minorHAnsi" w:cstheme="minorHAnsi"/>
            <w:color w:val="231F20"/>
            <w:sz w:val="22"/>
            <w:szCs w:val="22"/>
            <w:lang w:eastAsia="en-US"/>
          </w:rPr>
          <w:t xml:space="preserve">ma </w:t>
        </w:r>
      </w:ins>
      <w:r w:rsidRPr="00583DD8">
        <w:rPr>
          <w:rFonts w:asciiTheme="minorHAnsi" w:eastAsia="Calibri" w:hAnsiTheme="minorHAnsi" w:cstheme="minorHAnsi"/>
          <w:color w:val="231F20"/>
          <w:sz w:val="22"/>
          <w:szCs w:val="22"/>
          <w:lang w:eastAsia="en-US"/>
        </w:rPr>
        <w:t xml:space="preserve">roka za odpravo napake </w:t>
      </w:r>
      <w:ins w:id="8" w:author="Marjeta Rozman" w:date="2025-09-16T09:38:00Z" w16du:dateUtc="2025-09-16T07:38:00Z">
        <w:r w:rsidR="009D78AB">
          <w:rPr>
            <w:rFonts w:asciiTheme="minorHAnsi" w:eastAsia="Calibri" w:hAnsiTheme="minorHAnsi" w:cstheme="minorHAnsi"/>
            <w:color w:val="231F20"/>
            <w:sz w:val="22"/>
            <w:szCs w:val="22"/>
            <w:lang w:eastAsia="en-US"/>
          </w:rPr>
          <w:t xml:space="preserve">se </w:t>
        </w:r>
      </w:ins>
      <w:r w:rsidRPr="00583DD8">
        <w:rPr>
          <w:rFonts w:asciiTheme="minorHAnsi" w:eastAsia="Calibri" w:hAnsiTheme="minorHAnsi" w:cstheme="minorHAnsi"/>
          <w:color w:val="231F20"/>
          <w:sz w:val="22"/>
          <w:szCs w:val="22"/>
          <w:lang w:eastAsia="en-US"/>
        </w:rPr>
        <w:t>sorazmerno prenese v naslednji delovni dan.</w:t>
      </w:r>
    </w:p>
    <w:p w14:paraId="5746955E"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Če je potrebno za odpravo napake izvesti namestitev kritičnega popravka sistema ali platform</w:t>
      </w:r>
      <w:r>
        <w:rPr>
          <w:rFonts w:asciiTheme="minorHAnsi" w:eastAsia="Calibri" w:hAnsiTheme="minorHAnsi" w:cstheme="minorHAnsi"/>
          <w:color w:val="231F20"/>
          <w:sz w:val="22"/>
          <w:szCs w:val="22"/>
          <w:lang w:eastAsia="en-US"/>
        </w:rPr>
        <w:t>e</w:t>
      </w:r>
      <w:r w:rsidRPr="00583DD8">
        <w:rPr>
          <w:rFonts w:asciiTheme="minorHAnsi" w:eastAsia="Calibri" w:hAnsiTheme="minorHAnsi" w:cstheme="minorHAnsi"/>
          <w:color w:val="231F20"/>
          <w:sz w:val="22"/>
          <w:szCs w:val="22"/>
          <w:lang w:eastAsia="en-US"/>
        </w:rPr>
        <w:t xml:space="preserve"> ali ogrodja (»</w:t>
      </w:r>
      <w:proofErr w:type="spellStart"/>
      <w:r w:rsidRPr="00583DD8">
        <w:rPr>
          <w:rFonts w:asciiTheme="minorHAnsi" w:eastAsia="Calibri" w:hAnsiTheme="minorHAnsi" w:cstheme="minorHAnsi"/>
          <w:color w:val="231F20"/>
          <w:sz w:val="22"/>
          <w:szCs w:val="22"/>
          <w:lang w:eastAsia="en-US"/>
        </w:rPr>
        <w:t>patch</w:t>
      </w:r>
      <w:proofErr w:type="spellEnd"/>
      <w:r w:rsidRPr="00583DD8">
        <w:rPr>
          <w:rFonts w:asciiTheme="minorHAnsi" w:eastAsia="Calibri" w:hAnsiTheme="minorHAnsi" w:cstheme="minorHAnsi"/>
          <w:color w:val="231F20"/>
          <w:sz w:val="22"/>
          <w:szCs w:val="22"/>
          <w:lang w:eastAsia="en-US"/>
        </w:rPr>
        <w:t xml:space="preserve">« produkta v okviru iste verzije sistema, ki ne zahteva nadgradnje večjega dela prilagoditev in podatkov), je to strošek izvajalca. V primeru, da je potrebna nadgradnja na višjo verzijo, ker proizvajalec standardne programske opreme (produkta) oz. platforme oz. ogrodja v skladu s svojimi standardnimi pogoji ne bo zgotovil popravka v okviru verzije, ki je v trenutku v uporabi, se po predhodnem dogovoru med naročnikom in dobaviteljem izvede nadgradnja v skladu </w:t>
      </w:r>
      <w:r>
        <w:rPr>
          <w:rFonts w:asciiTheme="minorHAnsi" w:eastAsia="Calibri" w:hAnsiTheme="minorHAnsi" w:cstheme="minorHAnsi"/>
          <w:color w:val="231F20"/>
          <w:sz w:val="22"/>
          <w:szCs w:val="22"/>
          <w:lang w:eastAsia="en-US"/>
        </w:rPr>
        <w:t>s</w:t>
      </w:r>
      <w:r w:rsidRPr="00583DD8">
        <w:rPr>
          <w:rFonts w:asciiTheme="minorHAnsi" w:eastAsia="Calibri" w:hAnsiTheme="minorHAnsi" w:cstheme="minorHAnsi"/>
          <w:color w:val="231F20"/>
          <w:sz w:val="22"/>
          <w:szCs w:val="22"/>
          <w:lang w:eastAsia="en-US"/>
        </w:rPr>
        <w:t xml:space="preserve"> </w:t>
      </w:r>
      <w:r w:rsidRPr="00D821D8">
        <w:rPr>
          <w:rFonts w:asciiTheme="minorHAnsi" w:eastAsia="Calibri" w:hAnsiTheme="minorHAnsi" w:cstheme="minorHAnsi"/>
          <w:color w:val="231F20"/>
          <w:sz w:val="22"/>
          <w:szCs w:val="22"/>
          <w:lang w:eastAsia="en-US"/>
        </w:rPr>
        <w:t>6</w:t>
      </w:r>
      <w:r>
        <w:rPr>
          <w:rFonts w:asciiTheme="minorHAnsi" w:eastAsia="Calibri" w:hAnsiTheme="minorHAnsi" w:cstheme="minorHAnsi"/>
          <w:color w:val="231F20"/>
          <w:sz w:val="22"/>
          <w:szCs w:val="22"/>
          <w:lang w:eastAsia="en-US"/>
        </w:rPr>
        <w:t>.</w:t>
      </w:r>
      <w:r w:rsidRPr="00583DD8">
        <w:rPr>
          <w:rFonts w:asciiTheme="minorHAnsi" w:eastAsia="Calibri" w:hAnsiTheme="minorHAnsi" w:cstheme="minorHAnsi"/>
          <w:color w:val="231F20"/>
          <w:sz w:val="22"/>
          <w:szCs w:val="22"/>
          <w:lang w:eastAsia="en-US"/>
        </w:rPr>
        <w:t xml:space="preserve"> členom (</w:t>
      </w:r>
      <w:r>
        <w:rPr>
          <w:rFonts w:asciiTheme="minorHAnsi" w:eastAsia="Calibri" w:hAnsiTheme="minorHAnsi" w:cstheme="minorHAnsi"/>
          <w:color w:val="231F20"/>
          <w:sz w:val="22"/>
          <w:szCs w:val="22"/>
          <w:lang w:eastAsia="en-US"/>
        </w:rPr>
        <w:t>izvedba posamezne razvojne storitve</w:t>
      </w:r>
      <w:r w:rsidRPr="00583DD8">
        <w:rPr>
          <w:rFonts w:asciiTheme="minorHAnsi" w:eastAsia="Calibri" w:hAnsiTheme="minorHAnsi" w:cstheme="minorHAnsi"/>
          <w:color w:val="231F20"/>
          <w:sz w:val="22"/>
          <w:szCs w:val="22"/>
          <w:lang w:eastAsia="en-US"/>
        </w:rPr>
        <w:t>).</w:t>
      </w:r>
    </w:p>
    <w:p w14:paraId="49DD097F" w14:textId="77777777" w:rsidR="00B36049" w:rsidRPr="00583DD8" w:rsidRDefault="00B36049" w:rsidP="00B36049">
      <w:pPr>
        <w:pStyle w:val="Telobesedila"/>
        <w:widowControl w:val="0"/>
        <w:autoSpaceDE w:val="0"/>
        <w:autoSpaceDN w:val="0"/>
        <w:ind w:right="-2" w:firstLine="644"/>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Rok za odpravo posamezne napake se po predhodnem dogovoru med naročnikom in izvajalcem lahko prilagodi.</w:t>
      </w:r>
    </w:p>
    <w:p w14:paraId="3FC21884" w14:textId="77777777" w:rsidR="00B36049" w:rsidRPr="00621DB0" w:rsidRDefault="00B36049" w:rsidP="00B36049">
      <w:pPr>
        <w:pStyle w:val="Brezrazmikov"/>
        <w:jc w:val="both"/>
        <w:rPr>
          <w:rFonts w:asciiTheme="minorHAnsi" w:hAnsiTheme="minorHAnsi" w:cstheme="minorHAnsi"/>
          <w:b/>
        </w:rPr>
      </w:pPr>
    </w:p>
    <w:p w14:paraId="14334F74" w14:textId="77777777" w:rsidR="00B36049" w:rsidRDefault="00B36049" w:rsidP="00841822">
      <w:pPr>
        <w:pStyle w:val="Brezrazmikov"/>
        <w:numPr>
          <w:ilvl w:val="0"/>
          <w:numId w:val="16"/>
        </w:numPr>
        <w:jc w:val="both"/>
        <w:rPr>
          <w:rFonts w:asciiTheme="minorHAnsi" w:hAnsiTheme="minorHAnsi" w:cstheme="minorHAnsi"/>
          <w:b/>
          <w:bCs/>
        </w:rPr>
      </w:pPr>
      <w:r>
        <w:rPr>
          <w:rFonts w:asciiTheme="minorHAnsi" w:hAnsiTheme="minorHAnsi" w:cstheme="minorHAnsi"/>
          <w:b/>
          <w:bCs/>
        </w:rPr>
        <w:t>člen</w:t>
      </w:r>
    </w:p>
    <w:p w14:paraId="0F7BE445" w14:textId="77777777" w:rsidR="00B36049" w:rsidRPr="00583DD8" w:rsidRDefault="00B36049" w:rsidP="00B36049">
      <w:pPr>
        <w:pStyle w:val="Telobesedila"/>
        <w:widowControl w:val="0"/>
        <w:autoSpaceDE w:val="0"/>
        <w:autoSpaceDN w:val="0"/>
        <w:ind w:right="-2" w:firstLine="708"/>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Odprave napak na izvedenih spremembah na programski opremi, ki nastanejo v okviru pogodbe in v času garancijskega roka ter niso posledica ravnanja naročnika, so v času garancijskega roka za posamezne spremembe za naročnika brezplačne in naročnik v zvezi s tem nima nobenih stroškov.</w:t>
      </w:r>
    </w:p>
    <w:p w14:paraId="1EF0D75A" w14:textId="77777777" w:rsidR="00B36049" w:rsidRPr="00583DD8" w:rsidRDefault="00B36049" w:rsidP="00B36049">
      <w:pPr>
        <w:pStyle w:val="Telobesedila"/>
        <w:widowControl w:val="0"/>
        <w:autoSpaceDE w:val="0"/>
        <w:autoSpaceDN w:val="0"/>
        <w:ind w:right="-2" w:firstLine="708"/>
        <w:rPr>
          <w:rFonts w:asciiTheme="minorHAnsi" w:eastAsia="Calibri" w:hAnsiTheme="minorHAnsi" w:cstheme="minorHAnsi"/>
          <w:color w:val="231F20"/>
          <w:sz w:val="22"/>
          <w:szCs w:val="22"/>
          <w:lang w:eastAsia="en-US"/>
        </w:rPr>
      </w:pPr>
      <w:r w:rsidRPr="00583DD8">
        <w:rPr>
          <w:rFonts w:asciiTheme="minorHAnsi" w:eastAsia="Calibri" w:hAnsiTheme="minorHAnsi" w:cstheme="minorHAnsi"/>
          <w:color w:val="231F20"/>
          <w:sz w:val="22"/>
          <w:szCs w:val="22"/>
          <w:lang w:eastAsia="en-US"/>
        </w:rPr>
        <w:t>Napake, do katerih je prišlo po krivdi naročnika (tudi v času garancijskega roka), in napake do katerih je prišlo izven garancijskega roka, je izvajalec dolžan odpraviti v dogovorjenih rokih (</w:t>
      </w:r>
      <w:r w:rsidRPr="00D821D8">
        <w:rPr>
          <w:rFonts w:asciiTheme="minorHAnsi" w:eastAsia="Calibri" w:hAnsiTheme="minorHAnsi" w:cstheme="minorHAnsi"/>
          <w:color w:val="231F20"/>
          <w:sz w:val="22"/>
          <w:szCs w:val="22"/>
          <w:lang w:eastAsia="en-US"/>
        </w:rPr>
        <w:t>12</w:t>
      </w:r>
      <w:r w:rsidRPr="00583DD8">
        <w:rPr>
          <w:rFonts w:asciiTheme="minorHAnsi" w:eastAsia="Calibri" w:hAnsiTheme="minorHAnsi" w:cstheme="minorHAnsi"/>
          <w:color w:val="231F20"/>
          <w:sz w:val="22"/>
          <w:szCs w:val="22"/>
          <w:lang w:eastAsia="en-US"/>
        </w:rPr>
        <w:t>. člen te pogodbe) in proti plačilu (ob upoštevanju ur za analitika-programerja, navedene v ponudbi, ki je priloga te pogodbe).</w:t>
      </w:r>
    </w:p>
    <w:p w14:paraId="18825896" w14:textId="77777777" w:rsidR="00B36049" w:rsidRPr="00D821D8" w:rsidRDefault="00B36049" w:rsidP="00B36049">
      <w:pPr>
        <w:widowControl w:val="0"/>
        <w:autoSpaceDE w:val="0"/>
        <w:autoSpaceDN w:val="0"/>
        <w:jc w:val="both"/>
        <w:rPr>
          <w:rFonts w:asciiTheme="minorHAnsi" w:eastAsia="Calibri" w:hAnsiTheme="minorHAnsi" w:cstheme="minorHAnsi"/>
          <w:color w:val="231F20"/>
          <w:sz w:val="22"/>
          <w:szCs w:val="22"/>
        </w:rPr>
      </w:pPr>
    </w:p>
    <w:p w14:paraId="5B8D3181" w14:textId="77777777" w:rsidR="00B36049" w:rsidRPr="00E61A0A" w:rsidRDefault="00B36049" w:rsidP="00B36049">
      <w:pPr>
        <w:jc w:val="both"/>
        <w:rPr>
          <w:rFonts w:asciiTheme="minorHAnsi" w:hAnsiTheme="minorHAnsi" w:cstheme="minorHAnsi"/>
          <w:b/>
          <w:bCs/>
          <w:sz w:val="22"/>
          <w:szCs w:val="22"/>
        </w:rPr>
      </w:pPr>
      <w:r>
        <w:rPr>
          <w:rFonts w:asciiTheme="minorHAnsi" w:hAnsiTheme="minorHAnsi" w:cstheme="minorHAnsi"/>
          <w:b/>
          <w:bCs/>
          <w:sz w:val="22"/>
          <w:szCs w:val="22"/>
        </w:rPr>
        <w:t>GARANCIJSKI ROK</w:t>
      </w:r>
    </w:p>
    <w:p w14:paraId="52B118D9" w14:textId="77777777" w:rsidR="00B36049" w:rsidRPr="00E33F56" w:rsidRDefault="00B36049" w:rsidP="00841822">
      <w:pPr>
        <w:pStyle w:val="Brezrazmikov"/>
        <w:numPr>
          <w:ilvl w:val="0"/>
          <w:numId w:val="16"/>
        </w:numPr>
        <w:jc w:val="both"/>
        <w:rPr>
          <w:rFonts w:asciiTheme="minorHAnsi" w:hAnsiTheme="minorHAnsi" w:cstheme="minorHAnsi"/>
          <w:b/>
          <w:bCs/>
        </w:rPr>
      </w:pPr>
      <w:r w:rsidRPr="00E33F56">
        <w:rPr>
          <w:rFonts w:asciiTheme="minorHAnsi" w:hAnsiTheme="minorHAnsi" w:cstheme="minorHAnsi"/>
          <w:b/>
          <w:bCs/>
        </w:rPr>
        <w:t>člen</w:t>
      </w:r>
    </w:p>
    <w:p w14:paraId="6F1327C1" w14:textId="77777777" w:rsidR="00B36049"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Pr="00061FEE">
        <w:rPr>
          <w:rFonts w:asciiTheme="minorHAnsi" w:hAnsiTheme="minorHAnsi" w:cstheme="minorHAnsi"/>
          <w:iCs/>
          <w:sz w:val="22"/>
          <w:szCs w:val="22"/>
        </w:rPr>
        <w:t>Izvajalec mora garancijsko dobo za brezhibno delovanje in odpravo napak, ki je enaka 12 mesecev, zagotavljati za vse opravljene storitve</w:t>
      </w:r>
      <w:r>
        <w:rPr>
          <w:rFonts w:asciiTheme="minorHAnsi" w:hAnsiTheme="minorHAnsi" w:cstheme="minorHAnsi"/>
          <w:iCs/>
          <w:sz w:val="22"/>
          <w:szCs w:val="22"/>
        </w:rPr>
        <w:t>, ne glede na to, ali so predmet vzdrževanja po tej pogodbi ali ne</w:t>
      </w:r>
      <w:r w:rsidRPr="00061FEE">
        <w:rPr>
          <w:rFonts w:asciiTheme="minorHAnsi" w:hAnsiTheme="minorHAnsi" w:cstheme="minorHAnsi"/>
          <w:iCs/>
          <w:sz w:val="22"/>
          <w:szCs w:val="22"/>
        </w:rPr>
        <w:t>. Garancija začne teči od prevzema posameznega naročila s strani naročnika.</w:t>
      </w:r>
    </w:p>
    <w:p w14:paraId="4CE8F8AB" w14:textId="77777777" w:rsidR="00B36049" w:rsidRDefault="00B36049" w:rsidP="00B36049">
      <w:pPr>
        <w:pStyle w:val="Telobesedila"/>
        <w:tabs>
          <w:tab w:val="left" w:pos="426"/>
        </w:tabs>
        <w:rPr>
          <w:rFonts w:asciiTheme="minorHAnsi" w:hAnsiTheme="minorHAnsi" w:cstheme="minorHAnsi"/>
          <w:iCs/>
          <w:sz w:val="22"/>
          <w:szCs w:val="22"/>
        </w:rPr>
      </w:pPr>
    </w:p>
    <w:p w14:paraId="2098A525" w14:textId="77777777" w:rsidR="00B36049" w:rsidRPr="00E61A0A" w:rsidRDefault="00B36049" w:rsidP="00B36049">
      <w:pPr>
        <w:jc w:val="both"/>
        <w:rPr>
          <w:rFonts w:asciiTheme="minorHAnsi" w:hAnsiTheme="minorHAnsi" w:cstheme="minorHAnsi"/>
          <w:b/>
          <w:bCs/>
          <w:sz w:val="22"/>
          <w:szCs w:val="22"/>
        </w:rPr>
      </w:pPr>
      <w:r>
        <w:rPr>
          <w:rFonts w:asciiTheme="minorHAnsi" w:hAnsiTheme="minorHAnsi" w:cstheme="minorHAnsi"/>
          <w:b/>
          <w:bCs/>
          <w:sz w:val="22"/>
          <w:szCs w:val="22"/>
        </w:rPr>
        <w:t>PRAVICE INTELEKTUALNE LASTNINE</w:t>
      </w:r>
    </w:p>
    <w:p w14:paraId="1B043AEF" w14:textId="77777777" w:rsidR="00B36049" w:rsidRPr="00E33F56" w:rsidRDefault="00B36049" w:rsidP="00841822">
      <w:pPr>
        <w:pStyle w:val="Brezrazmikov"/>
        <w:numPr>
          <w:ilvl w:val="0"/>
          <w:numId w:val="16"/>
        </w:numPr>
        <w:jc w:val="both"/>
        <w:rPr>
          <w:rFonts w:asciiTheme="minorHAnsi" w:hAnsiTheme="minorHAnsi" w:cstheme="minorHAnsi"/>
          <w:b/>
          <w:bCs/>
        </w:rPr>
      </w:pPr>
      <w:r w:rsidRPr="00E33F56">
        <w:rPr>
          <w:rFonts w:asciiTheme="minorHAnsi" w:hAnsiTheme="minorHAnsi" w:cstheme="minorHAnsi"/>
          <w:b/>
          <w:bCs/>
        </w:rPr>
        <w:t>člen</w:t>
      </w:r>
    </w:p>
    <w:p w14:paraId="0C55A909" w14:textId="77777777" w:rsidR="00B36049" w:rsidRPr="009B6805"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Pr="009B6805">
        <w:rPr>
          <w:rFonts w:asciiTheme="minorHAnsi" w:hAnsiTheme="minorHAnsi" w:cstheme="minorHAnsi"/>
          <w:iCs/>
          <w:sz w:val="22"/>
          <w:szCs w:val="22"/>
        </w:rPr>
        <w:t xml:space="preserve">Pogodbeni stranki soglašata, da lahko naročnik časovno neomejeno uporablja </w:t>
      </w:r>
      <w:r>
        <w:rPr>
          <w:rFonts w:asciiTheme="minorHAnsi" w:hAnsiTheme="minorHAnsi" w:cstheme="minorHAnsi"/>
          <w:iCs/>
          <w:sz w:val="22"/>
          <w:szCs w:val="22"/>
        </w:rPr>
        <w:t>izdelke</w:t>
      </w:r>
      <w:r w:rsidRPr="009B6805">
        <w:rPr>
          <w:rFonts w:asciiTheme="minorHAnsi" w:hAnsiTheme="minorHAnsi" w:cstheme="minorHAnsi"/>
          <w:iCs/>
          <w:sz w:val="22"/>
          <w:szCs w:val="22"/>
        </w:rPr>
        <w:t xml:space="preserve">, ki je predmet te pogodbe. </w:t>
      </w:r>
    </w:p>
    <w:p w14:paraId="4D427950" w14:textId="77777777" w:rsidR="00B36049" w:rsidRPr="009B6805"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lastRenderedPageBreak/>
        <w:tab/>
      </w:r>
      <w:r>
        <w:rPr>
          <w:rFonts w:asciiTheme="minorHAnsi" w:hAnsiTheme="minorHAnsi" w:cstheme="minorHAnsi"/>
          <w:iCs/>
          <w:sz w:val="22"/>
          <w:szCs w:val="22"/>
        </w:rPr>
        <w:tab/>
      </w:r>
      <w:r w:rsidRPr="009B6805">
        <w:rPr>
          <w:rFonts w:asciiTheme="minorHAnsi" w:hAnsiTheme="minorHAnsi" w:cstheme="minorHAnsi"/>
          <w:iCs/>
          <w:sz w:val="22"/>
          <w:szCs w:val="22"/>
        </w:rPr>
        <w:t>Pravice (licence) tretjih, ki jih v okviru izvajanja te pogodbe izvajalec pridobi od tretjih oseb, se na naročnika prenesejo v obsegu, kot so bile dane izvajalcu.</w:t>
      </w:r>
    </w:p>
    <w:p w14:paraId="0A34D100" w14:textId="77777777" w:rsidR="00B36049" w:rsidRPr="009B6805"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Pr="009B6805">
        <w:rPr>
          <w:rFonts w:asciiTheme="minorHAnsi" w:hAnsiTheme="minorHAnsi" w:cstheme="minorHAnsi"/>
          <w:iCs/>
          <w:sz w:val="22"/>
          <w:szCs w:val="22"/>
        </w:rPr>
        <w:t>Vs</w:t>
      </w:r>
      <w:r>
        <w:rPr>
          <w:rFonts w:asciiTheme="minorHAnsi" w:hAnsiTheme="minorHAnsi" w:cstheme="minorHAnsi"/>
          <w:iCs/>
          <w:sz w:val="22"/>
          <w:szCs w:val="22"/>
        </w:rPr>
        <w:t>i izdelki (dokumentacija, izvorna koda, izvedbena koda idr.)</w:t>
      </w:r>
      <w:r w:rsidRPr="009B6805">
        <w:rPr>
          <w:rFonts w:asciiTheme="minorHAnsi" w:hAnsiTheme="minorHAnsi" w:cstheme="minorHAnsi"/>
          <w:iCs/>
          <w:sz w:val="22"/>
          <w:szCs w:val="22"/>
        </w:rPr>
        <w:t xml:space="preserve">, ki jo </w:t>
      </w:r>
      <w:r>
        <w:rPr>
          <w:rFonts w:asciiTheme="minorHAnsi" w:hAnsiTheme="minorHAnsi" w:cstheme="minorHAnsi"/>
          <w:iCs/>
          <w:sz w:val="22"/>
          <w:szCs w:val="22"/>
        </w:rPr>
        <w:t>izdelata</w:t>
      </w:r>
      <w:r w:rsidRPr="009B6805">
        <w:rPr>
          <w:rFonts w:asciiTheme="minorHAnsi" w:hAnsiTheme="minorHAnsi" w:cstheme="minorHAnsi"/>
          <w:iCs/>
          <w:sz w:val="22"/>
          <w:szCs w:val="22"/>
        </w:rPr>
        <w:t xml:space="preserve"> izvajalec</w:t>
      </w:r>
      <w:r>
        <w:rPr>
          <w:rFonts w:asciiTheme="minorHAnsi" w:hAnsiTheme="minorHAnsi" w:cstheme="minorHAnsi"/>
          <w:iCs/>
          <w:sz w:val="22"/>
          <w:szCs w:val="22"/>
        </w:rPr>
        <w:t xml:space="preserve"> in naročnik v okviru storitev</w:t>
      </w:r>
      <w:r w:rsidRPr="009B6805">
        <w:rPr>
          <w:rFonts w:asciiTheme="minorHAnsi" w:hAnsiTheme="minorHAnsi" w:cstheme="minorHAnsi"/>
          <w:iCs/>
          <w:sz w:val="22"/>
          <w:szCs w:val="22"/>
        </w:rPr>
        <w:t xml:space="preserve"> na podlagi te pogodbe, je last naročnika in jo izvajalec lahko preda tretji osebi le s soglasjem naročnika.</w:t>
      </w:r>
    </w:p>
    <w:p w14:paraId="2742A5CC" w14:textId="77777777" w:rsidR="00B36049" w:rsidRPr="009B6805"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Pr="009B6805">
        <w:rPr>
          <w:rFonts w:asciiTheme="minorHAnsi" w:hAnsiTheme="minorHAnsi" w:cstheme="minorHAnsi"/>
          <w:iCs/>
          <w:sz w:val="22"/>
          <w:szCs w:val="22"/>
        </w:rPr>
        <w:t>Naročnik s primopredajo posameznega gradiva oz. dokumentacije izvajalca pridobi na njej vse potrebne materialne avtorske pravice, kot so opredeljene v Zakonu o avtorski in sorodnih pravicah in, ki so potrebne za nemoteno in neomejeno rabo gradiva, zlasti pa pravico reproduciranja, vključno s pravico shranitve v elektronski obliki, pravico distribuiranja (v tiskani in elektronski obliki), pravico javne objave, pravico dajanja na voljo javnosti in pravico predelave. Naročnik te pravice pridobi prostorsko, časovno in vsebinsko neomejeno, vendar jih lahko prenaša na druge osebe le s soglasjem izvajalca.</w:t>
      </w:r>
    </w:p>
    <w:p w14:paraId="0C2BFCE7" w14:textId="66B856D1" w:rsidR="00B36049" w:rsidRDefault="00B36049" w:rsidP="00B36049">
      <w:pPr>
        <w:pStyle w:val="Telobesedila"/>
        <w:tabs>
          <w:tab w:val="left" w:pos="426"/>
        </w:tabs>
        <w:rPr>
          <w:rFonts w:asciiTheme="minorHAnsi" w:hAnsiTheme="minorHAnsi" w:cstheme="minorHAnsi"/>
          <w:iCs/>
          <w:sz w:val="22"/>
          <w:szCs w:val="22"/>
        </w:rPr>
      </w:pPr>
      <w:r>
        <w:rPr>
          <w:rFonts w:asciiTheme="minorHAnsi" w:hAnsiTheme="minorHAnsi" w:cstheme="minorHAnsi"/>
          <w:iCs/>
          <w:sz w:val="22"/>
          <w:szCs w:val="22"/>
        </w:rPr>
        <w:tab/>
      </w:r>
      <w:r>
        <w:rPr>
          <w:rFonts w:asciiTheme="minorHAnsi" w:hAnsiTheme="minorHAnsi" w:cstheme="minorHAnsi"/>
          <w:iCs/>
          <w:sz w:val="22"/>
          <w:szCs w:val="22"/>
        </w:rPr>
        <w:tab/>
      </w:r>
      <w:r w:rsidR="00143D14" w:rsidRPr="00143D14">
        <w:rPr>
          <w:rFonts w:asciiTheme="minorHAnsi" w:hAnsiTheme="minorHAnsi" w:cstheme="minorHAnsi"/>
          <w:iCs/>
          <w:sz w:val="22"/>
          <w:szCs w:val="22"/>
        </w:rPr>
        <w:t>Izvajalec je ob prenehanju veljavnosti te pogodbe in v primeru odstopa od te pogodbe dolžan naročniku izročiti celotno izvorno kodo, izvedbeno in uporabniško dokumentacijo. Izvajalec izrecno izjavlja, da za prenos materialnih avtorskih pravic ni upravičen do honorarja ali drugega nadomestila.</w:t>
      </w:r>
      <w:r w:rsidRPr="009571A3">
        <w:rPr>
          <w:rFonts w:asciiTheme="minorHAnsi" w:hAnsiTheme="minorHAnsi" w:cstheme="minorHAnsi"/>
          <w:iCs/>
          <w:sz w:val="22"/>
          <w:szCs w:val="22"/>
        </w:rPr>
        <w:tab/>
      </w:r>
      <w:r>
        <w:rPr>
          <w:rFonts w:asciiTheme="minorHAnsi" w:hAnsiTheme="minorHAnsi" w:cstheme="minorHAnsi"/>
          <w:iCs/>
          <w:sz w:val="22"/>
          <w:szCs w:val="22"/>
        </w:rPr>
        <w:tab/>
      </w:r>
      <w:r w:rsidRPr="009B6805">
        <w:rPr>
          <w:rFonts w:asciiTheme="minorHAnsi" w:hAnsiTheme="minorHAnsi" w:cstheme="minorHAnsi"/>
          <w:iCs/>
          <w:sz w:val="22"/>
          <w:szCs w:val="22"/>
        </w:rPr>
        <w:t>Izvajalec pridobljenih podatkov naročnika iz podatkovnih baz in morebitnih izvedenih podatkov ne sme uporabljati za nikakršne druge namene kot izključno za izvršitev te pogodbe.</w:t>
      </w:r>
    </w:p>
    <w:p w14:paraId="0E91EC62" w14:textId="77777777" w:rsidR="00B36049" w:rsidRPr="00390317" w:rsidRDefault="00B36049" w:rsidP="00B36049">
      <w:pPr>
        <w:pStyle w:val="Telobesedila"/>
        <w:tabs>
          <w:tab w:val="left" w:pos="426"/>
        </w:tabs>
        <w:rPr>
          <w:rFonts w:asciiTheme="minorHAnsi" w:hAnsiTheme="minorHAnsi" w:cstheme="minorHAnsi"/>
          <w:iCs/>
          <w:sz w:val="22"/>
          <w:szCs w:val="22"/>
        </w:rPr>
      </w:pPr>
    </w:p>
    <w:p w14:paraId="0F262380" w14:textId="77777777" w:rsidR="00B36049" w:rsidRPr="00033944" w:rsidRDefault="00B36049" w:rsidP="00B36049">
      <w:pPr>
        <w:tabs>
          <w:tab w:val="left" w:pos="540"/>
        </w:tabs>
        <w:jc w:val="both"/>
        <w:rPr>
          <w:rFonts w:asciiTheme="minorHAnsi" w:hAnsiTheme="minorHAnsi" w:cstheme="minorHAnsi"/>
          <w:b/>
          <w:sz w:val="22"/>
          <w:szCs w:val="22"/>
        </w:rPr>
      </w:pPr>
      <w:r w:rsidRPr="00033944">
        <w:rPr>
          <w:rFonts w:asciiTheme="minorHAnsi" w:hAnsiTheme="minorHAnsi" w:cstheme="minorHAnsi"/>
          <w:b/>
          <w:sz w:val="22"/>
          <w:szCs w:val="22"/>
        </w:rPr>
        <w:t>PLAČILNI POGOJI</w:t>
      </w:r>
    </w:p>
    <w:p w14:paraId="452CAC4F" w14:textId="77777777" w:rsidR="00B36049" w:rsidRPr="00033944" w:rsidRDefault="00B36049" w:rsidP="00841822">
      <w:pPr>
        <w:pStyle w:val="Telobesedila"/>
        <w:numPr>
          <w:ilvl w:val="0"/>
          <w:numId w:val="16"/>
        </w:numPr>
        <w:tabs>
          <w:tab w:val="left" w:pos="540"/>
        </w:tabs>
        <w:rPr>
          <w:rFonts w:asciiTheme="minorHAnsi" w:hAnsiTheme="minorHAnsi" w:cstheme="minorHAnsi"/>
          <w:b/>
          <w:sz w:val="22"/>
          <w:szCs w:val="22"/>
        </w:rPr>
      </w:pPr>
      <w:r w:rsidRPr="00033944">
        <w:rPr>
          <w:rFonts w:asciiTheme="minorHAnsi" w:hAnsiTheme="minorHAnsi" w:cstheme="minorHAnsi"/>
          <w:b/>
          <w:sz w:val="22"/>
          <w:szCs w:val="22"/>
        </w:rPr>
        <w:t>člen</w:t>
      </w:r>
    </w:p>
    <w:p w14:paraId="5DDB1F20" w14:textId="77777777" w:rsidR="00B36049" w:rsidRDefault="00B36049" w:rsidP="00B36049">
      <w:pPr>
        <w:ind w:firstLine="708"/>
        <w:jc w:val="both"/>
        <w:rPr>
          <w:rFonts w:asciiTheme="minorHAnsi" w:hAnsiTheme="minorHAnsi" w:cstheme="minorHAnsi"/>
          <w:sz w:val="22"/>
          <w:szCs w:val="22"/>
        </w:rPr>
      </w:pPr>
      <w:bookmarkStart w:id="9" w:name="_Hlk14874770"/>
      <w:r>
        <w:rPr>
          <w:rFonts w:asciiTheme="minorHAnsi" w:hAnsiTheme="minorHAnsi" w:cstheme="minorHAnsi"/>
          <w:sz w:val="22"/>
          <w:szCs w:val="22"/>
        </w:rPr>
        <w:t>Izvajalec</w:t>
      </w:r>
      <w:r w:rsidRPr="00242854">
        <w:rPr>
          <w:rFonts w:asciiTheme="minorHAnsi" w:hAnsiTheme="minorHAnsi" w:cstheme="minorHAnsi"/>
          <w:sz w:val="22"/>
          <w:szCs w:val="22"/>
        </w:rPr>
        <w:t xml:space="preserve"> izstavi naročniku račun po vsakokratni uspešno opravljeni </w:t>
      </w:r>
      <w:r>
        <w:rPr>
          <w:rFonts w:asciiTheme="minorHAnsi" w:hAnsiTheme="minorHAnsi" w:cstheme="minorHAnsi"/>
          <w:sz w:val="22"/>
          <w:szCs w:val="22"/>
        </w:rPr>
        <w:t>storitvi</w:t>
      </w:r>
      <w:r w:rsidRPr="00242854">
        <w:rPr>
          <w:rFonts w:asciiTheme="minorHAnsi" w:hAnsiTheme="minorHAnsi" w:cstheme="minorHAnsi"/>
          <w:sz w:val="22"/>
          <w:szCs w:val="22"/>
        </w:rPr>
        <w:t xml:space="preserve"> (podpis </w:t>
      </w:r>
      <w:r>
        <w:rPr>
          <w:rFonts w:asciiTheme="minorHAnsi" w:hAnsiTheme="minorHAnsi" w:cstheme="minorHAnsi"/>
          <w:sz w:val="22"/>
          <w:szCs w:val="22"/>
        </w:rPr>
        <w:t>zapisnika/e-pošta naročnika o potrditvi izvedene storitve</w:t>
      </w:r>
      <w:r w:rsidRPr="00242854">
        <w:rPr>
          <w:rFonts w:asciiTheme="minorHAnsi" w:hAnsiTheme="minorHAnsi" w:cstheme="minorHAnsi"/>
          <w:sz w:val="22"/>
          <w:szCs w:val="22"/>
        </w:rPr>
        <w:t xml:space="preserve">). </w:t>
      </w:r>
      <w:r>
        <w:rPr>
          <w:rFonts w:asciiTheme="minorHAnsi" w:hAnsiTheme="minorHAnsi" w:cstheme="minorHAnsi"/>
          <w:sz w:val="22"/>
          <w:szCs w:val="22"/>
        </w:rPr>
        <w:t>Izvajalec</w:t>
      </w:r>
      <w:r w:rsidRPr="00242854">
        <w:rPr>
          <w:rFonts w:asciiTheme="minorHAnsi" w:hAnsiTheme="minorHAnsi" w:cstheme="minorHAnsi"/>
          <w:sz w:val="22"/>
          <w:szCs w:val="22"/>
        </w:rPr>
        <w:t xml:space="preserve"> mora na računu navesti številko posameznega naročila. </w:t>
      </w:r>
      <w:r w:rsidRPr="008E4C0B">
        <w:rPr>
          <w:rFonts w:asciiTheme="minorHAnsi" w:hAnsiTheme="minorHAnsi" w:cstheme="minorHAnsi"/>
          <w:sz w:val="22"/>
          <w:szCs w:val="22"/>
        </w:rPr>
        <w:t xml:space="preserve">Za </w:t>
      </w:r>
      <w:r>
        <w:rPr>
          <w:rFonts w:asciiTheme="minorHAnsi" w:hAnsiTheme="minorHAnsi" w:cstheme="minorHAnsi"/>
          <w:sz w:val="22"/>
          <w:szCs w:val="22"/>
        </w:rPr>
        <w:t>opravljene storitve</w:t>
      </w:r>
      <w:r w:rsidRPr="008E4C0B">
        <w:rPr>
          <w:rFonts w:asciiTheme="minorHAnsi" w:hAnsiTheme="minorHAnsi" w:cstheme="minorHAnsi"/>
          <w:sz w:val="22"/>
          <w:szCs w:val="22"/>
        </w:rPr>
        <w:t xml:space="preserve"> se upošteva potrjena količina ur za izvedbo in urna postavka za analitika programerja</w:t>
      </w:r>
      <w:r>
        <w:rPr>
          <w:rFonts w:asciiTheme="minorHAnsi" w:hAnsiTheme="minorHAnsi" w:cstheme="minorHAnsi"/>
          <w:sz w:val="22"/>
          <w:szCs w:val="22"/>
        </w:rPr>
        <w:t xml:space="preserve"> </w:t>
      </w:r>
      <w:r>
        <w:rPr>
          <w:rFonts w:asciiTheme="minorHAnsi" w:eastAsia="Times New Roman" w:hAnsiTheme="minorHAnsi" w:cstheme="minorHAnsi"/>
          <w:sz w:val="22"/>
          <w:szCs w:val="22"/>
        </w:rPr>
        <w:t>(pozicija A. iz I. odstavka 5. člena)</w:t>
      </w:r>
      <w:r>
        <w:rPr>
          <w:rFonts w:asciiTheme="minorHAnsi" w:hAnsiTheme="minorHAnsi" w:cstheme="minorHAnsi"/>
          <w:sz w:val="22"/>
          <w:szCs w:val="22"/>
        </w:rPr>
        <w:t>.</w:t>
      </w:r>
    </w:p>
    <w:p w14:paraId="3A45F2F4" w14:textId="77777777" w:rsidR="00B36049" w:rsidRPr="00427037" w:rsidRDefault="00B36049" w:rsidP="00B36049">
      <w:pPr>
        <w:spacing w:before="1"/>
        <w:ind w:firstLine="708"/>
        <w:jc w:val="both"/>
        <w:rPr>
          <w:rFonts w:asciiTheme="minorHAnsi" w:eastAsia="Times New Roman" w:hAnsiTheme="minorHAnsi" w:cstheme="minorHAnsi"/>
          <w:sz w:val="22"/>
          <w:szCs w:val="22"/>
        </w:rPr>
      </w:pPr>
      <w:r w:rsidRPr="00427037">
        <w:rPr>
          <w:rFonts w:asciiTheme="minorHAnsi" w:eastAsia="Times New Roman" w:hAnsiTheme="minorHAnsi" w:cstheme="minorHAnsi"/>
          <w:sz w:val="22"/>
          <w:szCs w:val="22"/>
        </w:rPr>
        <w:t>Izvajalec bo za</w:t>
      </w:r>
      <w:r w:rsidRPr="009571A3">
        <w:rPr>
          <w:rFonts w:asciiTheme="minorHAnsi" w:eastAsia="Times New Roman" w:hAnsiTheme="minorHAnsi" w:cstheme="minorHAnsi"/>
          <w:sz w:val="22"/>
          <w:szCs w:val="22"/>
        </w:rPr>
        <w:t xml:space="preserve"> </w:t>
      </w:r>
      <w:r w:rsidRPr="00F638EA">
        <w:rPr>
          <w:rFonts w:asciiTheme="minorHAnsi" w:hAnsiTheme="minorHAnsi" w:cstheme="minorHAnsi"/>
          <w:bCs/>
          <w:sz w:val="22"/>
          <w:szCs w:val="22"/>
        </w:rPr>
        <w:t xml:space="preserve">vzdrževanje </w:t>
      </w:r>
      <w:r w:rsidRPr="00427037">
        <w:rPr>
          <w:rFonts w:asciiTheme="minorHAnsi" w:eastAsia="Times New Roman" w:hAnsiTheme="minorHAnsi" w:cstheme="minorHAnsi"/>
          <w:sz w:val="22"/>
          <w:szCs w:val="22"/>
        </w:rPr>
        <w:t>mesečno izstavljal račune do 5. v mesecu za pretekli mesec, v višini 1/</w:t>
      </w:r>
      <w:r>
        <w:rPr>
          <w:rFonts w:asciiTheme="minorHAnsi" w:eastAsia="Times New Roman" w:hAnsiTheme="minorHAnsi" w:cstheme="minorHAnsi"/>
          <w:sz w:val="22"/>
          <w:szCs w:val="22"/>
        </w:rPr>
        <w:t>48</w:t>
      </w:r>
      <w:r w:rsidRPr="00427037">
        <w:rPr>
          <w:rFonts w:asciiTheme="minorHAnsi" w:eastAsia="Times New Roman" w:hAnsiTheme="minorHAnsi" w:cstheme="minorHAnsi"/>
          <w:sz w:val="22"/>
          <w:szCs w:val="22"/>
        </w:rPr>
        <w:t xml:space="preserve"> pogodbene vrednosti za </w:t>
      </w:r>
      <w:r>
        <w:rPr>
          <w:rFonts w:asciiTheme="minorHAnsi" w:eastAsia="Times New Roman" w:hAnsiTheme="minorHAnsi" w:cstheme="minorHAnsi"/>
          <w:sz w:val="22"/>
          <w:szCs w:val="22"/>
        </w:rPr>
        <w:t>opcijsko mesečno vzdrževanje (pozicija B. iz I. odstavka 5. člena)</w:t>
      </w:r>
      <w:r w:rsidRPr="00427037">
        <w:rPr>
          <w:rFonts w:asciiTheme="minorHAnsi" w:eastAsia="Times New Roman" w:hAnsiTheme="minorHAnsi" w:cstheme="minorHAnsi"/>
          <w:sz w:val="22"/>
          <w:szCs w:val="22"/>
        </w:rPr>
        <w:t>. Izvajalec mora vsakemu računu priložiti poročilo o opravljenih storitvah, ugotovljenih napakah in pomanjkljivostih v delovanju rešitve, in kratkim opisom odprave le-teh, ter evidenco porabljenih ur na letnem nivoju.</w:t>
      </w:r>
    </w:p>
    <w:p w14:paraId="28865CCC" w14:textId="77777777" w:rsidR="00B36049" w:rsidRPr="00242854" w:rsidRDefault="00B36049" w:rsidP="00B36049">
      <w:pPr>
        <w:ind w:firstLine="708"/>
        <w:jc w:val="both"/>
        <w:rPr>
          <w:rFonts w:asciiTheme="minorHAnsi" w:hAnsiTheme="minorHAnsi" w:cstheme="minorHAnsi"/>
          <w:sz w:val="22"/>
          <w:szCs w:val="22"/>
        </w:rPr>
      </w:pPr>
      <w:r w:rsidRPr="00242854">
        <w:rPr>
          <w:rFonts w:asciiTheme="minorHAnsi" w:hAnsiTheme="minorHAnsi" w:cstheme="minorHAnsi"/>
          <w:sz w:val="22"/>
          <w:szCs w:val="22"/>
        </w:rPr>
        <w:t xml:space="preserve">Naročnik je dolžan račun plačati v roku 30 dni od dneva izdaje računa. V primeru zamude pri plačilu ima </w:t>
      </w:r>
      <w:r>
        <w:rPr>
          <w:rFonts w:asciiTheme="minorHAnsi" w:hAnsiTheme="minorHAnsi" w:cstheme="minorHAnsi"/>
          <w:sz w:val="22"/>
          <w:szCs w:val="22"/>
        </w:rPr>
        <w:t>izvajalec</w:t>
      </w:r>
      <w:r w:rsidRPr="00242854">
        <w:rPr>
          <w:rFonts w:asciiTheme="minorHAnsi" w:hAnsiTheme="minorHAnsi" w:cstheme="minorHAnsi"/>
          <w:sz w:val="22"/>
          <w:szCs w:val="22"/>
        </w:rPr>
        <w:t xml:space="preserve"> pravico obračunati zakonske zamudne obresti za čas zamude.</w:t>
      </w:r>
    </w:p>
    <w:p w14:paraId="45A2D600" w14:textId="77777777" w:rsidR="00B36049" w:rsidRPr="00F73640" w:rsidRDefault="00B36049" w:rsidP="00B36049">
      <w:pPr>
        <w:ind w:firstLine="708"/>
        <w:jc w:val="both"/>
        <w:rPr>
          <w:rFonts w:asciiTheme="minorHAnsi" w:hAnsiTheme="minorHAnsi" w:cstheme="minorHAnsi"/>
          <w:color w:val="000000" w:themeColor="text1"/>
          <w:sz w:val="22"/>
          <w:szCs w:val="22"/>
        </w:rPr>
      </w:pPr>
      <w:r w:rsidRPr="00F73640">
        <w:rPr>
          <w:rFonts w:asciiTheme="minorHAnsi" w:hAnsiTheme="minorHAnsi" w:cstheme="minorBidi"/>
          <w:color w:val="000000" w:themeColor="text1"/>
          <w:sz w:val="22"/>
          <w:szCs w:val="22"/>
        </w:rPr>
        <w:t xml:space="preserve">Če se naročnik ne bo v celoti strinjal z izstavljenim računom, ga mora v roku osmih dni po prejemu pisno in z obrazložitvijo v celoti zavrniti, </w:t>
      </w:r>
      <w:r>
        <w:rPr>
          <w:rFonts w:asciiTheme="minorHAnsi" w:hAnsiTheme="minorHAnsi" w:cstheme="minorBidi"/>
          <w:color w:val="000000" w:themeColor="text1"/>
          <w:sz w:val="22"/>
          <w:szCs w:val="22"/>
        </w:rPr>
        <w:t>izvajalec</w:t>
      </w:r>
      <w:r w:rsidRPr="00F73640">
        <w:rPr>
          <w:rFonts w:asciiTheme="minorHAnsi" w:hAnsiTheme="minorHAnsi" w:cstheme="minorBidi"/>
          <w:color w:val="000000" w:themeColor="text1"/>
          <w:sz w:val="22"/>
          <w:szCs w:val="22"/>
        </w:rPr>
        <w:t xml:space="preserve"> pa je dolžan izstaviti nov račun z novim datumom. Nov plačilni rok prične teči z dnem, ko </w:t>
      </w:r>
      <w:r>
        <w:rPr>
          <w:rFonts w:asciiTheme="minorHAnsi" w:hAnsiTheme="minorHAnsi" w:cstheme="minorBidi"/>
          <w:color w:val="000000" w:themeColor="text1"/>
          <w:sz w:val="22"/>
          <w:szCs w:val="22"/>
        </w:rPr>
        <w:t>izvajalec</w:t>
      </w:r>
      <w:r w:rsidRPr="00F73640">
        <w:rPr>
          <w:rFonts w:asciiTheme="minorHAnsi" w:hAnsiTheme="minorHAnsi" w:cstheme="minorBidi"/>
          <w:color w:val="000000" w:themeColor="text1"/>
          <w:sz w:val="22"/>
          <w:szCs w:val="22"/>
        </w:rPr>
        <w:t xml:space="preserve"> izda nov račun. Če </w:t>
      </w:r>
      <w:r>
        <w:rPr>
          <w:rFonts w:asciiTheme="minorHAnsi" w:hAnsiTheme="minorHAnsi" w:cstheme="minorBidi"/>
          <w:color w:val="000000" w:themeColor="text1"/>
          <w:sz w:val="22"/>
          <w:szCs w:val="22"/>
        </w:rPr>
        <w:t>izvajalec</w:t>
      </w:r>
      <w:r w:rsidRPr="00F73640">
        <w:rPr>
          <w:rFonts w:asciiTheme="minorHAnsi" w:hAnsiTheme="minorHAnsi" w:cstheme="minorBidi"/>
          <w:color w:val="000000" w:themeColor="text1"/>
          <w:sz w:val="22"/>
          <w:szCs w:val="22"/>
        </w:rPr>
        <w:t xml:space="preserve"> v dogovorjenem roku ne prejme naročnikovega pisnega ugovora z navedbo razlogov za ugovor, se šteje, da je račun s tem dnem v celoti potrjen. Naročnik je v tem primeru dolžan plačati pogodbeno ceno za </w:t>
      </w:r>
      <w:r>
        <w:rPr>
          <w:rFonts w:asciiTheme="minorHAnsi" w:hAnsiTheme="minorHAnsi" w:cstheme="minorBidi"/>
          <w:color w:val="000000" w:themeColor="text1"/>
          <w:sz w:val="22"/>
          <w:szCs w:val="22"/>
        </w:rPr>
        <w:t>izvedeno storitev</w:t>
      </w:r>
      <w:r w:rsidRPr="00F73640">
        <w:rPr>
          <w:rFonts w:asciiTheme="minorHAnsi" w:hAnsiTheme="minorHAnsi" w:cstheme="minorBidi"/>
          <w:color w:val="000000" w:themeColor="text1"/>
          <w:sz w:val="22"/>
          <w:szCs w:val="22"/>
        </w:rPr>
        <w:t xml:space="preserve"> v roku, navedenem v II</w:t>
      </w:r>
      <w:r>
        <w:rPr>
          <w:rFonts w:asciiTheme="minorHAnsi" w:hAnsiTheme="minorHAnsi" w:cstheme="minorBidi"/>
          <w:color w:val="000000" w:themeColor="text1"/>
          <w:sz w:val="22"/>
          <w:szCs w:val="22"/>
        </w:rPr>
        <w:t>I</w:t>
      </w:r>
      <w:r w:rsidRPr="00F73640">
        <w:rPr>
          <w:rFonts w:asciiTheme="minorHAnsi" w:hAnsiTheme="minorHAnsi" w:cstheme="minorBidi"/>
          <w:color w:val="000000" w:themeColor="text1"/>
          <w:sz w:val="22"/>
          <w:szCs w:val="22"/>
        </w:rPr>
        <w:t>. odstavku tega člena.</w:t>
      </w:r>
    </w:p>
    <w:p w14:paraId="12F89A51" w14:textId="77777777" w:rsidR="00B36049" w:rsidRPr="00F73640" w:rsidRDefault="00B36049" w:rsidP="00B36049">
      <w:pPr>
        <w:ind w:firstLine="708"/>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Izvajalec</w:t>
      </w:r>
      <w:r w:rsidRPr="00F73640">
        <w:rPr>
          <w:rFonts w:ascii="Calibri" w:eastAsia="Calibri" w:hAnsi="Calibri" w:cs="Calibri"/>
          <w:color w:val="000000" w:themeColor="text1"/>
          <w:sz w:val="22"/>
          <w:szCs w:val="22"/>
        </w:rPr>
        <w:t xml:space="preserve"> svojih terjatev iz te pogodbe ne sme prenesti na tretje osebe, razen v primerih, če naročnik s tem predhodno soglaša.</w:t>
      </w:r>
    </w:p>
    <w:p w14:paraId="6644C082" w14:textId="77777777" w:rsidR="00B36049" w:rsidRPr="00482B42" w:rsidRDefault="00B36049" w:rsidP="00B36049">
      <w:pPr>
        <w:jc w:val="both"/>
        <w:rPr>
          <w:rFonts w:asciiTheme="minorHAnsi" w:hAnsiTheme="minorHAnsi" w:cstheme="minorHAnsi"/>
          <w:sz w:val="22"/>
          <w:szCs w:val="22"/>
        </w:rPr>
      </w:pPr>
    </w:p>
    <w:bookmarkEnd w:id="9"/>
    <w:p w14:paraId="769A2612" w14:textId="77777777" w:rsidR="00B36049" w:rsidRPr="00033944" w:rsidRDefault="00B36049" w:rsidP="00B36049">
      <w:pPr>
        <w:jc w:val="both"/>
        <w:rPr>
          <w:rFonts w:asciiTheme="minorHAnsi" w:hAnsiTheme="minorHAnsi" w:cstheme="minorHAnsi"/>
          <w:b/>
          <w:sz w:val="22"/>
          <w:szCs w:val="22"/>
        </w:rPr>
      </w:pPr>
      <w:r w:rsidRPr="00635212">
        <w:rPr>
          <w:rFonts w:asciiTheme="minorHAnsi" w:hAnsiTheme="minorHAnsi" w:cstheme="minorHAnsi"/>
          <w:b/>
          <w:sz w:val="22"/>
          <w:szCs w:val="22"/>
        </w:rPr>
        <w:t>OBVEZNOSTI IZVAJALCA</w:t>
      </w:r>
    </w:p>
    <w:p w14:paraId="12B3817E" w14:textId="77777777" w:rsidR="00B36049" w:rsidRPr="00A56120" w:rsidRDefault="00B36049" w:rsidP="00841822">
      <w:pPr>
        <w:pStyle w:val="Brezrazmikov"/>
        <w:numPr>
          <w:ilvl w:val="0"/>
          <w:numId w:val="16"/>
        </w:numPr>
        <w:jc w:val="both"/>
        <w:rPr>
          <w:rFonts w:asciiTheme="minorHAnsi" w:hAnsiTheme="minorHAnsi" w:cstheme="minorHAnsi"/>
          <w:b/>
          <w:bCs/>
        </w:rPr>
      </w:pPr>
      <w:r w:rsidRPr="00A56120">
        <w:rPr>
          <w:rFonts w:asciiTheme="minorHAnsi" w:hAnsiTheme="minorHAnsi" w:cstheme="minorHAnsi"/>
          <w:b/>
          <w:bCs/>
        </w:rPr>
        <w:t>člen</w:t>
      </w:r>
    </w:p>
    <w:p w14:paraId="0B7B897B" w14:textId="77777777" w:rsidR="00B36049" w:rsidRPr="006B58B2" w:rsidRDefault="00B36049" w:rsidP="00B36049">
      <w:pPr>
        <w:autoSpaceDE w:val="0"/>
        <w:autoSpaceDN w:val="0"/>
        <w:adjustRightInd w:val="0"/>
        <w:ind w:firstLine="708"/>
        <w:jc w:val="both"/>
        <w:rPr>
          <w:rFonts w:asciiTheme="minorHAnsi" w:hAnsiTheme="minorHAnsi" w:cstheme="minorHAnsi"/>
          <w:sz w:val="22"/>
          <w:szCs w:val="22"/>
        </w:rPr>
      </w:pPr>
      <w:r w:rsidRPr="006B58B2">
        <w:rPr>
          <w:rFonts w:asciiTheme="minorHAnsi" w:hAnsiTheme="minorHAnsi" w:cstheme="minorHAnsi"/>
          <w:sz w:val="22"/>
          <w:szCs w:val="22"/>
        </w:rPr>
        <w:t>Izvajalec se obvezuje izvesti prevzete storitve v skladu z dokumentacijo JN in ponudbeno dokumentacijo, pravili stroke, veljavnimi predpisi in standardi.</w:t>
      </w:r>
    </w:p>
    <w:p w14:paraId="1D55EAD5" w14:textId="77777777" w:rsidR="00B36049" w:rsidRPr="006B58B2" w:rsidRDefault="00B36049" w:rsidP="00B36049">
      <w:pPr>
        <w:autoSpaceDE w:val="0"/>
        <w:autoSpaceDN w:val="0"/>
        <w:adjustRightInd w:val="0"/>
        <w:ind w:firstLine="708"/>
        <w:jc w:val="both"/>
        <w:rPr>
          <w:rFonts w:asciiTheme="minorHAnsi" w:hAnsiTheme="minorHAnsi" w:cstheme="minorHAnsi"/>
          <w:sz w:val="22"/>
          <w:szCs w:val="22"/>
        </w:rPr>
      </w:pPr>
      <w:r w:rsidRPr="006B58B2">
        <w:rPr>
          <w:rFonts w:asciiTheme="minorHAnsi" w:hAnsiTheme="minorHAnsi" w:cstheme="minorHAnsi"/>
          <w:sz w:val="22"/>
          <w:szCs w:val="22"/>
        </w:rPr>
        <w:t>Izvajalec je odgovoren za strokovno, kvaliteto in funkcionalno pravilnost izvedenih storitev.</w:t>
      </w:r>
    </w:p>
    <w:p w14:paraId="041EBB3C" w14:textId="77777777" w:rsidR="00B36049" w:rsidRPr="006B58B2" w:rsidRDefault="00B36049" w:rsidP="00B36049">
      <w:pPr>
        <w:autoSpaceDE w:val="0"/>
        <w:autoSpaceDN w:val="0"/>
        <w:adjustRightInd w:val="0"/>
        <w:ind w:firstLine="708"/>
        <w:jc w:val="both"/>
        <w:rPr>
          <w:rFonts w:asciiTheme="minorHAnsi" w:hAnsiTheme="minorHAnsi" w:cstheme="minorHAnsi"/>
          <w:sz w:val="22"/>
          <w:szCs w:val="22"/>
        </w:rPr>
      </w:pPr>
      <w:r w:rsidRPr="006B58B2">
        <w:rPr>
          <w:rFonts w:asciiTheme="minorHAnsi" w:hAnsiTheme="minorHAnsi" w:cstheme="minorHAnsi"/>
          <w:sz w:val="22"/>
          <w:szCs w:val="22"/>
        </w:rPr>
        <w:t>Za opravljanje predmeta te pogodbe je izvajalec dolžan tudi:</w:t>
      </w:r>
    </w:p>
    <w:p w14:paraId="2A0195B6"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izvajati svoje pogodbene obveznosti v dogovorjenih rokih,</w:t>
      </w:r>
    </w:p>
    <w:p w14:paraId="19D92157"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 xml:space="preserve">pri izvajanju pogodbenih obveznosti uporabljati napredne informacijske </w:t>
      </w:r>
      <w:r w:rsidRPr="006B58B2">
        <w:rPr>
          <w:rFonts w:asciiTheme="minorHAnsi" w:hAnsiTheme="minorHAnsi" w:cstheme="minorHAnsi"/>
          <w:sz w:val="22"/>
          <w:szCs w:val="22"/>
        </w:rPr>
        <w:t>tehnologije in metode,</w:t>
      </w:r>
    </w:p>
    <w:p w14:paraId="39E0BF41"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 xml:space="preserve">tudi po prenehanju veljavnosti pogodbe odplačno sodelovati z naročnikom v zvezi s predmetom te pogodbe, </w:t>
      </w:r>
    </w:p>
    <w:p w14:paraId="7E15E060" w14:textId="77777777" w:rsidR="00B36049" w:rsidRPr="006B58B2" w:rsidRDefault="00B36049" w:rsidP="00841822">
      <w:pPr>
        <w:numPr>
          <w:ilvl w:val="0"/>
          <w:numId w:val="24"/>
        </w:numPr>
        <w:jc w:val="both"/>
        <w:rPr>
          <w:rFonts w:asciiTheme="minorHAnsi" w:eastAsia="Tahoma" w:hAnsiTheme="minorHAnsi" w:cstheme="minorHAnsi"/>
          <w:sz w:val="22"/>
          <w:szCs w:val="22"/>
        </w:rPr>
      </w:pPr>
      <w:r w:rsidRPr="006B58B2">
        <w:rPr>
          <w:rFonts w:asciiTheme="minorHAnsi" w:eastAsia="Tahoma" w:hAnsiTheme="minorHAnsi" w:cstheme="minorHAnsi"/>
          <w:sz w:val="22"/>
          <w:szCs w:val="22"/>
        </w:rPr>
        <w:t>izvršiti vsa pogodbena dela gospodarno v korist naročnika,</w:t>
      </w:r>
    </w:p>
    <w:p w14:paraId="284DB2D2" w14:textId="77777777" w:rsidR="00B36049" w:rsidRPr="006B58B2" w:rsidRDefault="00B36049" w:rsidP="00841822">
      <w:pPr>
        <w:numPr>
          <w:ilvl w:val="0"/>
          <w:numId w:val="24"/>
        </w:numPr>
        <w:jc w:val="both"/>
        <w:rPr>
          <w:rFonts w:asciiTheme="minorHAnsi" w:eastAsia="Tahoma" w:hAnsiTheme="minorHAnsi" w:cstheme="minorHAnsi"/>
          <w:sz w:val="22"/>
          <w:szCs w:val="22"/>
        </w:rPr>
      </w:pPr>
      <w:r w:rsidRPr="006B58B2">
        <w:rPr>
          <w:rFonts w:asciiTheme="minorHAnsi" w:eastAsia="Tahoma" w:hAnsiTheme="minorHAnsi" w:cstheme="minorHAnsi"/>
          <w:sz w:val="22"/>
          <w:szCs w:val="22"/>
        </w:rPr>
        <w:lastRenderedPageBreak/>
        <w:t>ves čas trajanja pogodbe zagotavljati ključno tehnično osebje. V primeru zamenjave katere od nominirane tehnične osebe, jo mora izvajalec zamenjati z drugo usposobljeno osebo, ki prav tako izpolnjuje vse pogoje po dokumentaciji JN. V tem primeru mora izvajalec naročniku predložiti vso potrebno dokumentacijo in pridobiti soglasje naročnika. Naročnik ima pravico, da med izvajanjem pogodbe občasno preverja izpolnjevanje tega kadrovskega pogoja,</w:t>
      </w:r>
    </w:p>
    <w:p w14:paraId="47D1E427"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naročniku pravočasno in aktivno podajati zahteve s točno definirano vsebino informacij in podatkov,</w:t>
      </w:r>
      <w:r w:rsidRPr="006B58B2">
        <w:rPr>
          <w:rFonts w:asciiTheme="minorHAnsi" w:hAnsiTheme="minorHAnsi" w:cstheme="minorHAnsi"/>
          <w:sz w:val="22"/>
          <w:szCs w:val="22"/>
        </w:rPr>
        <w:t xml:space="preserve"> ki jih rabi za kakovostno in pravočasno izvedbo del po tej pogodbi,</w:t>
      </w:r>
    </w:p>
    <w:p w14:paraId="5A2A790B"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obveščati naročnika o pravicah in novostih na področju naročene programske opreme,</w:t>
      </w:r>
    </w:p>
    <w:p w14:paraId="2A7282C6"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varovati poslovno skrivnost naročnika in njegovih partnerjev, kakor tudi skrivnost vseh tehničnih podlog, tehničnih podatkov in ostalih informacij,</w:t>
      </w:r>
    </w:p>
    <w:p w14:paraId="060FAF5D" w14:textId="77777777" w:rsidR="00B36049" w:rsidRPr="006B58B2" w:rsidRDefault="00B36049" w:rsidP="00841822">
      <w:pPr>
        <w:numPr>
          <w:ilvl w:val="0"/>
          <w:numId w:val="24"/>
        </w:numPr>
        <w:jc w:val="both"/>
        <w:rPr>
          <w:rFonts w:asciiTheme="minorHAnsi" w:hAnsiTheme="minorHAnsi" w:cstheme="minorHAnsi"/>
          <w:sz w:val="22"/>
          <w:szCs w:val="22"/>
        </w:rPr>
      </w:pPr>
      <w:r w:rsidRPr="006B58B2">
        <w:rPr>
          <w:rFonts w:asciiTheme="minorHAnsi" w:eastAsia="Tahoma" w:hAnsiTheme="minorHAnsi" w:cstheme="minorHAnsi"/>
          <w:sz w:val="22"/>
          <w:szCs w:val="22"/>
        </w:rPr>
        <w:t xml:space="preserve">nuditi poprodajno uporabniško podporo v </w:t>
      </w:r>
      <w:r w:rsidRPr="006B58B2">
        <w:rPr>
          <w:rFonts w:asciiTheme="minorHAnsi" w:hAnsiTheme="minorHAnsi" w:cstheme="minorHAnsi"/>
          <w:sz w:val="22"/>
          <w:szCs w:val="22"/>
        </w:rPr>
        <w:t>slovenskem jeziku do tehničnega nivoja.</w:t>
      </w:r>
    </w:p>
    <w:p w14:paraId="22C73690" w14:textId="77777777" w:rsidR="00B36049" w:rsidRPr="00C54E94" w:rsidRDefault="00B36049" w:rsidP="00B36049">
      <w:pPr>
        <w:pStyle w:val="Telobesedila2"/>
        <w:tabs>
          <w:tab w:val="left" w:pos="360"/>
        </w:tabs>
        <w:rPr>
          <w:rFonts w:asciiTheme="minorHAnsi" w:hAnsiTheme="minorHAnsi" w:cstheme="minorHAnsi"/>
          <w:b w:val="0"/>
          <w:sz w:val="22"/>
          <w:szCs w:val="21"/>
        </w:rPr>
      </w:pPr>
      <w:r>
        <w:rPr>
          <w:rFonts w:asciiTheme="minorHAnsi" w:hAnsiTheme="minorHAnsi" w:cstheme="minorHAnsi"/>
          <w:b w:val="0"/>
          <w:sz w:val="22"/>
          <w:szCs w:val="21"/>
        </w:rPr>
        <w:tab/>
      </w:r>
      <w:r>
        <w:rPr>
          <w:rFonts w:asciiTheme="minorHAnsi" w:hAnsiTheme="minorHAnsi" w:cstheme="minorHAnsi"/>
          <w:b w:val="0"/>
          <w:sz w:val="22"/>
          <w:szCs w:val="21"/>
        </w:rPr>
        <w:tab/>
      </w:r>
      <w:r w:rsidRPr="00C54E94">
        <w:rPr>
          <w:rFonts w:asciiTheme="minorHAnsi" w:hAnsiTheme="minorHAnsi" w:cstheme="minorHAnsi"/>
          <w:b w:val="0"/>
          <w:sz w:val="22"/>
          <w:szCs w:val="21"/>
        </w:rPr>
        <w:t xml:space="preserve">Izvajalec je odškodninsko odgovoren za škodo, ki jo povzroči med izvrševanjem pogodbenih obveznosti, za vso škodo, ki bi nastala naročniku zaradi napak, nedelovanja ali nepravilnega delovanja predmeta pogodbe, v skladu s splošnimi načeli odškodninske odgovornosti. </w:t>
      </w:r>
      <w:r>
        <w:rPr>
          <w:rFonts w:asciiTheme="minorHAnsi" w:hAnsiTheme="minorHAnsi" w:cstheme="minorHAnsi"/>
          <w:b w:val="0"/>
          <w:sz w:val="22"/>
          <w:szCs w:val="21"/>
        </w:rPr>
        <w:t xml:space="preserve">Prav tako je izvajalec odškodninsko in kazensko odgovoren za kršitev določbe V. odstavka tega člena, in sicer za neposredno in posredno škodo, ki bo naročniku nastala zaradi te kršitve. </w:t>
      </w:r>
    </w:p>
    <w:p w14:paraId="4F84F97E" w14:textId="77777777" w:rsidR="00B36049" w:rsidRPr="00C54E94" w:rsidRDefault="00B36049" w:rsidP="00B36049">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Pr="009D78AB">
        <w:rPr>
          <w:rFonts w:asciiTheme="minorHAnsi" w:hAnsiTheme="minorHAnsi" w:cstheme="minorHAnsi"/>
          <w:sz w:val="22"/>
          <w:szCs w:val="21"/>
        </w:rPr>
        <w:t>Izvajalec v svoje izdelke ne bo vgradil nobenega mehanizma, ki bi mu v informacijskem in komunikacijskem sistemu naročnika omogočal kakršenkoli iznos informacij izven sistema naročnika, spreminjanje naročnikovih podatkov ali programske opreme, dostop do kateregakoli dela računalniškega sistema brez vednosti ali nadzora naročnika. V primeru storitve ali poskusa storitve dejanja iz prejšnjega stavka, je že sklenjena pogodba nična.</w:t>
      </w:r>
    </w:p>
    <w:p w14:paraId="3B64460B" w14:textId="77777777" w:rsidR="00B36049" w:rsidRPr="00033944" w:rsidRDefault="00B36049" w:rsidP="00B36049">
      <w:pPr>
        <w:pStyle w:val="Telobesedila"/>
        <w:tabs>
          <w:tab w:val="left" w:pos="426"/>
        </w:tabs>
        <w:rPr>
          <w:rFonts w:asciiTheme="minorHAnsi" w:hAnsiTheme="minorHAnsi" w:cstheme="minorHAnsi"/>
          <w:sz w:val="22"/>
          <w:szCs w:val="22"/>
        </w:rPr>
      </w:pPr>
    </w:p>
    <w:p w14:paraId="10DFE3B9" w14:textId="77777777" w:rsidR="00B36049" w:rsidRPr="00953F8E" w:rsidRDefault="00B36049" w:rsidP="00B36049">
      <w:pPr>
        <w:jc w:val="both"/>
        <w:rPr>
          <w:rFonts w:asciiTheme="minorHAnsi" w:hAnsiTheme="minorHAnsi" w:cstheme="minorHAnsi"/>
          <w:b/>
          <w:sz w:val="22"/>
          <w:szCs w:val="22"/>
        </w:rPr>
      </w:pPr>
      <w:r w:rsidRPr="00953F8E">
        <w:rPr>
          <w:rFonts w:asciiTheme="minorHAnsi" w:hAnsiTheme="minorHAnsi" w:cstheme="minorHAnsi"/>
          <w:b/>
          <w:bCs/>
          <w:sz w:val="22"/>
          <w:szCs w:val="22"/>
        </w:rPr>
        <w:t>OBVEZNOSTI NAROČNIKA</w:t>
      </w:r>
      <w:r w:rsidRPr="00953F8E">
        <w:rPr>
          <w:rFonts w:asciiTheme="minorHAnsi" w:hAnsiTheme="minorHAnsi" w:cstheme="minorHAnsi"/>
          <w:b/>
          <w:sz w:val="22"/>
          <w:szCs w:val="22"/>
        </w:rPr>
        <w:t xml:space="preserve"> </w:t>
      </w:r>
    </w:p>
    <w:p w14:paraId="782FEDDF" w14:textId="77777777" w:rsidR="00B36049" w:rsidRPr="00921A62" w:rsidRDefault="00B36049" w:rsidP="00841822">
      <w:pPr>
        <w:pStyle w:val="Brezrazmikov"/>
        <w:numPr>
          <w:ilvl w:val="0"/>
          <w:numId w:val="16"/>
        </w:numPr>
        <w:jc w:val="both"/>
        <w:rPr>
          <w:rFonts w:asciiTheme="minorHAnsi" w:hAnsiTheme="minorHAnsi" w:cstheme="minorHAnsi"/>
          <w:b/>
          <w:bCs/>
        </w:rPr>
      </w:pPr>
      <w:r w:rsidRPr="00921A62">
        <w:rPr>
          <w:rFonts w:asciiTheme="minorHAnsi" w:hAnsiTheme="minorHAnsi" w:cstheme="minorHAnsi"/>
          <w:b/>
          <w:bCs/>
        </w:rPr>
        <w:t>člen</w:t>
      </w:r>
    </w:p>
    <w:p w14:paraId="61C570A8" w14:textId="77777777" w:rsidR="00B36049" w:rsidRPr="002755C5" w:rsidRDefault="00B36049" w:rsidP="00B36049">
      <w:pPr>
        <w:autoSpaceDE w:val="0"/>
        <w:autoSpaceDN w:val="0"/>
        <w:adjustRightInd w:val="0"/>
        <w:ind w:firstLine="708"/>
        <w:jc w:val="both"/>
        <w:rPr>
          <w:rFonts w:asciiTheme="minorHAnsi" w:hAnsiTheme="minorHAnsi" w:cstheme="minorHAnsi"/>
          <w:sz w:val="22"/>
          <w:szCs w:val="22"/>
        </w:rPr>
      </w:pPr>
      <w:r w:rsidRPr="002755C5">
        <w:rPr>
          <w:rFonts w:asciiTheme="minorHAnsi" w:hAnsiTheme="minorHAnsi" w:cstheme="minorHAnsi"/>
          <w:sz w:val="22"/>
          <w:szCs w:val="22"/>
        </w:rPr>
        <w:t>Naročnik se obvezuje:</w:t>
      </w:r>
    </w:p>
    <w:p w14:paraId="6E7FC58E" w14:textId="77777777" w:rsidR="00B36049" w:rsidRPr="002755C5" w:rsidRDefault="00B36049" w:rsidP="00841822">
      <w:pPr>
        <w:numPr>
          <w:ilvl w:val="0"/>
          <w:numId w:val="25"/>
        </w:numPr>
        <w:jc w:val="both"/>
        <w:rPr>
          <w:rFonts w:asciiTheme="minorHAnsi" w:hAnsiTheme="minorHAnsi" w:cstheme="minorHAnsi"/>
          <w:sz w:val="22"/>
          <w:szCs w:val="22"/>
        </w:rPr>
      </w:pPr>
      <w:r w:rsidRPr="002755C5">
        <w:rPr>
          <w:rFonts w:asciiTheme="minorHAnsi" w:eastAsia="Tahoma" w:hAnsiTheme="minorHAnsi" w:cstheme="minorHAnsi"/>
          <w:sz w:val="22"/>
          <w:szCs w:val="22"/>
        </w:rPr>
        <w:t>predati izvajalcu vso dokumentacijo, ki je potrebna za izvedbo del po tej pogodbi ter mu nuditi vse potrebne informacije za izvedbo del po tej pogodbi,</w:t>
      </w:r>
    </w:p>
    <w:p w14:paraId="36CAC156" w14:textId="77777777" w:rsidR="00B36049" w:rsidRPr="002755C5" w:rsidRDefault="00B36049" w:rsidP="00841822">
      <w:pPr>
        <w:numPr>
          <w:ilvl w:val="0"/>
          <w:numId w:val="25"/>
        </w:numPr>
        <w:jc w:val="both"/>
        <w:rPr>
          <w:rFonts w:asciiTheme="minorHAnsi" w:hAnsiTheme="minorHAnsi" w:cstheme="minorHAnsi"/>
          <w:sz w:val="22"/>
          <w:szCs w:val="22"/>
        </w:rPr>
      </w:pPr>
      <w:r w:rsidRPr="002755C5">
        <w:rPr>
          <w:rFonts w:asciiTheme="minorHAnsi" w:eastAsia="Tahoma" w:hAnsiTheme="minorHAnsi" w:cstheme="minorHAnsi"/>
          <w:sz w:val="22"/>
          <w:szCs w:val="22"/>
        </w:rPr>
        <w:t xml:space="preserve">sodelovati z izvajalcem s ciljem, da se </w:t>
      </w:r>
      <w:r w:rsidRPr="002755C5">
        <w:rPr>
          <w:rFonts w:asciiTheme="minorHAnsi" w:hAnsiTheme="minorHAnsi" w:cstheme="minorHAnsi"/>
          <w:sz w:val="22"/>
          <w:szCs w:val="22"/>
        </w:rPr>
        <w:t>prevzete obveznosti izvršijo pravočasno,</w:t>
      </w:r>
    </w:p>
    <w:p w14:paraId="1B67D7B0" w14:textId="77777777" w:rsidR="00B36049" w:rsidRPr="002755C5" w:rsidRDefault="00B36049" w:rsidP="00841822">
      <w:pPr>
        <w:numPr>
          <w:ilvl w:val="0"/>
          <w:numId w:val="25"/>
        </w:numPr>
        <w:jc w:val="both"/>
        <w:rPr>
          <w:rFonts w:asciiTheme="minorHAnsi" w:hAnsiTheme="minorHAnsi" w:cstheme="minorHAnsi"/>
          <w:sz w:val="22"/>
          <w:szCs w:val="22"/>
        </w:rPr>
      </w:pPr>
      <w:r w:rsidRPr="002755C5">
        <w:rPr>
          <w:rFonts w:asciiTheme="minorHAnsi" w:eastAsia="Tahoma" w:hAnsiTheme="minorHAnsi" w:cstheme="minorHAnsi"/>
          <w:sz w:val="22"/>
          <w:szCs w:val="22"/>
        </w:rPr>
        <w:t>pravočasno obvestiti izvajalca o vseh spremembah in novo nastalih situacijah, ki bi lahko imele vpliv na izvršitev prevzetih storitev in njeno realizacijo,</w:t>
      </w:r>
    </w:p>
    <w:p w14:paraId="79CA2D70" w14:textId="77777777" w:rsidR="00B36049" w:rsidRPr="002755C5" w:rsidRDefault="00B36049" w:rsidP="00841822">
      <w:pPr>
        <w:numPr>
          <w:ilvl w:val="0"/>
          <w:numId w:val="25"/>
        </w:numPr>
        <w:jc w:val="both"/>
        <w:rPr>
          <w:rFonts w:asciiTheme="minorHAnsi" w:hAnsiTheme="minorHAnsi" w:cstheme="minorHAnsi"/>
          <w:sz w:val="22"/>
          <w:szCs w:val="22"/>
        </w:rPr>
      </w:pPr>
      <w:r w:rsidRPr="002755C5">
        <w:rPr>
          <w:rFonts w:asciiTheme="minorHAnsi" w:eastAsia="Tahoma" w:hAnsiTheme="minorHAnsi" w:cstheme="minorHAnsi"/>
          <w:sz w:val="22"/>
          <w:szCs w:val="22"/>
        </w:rPr>
        <w:t>varovati kot poslovno skrivnost vse podatke, ki jih izve od izvajalca,</w:t>
      </w:r>
    </w:p>
    <w:p w14:paraId="5C3E0BDC" w14:textId="77777777" w:rsidR="00B36049" w:rsidRPr="002755C5" w:rsidRDefault="00B36049" w:rsidP="00841822">
      <w:pPr>
        <w:numPr>
          <w:ilvl w:val="0"/>
          <w:numId w:val="25"/>
        </w:numPr>
        <w:jc w:val="both"/>
        <w:rPr>
          <w:rFonts w:asciiTheme="minorHAnsi" w:hAnsiTheme="minorHAnsi" w:cstheme="minorHAnsi"/>
          <w:sz w:val="22"/>
          <w:szCs w:val="22"/>
        </w:rPr>
      </w:pPr>
      <w:r w:rsidRPr="002755C5">
        <w:rPr>
          <w:rFonts w:asciiTheme="minorHAnsi" w:eastAsia="Tahoma" w:hAnsiTheme="minorHAnsi" w:cstheme="minorHAnsi"/>
          <w:sz w:val="22"/>
          <w:szCs w:val="22"/>
        </w:rPr>
        <w:t>izvajati plačilne obveznosti, izhajajoče iz pogodbe.</w:t>
      </w:r>
    </w:p>
    <w:p w14:paraId="5359DF99" w14:textId="77777777" w:rsidR="00B36049" w:rsidRPr="002755C5" w:rsidRDefault="00B36049" w:rsidP="00B36049">
      <w:pPr>
        <w:autoSpaceDE w:val="0"/>
        <w:autoSpaceDN w:val="0"/>
        <w:adjustRightInd w:val="0"/>
        <w:ind w:firstLine="708"/>
        <w:jc w:val="both"/>
        <w:rPr>
          <w:rFonts w:asciiTheme="minorHAnsi" w:hAnsiTheme="minorHAnsi" w:cstheme="minorHAnsi"/>
          <w:sz w:val="22"/>
          <w:szCs w:val="22"/>
        </w:rPr>
      </w:pPr>
      <w:r w:rsidRPr="002755C5">
        <w:rPr>
          <w:rFonts w:asciiTheme="minorHAnsi" w:hAnsiTheme="minorHAnsi" w:cstheme="minorHAnsi"/>
          <w:sz w:val="22"/>
          <w:szCs w:val="22"/>
        </w:rPr>
        <w:t>Naročnik je dolžan na svoji lokaciji vzpostaviti ustrezno infrastrukturo, ki bo omogočila namestitev predmeta pogodbe in normalno delovanje.</w:t>
      </w:r>
    </w:p>
    <w:p w14:paraId="39E3C0E8" w14:textId="77777777" w:rsidR="00B36049" w:rsidRDefault="00B36049" w:rsidP="00B36049">
      <w:pPr>
        <w:pStyle w:val="Telobesedila"/>
        <w:tabs>
          <w:tab w:val="left" w:pos="426"/>
        </w:tabs>
        <w:rPr>
          <w:rFonts w:asciiTheme="minorHAnsi" w:hAnsiTheme="minorHAnsi" w:cstheme="minorHAnsi"/>
          <w:b/>
          <w:sz w:val="22"/>
          <w:szCs w:val="22"/>
        </w:rPr>
      </w:pPr>
    </w:p>
    <w:p w14:paraId="716C5354" w14:textId="77777777" w:rsidR="00B36049"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 xml:space="preserve">PODIZVAJALCI </w:t>
      </w:r>
    </w:p>
    <w:p w14:paraId="63C5AF8E" w14:textId="77777777" w:rsidR="00B36049" w:rsidRPr="004A20F4" w:rsidRDefault="00B36049" w:rsidP="00841822">
      <w:pPr>
        <w:pStyle w:val="Telobesedila"/>
        <w:numPr>
          <w:ilvl w:val="0"/>
          <w:numId w:val="16"/>
        </w:numPr>
        <w:tabs>
          <w:tab w:val="left" w:pos="426"/>
        </w:tabs>
        <w:rPr>
          <w:rFonts w:asciiTheme="minorHAnsi" w:hAnsiTheme="minorHAnsi" w:cstheme="minorHAnsi"/>
          <w:b/>
          <w:sz w:val="22"/>
          <w:szCs w:val="22"/>
        </w:rPr>
      </w:pPr>
      <w:r w:rsidRPr="00E70887">
        <w:rPr>
          <w:rFonts w:asciiTheme="minorHAnsi" w:hAnsiTheme="minorHAnsi" w:cstheme="minorHAnsi"/>
          <w:b/>
          <w:bCs/>
          <w:sz w:val="22"/>
          <w:szCs w:val="22"/>
        </w:rPr>
        <w:t>člen</w:t>
      </w:r>
      <w:r w:rsidRPr="00E70887">
        <w:rPr>
          <w:rFonts w:asciiTheme="minorHAnsi" w:hAnsiTheme="minorHAnsi" w:cstheme="minorHAnsi"/>
          <w:b/>
          <w:sz w:val="22"/>
          <w:szCs w:val="22"/>
        </w:rPr>
        <w:tab/>
      </w:r>
      <w:r w:rsidRPr="004A20F4">
        <w:rPr>
          <w:rFonts w:asciiTheme="minorHAnsi" w:hAnsiTheme="minorHAnsi" w:cstheme="minorHAnsi"/>
          <w:b/>
          <w:sz w:val="22"/>
          <w:szCs w:val="22"/>
        </w:rPr>
        <w:tab/>
      </w:r>
    </w:p>
    <w:p w14:paraId="31ECC61C" w14:textId="77777777" w:rsidR="00B36049" w:rsidRDefault="00B36049" w:rsidP="00B36049">
      <w:pPr>
        <w:jc w:val="both"/>
        <w:rPr>
          <w:rFonts w:asciiTheme="minorHAnsi" w:eastAsia="Times New Roman" w:hAnsiTheme="minorHAnsi" w:cstheme="minorHAnsi"/>
          <w:color w:val="000000"/>
          <w:sz w:val="22"/>
          <w:szCs w:val="22"/>
        </w:rPr>
      </w:pPr>
      <w:r>
        <w:rPr>
          <w:rFonts w:asciiTheme="minorHAnsi" w:hAnsiTheme="minorHAnsi" w:cstheme="minorHAnsi"/>
          <w:b/>
          <w:sz w:val="22"/>
          <w:szCs w:val="22"/>
        </w:rPr>
        <w:tab/>
      </w:r>
      <w:r>
        <w:rPr>
          <w:rFonts w:asciiTheme="minorHAnsi" w:eastAsia="Times New Roman" w:hAnsiTheme="minorHAnsi" w:cstheme="minorHAnsi"/>
          <w:color w:val="000000"/>
          <w:sz w:val="22"/>
          <w:szCs w:val="22"/>
        </w:rPr>
        <w:t>Izvajalec</w:t>
      </w:r>
      <w:r w:rsidRPr="00E70887">
        <w:rPr>
          <w:rFonts w:asciiTheme="minorHAnsi" w:eastAsia="Times New Roman" w:hAnsiTheme="minorHAnsi" w:cstheme="minorHAnsi"/>
          <w:color w:val="000000"/>
          <w:sz w:val="22"/>
          <w:szCs w:val="22"/>
        </w:rPr>
        <w:t xml:space="preserve"> pri izvedbi del, ki so predmet </w:t>
      </w:r>
      <w:r>
        <w:rPr>
          <w:rFonts w:asciiTheme="minorHAnsi" w:eastAsia="Times New Roman" w:hAnsiTheme="minorHAnsi" w:cstheme="minorHAnsi"/>
          <w:color w:val="000000"/>
          <w:sz w:val="22"/>
          <w:szCs w:val="22"/>
        </w:rPr>
        <w:t>te pogodbe</w:t>
      </w:r>
      <w:r w:rsidRPr="00E70887">
        <w:rPr>
          <w:rFonts w:asciiTheme="minorHAnsi" w:eastAsia="Times New Roman" w:hAnsiTheme="minorHAnsi" w:cstheme="minorHAnsi"/>
          <w:color w:val="000000"/>
          <w:sz w:val="22"/>
          <w:szCs w:val="22"/>
        </w:rPr>
        <w:t xml:space="preserve">, lahko vključuje podizvajalce (kot so navedeni v »Prilogi – podizvajalec« </w:t>
      </w:r>
      <w:r>
        <w:rPr>
          <w:rFonts w:asciiTheme="minorHAnsi" w:eastAsia="Times New Roman" w:hAnsiTheme="minorHAnsi" w:cstheme="minorHAnsi"/>
          <w:color w:val="000000"/>
          <w:sz w:val="22"/>
          <w:szCs w:val="22"/>
        </w:rPr>
        <w:t>te pogodbe</w:t>
      </w:r>
      <w:r w:rsidRPr="00E70887">
        <w:rPr>
          <w:rFonts w:asciiTheme="minorHAnsi" w:eastAsia="Times New Roman" w:hAnsiTheme="minorHAnsi" w:cstheme="minorHAnsi"/>
          <w:color w:val="000000"/>
          <w:sz w:val="22"/>
          <w:szCs w:val="22"/>
        </w:rPr>
        <w:t xml:space="preserve">). </w:t>
      </w:r>
    </w:p>
    <w:p w14:paraId="6378ECBF" w14:textId="77777777" w:rsidR="00B36049" w:rsidRPr="00E70887" w:rsidRDefault="00B36049" w:rsidP="00B36049">
      <w:pPr>
        <w:ind w:firstLine="708"/>
        <w:jc w:val="both"/>
        <w:rPr>
          <w:rFonts w:asciiTheme="minorHAnsi" w:eastAsia="Times New Roman" w:hAnsiTheme="minorHAnsi" w:cstheme="minorHAnsi"/>
          <w:color w:val="000000"/>
          <w:sz w:val="22"/>
          <w:szCs w:val="22"/>
        </w:rPr>
      </w:pPr>
      <w:r w:rsidRPr="00CC2427">
        <w:rPr>
          <w:rFonts w:asciiTheme="minorHAnsi" w:eastAsia="Times New Roman" w:hAnsiTheme="minorHAnsi" w:cstheme="minorHAnsi"/>
          <w:color w:val="000000"/>
          <w:sz w:val="22"/>
          <w:szCs w:val="22"/>
        </w:rPr>
        <w:t>Podizvajalec v času sklenitve pogodbe je/so ___________. Ostali podatki v zvezi s podizvajalcem so razvidni iz »Priloge - podizvajalec«.</w:t>
      </w:r>
    </w:p>
    <w:p w14:paraId="311F4DA7" w14:textId="77777777" w:rsidR="00B36049" w:rsidRPr="00E70887" w:rsidRDefault="00B36049" w:rsidP="00B36049">
      <w:pPr>
        <w:ind w:firstLine="708"/>
        <w:jc w:val="both"/>
        <w:rPr>
          <w:rFonts w:asciiTheme="minorHAnsi" w:eastAsia="Times New Roman" w:hAnsiTheme="minorHAnsi" w:cstheme="minorHAnsi"/>
          <w:color w:val="000000"/>
          <w:sz w:val="22"/>
          <w:szCs w:val="22"/>
        </w:rPr>
      </w:pPr>
      <w:r>
        <w:rPr>
          <w:rFonts w:asciiTheme="minorHAnsi" w:eastAsia="Times New Roman" w:hAnsiTheme="minorHAnsi" w:cstheme="minorHAnsi"/>
          <w:color w:val="000000"/>
          <w:sz w:val="22"/>
          <w:szCs w:val="22"/>
        </w:rPr>
        <w:t>Izvajalec</w:t>
      </w:r>
      <w:r w:rsidRPr="00E70887">
        <w:rPr>
          <w:rFonts w:asciiTheme="minorHAnsi" w:eastAsia="Times New Roman" w:hAnsiTheme="minorHAnsi" w:cstheme="minorHAnsi"/>
          <w:color w:val="000000"/>
          <w:sz w:val="22"/>
          <w:szCs w:val="22"/>
        </w:rPr>
        <w:t xml:space="preserve"> vedno in v vsakem primeru nosi polno odgovornost za celotni ponujeni obseg del, ki ga prevzame po </w:t>
      </w:r>
      <w:r>
        <w:rPr>
          <w:rFonts w:asciiTheme="minorHAnsi" w:eastAsia="Times New Roman" w:hAnsiTheme="minorHAnsi" w:cstheme="minorHAnsi"/>
          <w:color w:val="000000"/>
          <w:sz w:val="22"/>
          <w:szCs w:val="22"/>
        </w:rPr>
        <w:t>pogodbi</w:t>
      </w:r>
      <w:r w:rsidRPr="00E70887">
        <w:rPr>
          <w:rFonts w:asciiTheme="minorHAnsi" w:eastAsia="Times New Roman" w:hAnsiTheme="minorHAnsi" w:cstheme="minorHAnsi"/>
          <w:color w:val="000000"/>
          <w:sz w:val="22"/>
          <w:szCs w:val="22"/>
        </w:rPr>
        <w:t xml:space="preserve">. </w:t>
      </w:r>
      <w:r>
        <w:rPr>
          <w:rFonts w:asciiTheme="minorHAnsi" w:eastAsia="Times New Roman" w:hAnsiTheme="minorHAnsi" w:cstheme="minorHAnsi"/>
          <w:sz w:val="22"/>
          <w:szCs w:val="22"/>
        </w:rPr>
        <w:t>Izvajalec</w:t>
      </w:r>
      <w:r w:rsidRPr="00E70887">
        <w:rPr>
          <w:rFonts w:asciiTheme="minorHAnsi" w:eastAsia="Times New Roman" w:hAnsiTheme="minorHAnsi" w:cstheme="minorHAnsi"/>
          <w:sz w:val="22"/>
          <w:szCs w:val="22"/>
        </w:rPr>
        <w:t xml:space="preserve"> mora imeti poravnane vse zapadle obveznosti do svojih podizvajalcev.</w:t>
      </w:r>
    </w:p>
    <w:p w14:paraId="18F2D996" w14:textId="77777777" w:rsidR="00B36049" w:rsidRPr="00E70887" w:rsidRDefault="00B36049" w:rsidP="00B36049">
      <w:pPr>
        <w:ind w:firstLine="708"/>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Izvajalec</w:t>
      </w:r>
      <w:r w:rsidRPr="00E70887">
        <w:rPr>
          <w:rFonts w:asciiTheme="minorHAnsi" w:eastAsia="Calibri" w:hAnsiTheme="minorHAnsi" w:cstheme="minorHAnsi"/>
          <w:sz w:val="22"/>
          <w:szCs w:val="22"/>
          <w:lang w:eastAsia="en-US"/>
        </w:rPr>
        <w:t xml:space="preserve"> mora obveščati naročnika o vseh spremembah podatkov v zvezi s podizvajalci. Če po sklenitvi </w:t>
      </w:r>
      <w:r>
        <w:rPr>
          <w:rFonts w:asciiTheme="minorHAnsi" w:eastAsia="Calibri" w:hAnsiTheme="minorHAnsi" w:cstheme="minorHAnsi"/>
          <w:sz w:val="22"/>
          <w:szCs w:val="22"/>
          <w:lang w:eastAsia="en-US"/>
        </w:rPr>
        <w:t>te pogodbe</w:t>
      </w:r>
      <w:r w:rsidRPr="00E70887">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izvajalec</w:t>
      </w:r>
      <w:r w:rsidRPr="00E70887">
        <w:rPr>
          <w:rFonts w:asciiTheme="minorHAnsi" w:eastAsia="Calibri" w:hAnsiTheme="minorHAnsi" w:cstheme="minorHAnsi"/>
          <w:sz w:val="22"/>
          <w:szCs w:val="22"/>
          <w:lang w:eastAsia="en-US"/>
        </w:rPr>
        <w:t xml:space="preserve"> želi zamenjati podizvajalca ali v delo naknadno vključiti podizvajalca, mora </w:t>
      </w:r>
      <w:r>
        <w:rPr>
          <w:rFonts w:asciiTheme="minorHAnsi" w:eastAsia="Calibri" w:hAnsiTheme="minorHAnsi" w:cstheme="minorHAnsi"/>
          <w:sz w:val="22"/>
          <w:szCs w:val="22"/>
          <w:lang w:eastAsia="en-US"/>
        </w:rPr>
        <w:t>izvajalec</w:t>
      </w:r>
      <w:r w:rsidRPr="00E70887">
        <w:rPr>
          <w:rFonts w:asciiTheme="minorHAnsi" w:eastAsia="Calibri" w:hAnsiTheme="minorHAnsi" w:cstheme="minorHAnsi"/>
          <w:sz w:val="22"/>
          <w:szCs w:val="22"/>
          <w:lang w:eastAsia="en-US"/>
        </w:rPr>
        <w:t xml:space="preserve"> naročniku v petih (5) dneh po spremembi predložiti: </w:t>
      </w:r>
    </w:p>
    <w:p w14:paraId="379201C5" w14:textId="77777777" w:rsidR="00B36049" w:rsidRPr="00E70887" w:rsidRDefault="00B36049" w:rsidP="00841822">
      <w:pPr>
        <w:numPr>
          <w:ilvl w:val="0"/>
          <w:numId w:val="13"/>
        </w:numPr>
        <w:jc w:val="both"/>
        <w:rPr>
          <w:rFonts w:asciiTheme="minorHAnsi" w:eastAsia="Calibri" w:hAnsiTheme="minorHAnsi" w:cstheme="minorHAnsi"/>
          <w:sz w:val="22"/>
          <w:szCs w:val="22"/>
          <w:lang w:eastAsia="en-US"/>
        </w:rPr>
      </w:pPr>
      <w:r w:rsidRPr="00E70887">
        <w:rPr>
          <w:rFonts w:asciiTheme="minorHAnsi" w:eastAsia="Calibri" w:hAnsiTheme="minorHAnsi" w:cstheme="minorHAnsi"/>
          <w:sz w:val="22"/>
          <w:szCs w:val="22"/>
          <w:lang w:eastAsia="en-US"/>
        </w:rPr>
        <w:t>kontaktne podatke in zakonite zastopnike predlaganih podizvajalcev,</w:t>
      </w:r>
    </w:p>
    <w:p w14:paraId="775AB7D5" w14:textId="77777777" w:rsidR="00B36049" w:rsidRPr="00E70887" w:rsidRDefault="00B36049" w:rsidP="00841822">
      <w:pPr>
        <w:numPr>
          <w:ilvl w:val="0"/>
          <w:numId w:val="13"/>
        </w:numPr>
        <w:jc w:val="both"/>
        <w:rPr>
          <w:rFonts w:asciiTheme="minorHAnsi" w:eastAsia="Calibri" w:hAnsiTheme="minorHAnsi" w:cstheme="minorHAnsi"/>
          <w:sz w:val="22"/>
          <w:szCs w:val="22"/>
          <w:lang w:eastAsia="en-US"/>
        </w:rPr>
      </w:pPr>
      <w:r w:rsidRPr="00E70887">
        <w:rPr>
          <w:rFonts w:asciiTheme="minorHAnsi" w:eastAsia="Calibri" w:hAnsiTheme="minorHAnsi" w:cstheme="minorHAnsi"/>
          <w:sz w:val="22"/>
          <w:szCs w:val="22"/>
          <w:lang w:eastAsia="en-US"/>
        </w:rPr>
        <w:t>izpolnjen ESPD obrazec teh podizvajalcev v skladu z 79. členom ZJN-3,</w:t>
      </w:r>
    </w:p>
    <w:p w14:paraId="6E4B5B57" w14:textId="77777777" w:rsidR="00B36049" w:rsidRPr="00E70887" w:rsidRDefault="00B36049" w:rsidP="00841822">
      <w:pPr>
        <w:numPr>
          <w:ilvl w:val="0"/>
          <w:numId w:val="13"/>
        </w:numPr>
        <w:jc w:val="both"/>
        <w:rPr>
          <w:rFonts w:asciiTheme="minorHAnsi" w:eastAsia="Calibri" w:hAnsiTheme="minorHAnsi" w:cstheme="minorHAnsi"/>
          <w:sz w:val="22"/>
          <w:szCs w:val="22"/>
          <w:lang w:eastAsia="en-US"/>
        </w:rPr>
      </w:pPr>
      <w:r w:rsidRPr="00E70887">
        <w:rPr>
          <w:rFonts w:asciiTheme="minorHAnsi" w:eastAsia="Calibri" w:hAnsiTheme="minorHAnsi" w:cstheme="minorHAnsi"/>
          <w:sz w:val="22"/>
          <w:szCs w:val="22"/>
          <w:lang w:eastAsia="en-US"/>
        </w:rPr>
        <w:t>zahtevo podizvajalca za neposredno plačilo, če podizvajalec to zahteva, in</w:t>
      </w:r>
    </w:p>
    <w:p w14:paraId="5BFC0746" w14:textId="77777777" w:rsidR="00B36049" w:rsidRPr="00E70887" w:rsidRDefault="00B36049" w:rsidP="00841822">
      <w:pPr>
        <w:numPr>
          <w:ilvl w:val="0"/>
          <w:numId w:val="13"/>
        </w:numPr>
        <w:jc w:val="both"/>
        <w:rPr>
          <w:rFonts w:asciiTheme="minorHAnsi" w:eastAsia="Calibri" w:hAnsiTheme="minorHAnsi" w:cstheme="minorHAnsi"/>
          <w:sz w:val="22"/>
          <w:szCs w:val="22"/>
          <w:lang w:eastAsia="en-US"/>
        </w:rPr>
      </w:pPr>
      <w:r w:rsidRPr="00E70887">
        <w:rPr>
          <w:rFonts w:asciiTheme="minorHAnsi" w:eastAsia="Calibri" w:hAnsiTheme="minorHAnsi" w:cstheme="minorHAnsi"/>
          <w:sz w:val="22"/>
          <w:szCs w:val="22"/>
          <w:lang w:eastAsia="en-US"/>
        </w:rPr>
        <w:lastRenderedPageBreak/>
        <w:t xml:space="preserve">(če se podizvajalec zamenja in če je </w:t>
      </w:r>
      <w:r>
        <w:rPr>
          <w:rFonts w:asciiTheme="minorHAnsi" w:eastAsia="Calibri" w:hAnsiTheme="minorHAnsi" w:cstheme="minorHAnsi"/>
          <w:sz w:val="22"/>
          <w:szCs w:val="22"/>
          <w:lang w:eastAsia="en-US"/>
        </w:rPr>
        <w:t>izvajalec</w:t>
      </w:r>
      <w:r w:rsidRPr="00E70887">
        <w:rPr>
          <w:rFonts w:asciiTheme="minorHAnsi" w:eastAsia="Calibri" w:hAnsiTheme="minorHAnsi" w:cstheme="minorHAnsi"/>
          <w:sz w:val="22"/>
          <w:szCs w:val="22"/>
          <w:lang w:eastAsia="en-US"/>
        </w:rPr>
        <w:t xml:space="preserve"> izpolnjevanje kakšnega pogoja v javnem naročilu dokazoval s tem podizvajalcem) dokazila, da novi podizvajalec izpolnjuje konkretni pogoj. Naročnik bo izpolnjevanje teh pogojev ugotavljal na dan predlagane spremembe. </w:t>
      </w:r>
    </w:p>
    <w:p w14:paraId="6EAFED35" w14:textId="77777777" w:rsidR="00B36049" w:rsidRPr="009D31C5" w:rsidRDefault="00B36049" w:rsidP="00B36049">
      <w:pPr>
        <w:ind w:firstLine="708"/>
        <w:jc w:val="both"/>
        <w:rPr>
          <w:rFonts w:asciiTheme="minorHAnsi" w:eastAsia="Calibri" w:hAnsiTheme="minorHAnsi" w:cstheme="minorHAnsi"/>
          <w:sz w:val="22"/>
          <w:szCs w:val="22"/>
        </w:rPr>
      </w:pPr>
      <w:r>
        <w:rPr>
          <w:rFonts w:asciiTheme="minorHAnsi" w:eastAsia="Calibri" w:hAnsiTheme="minorHAnsi" w:cstheme="minorHAnsi"/>
          <w:sz w:val="22"/>
          <w:szCs w:val="22"/>
        </w:rPr>
        <w:t>Izvajalec</w:t>
      </w:r>
      <w:r w:rsidRPr="009D31C5">
        <w:rPr>
          <w:rFonts w:asciiTheme="minorHAnsi" w:eastAsia="Calibri" w:hAnsiTheme="minorHAnsi" w:cstheme="minorHAnsi"/>
          <w:sz w:val="22"/>
          <w:szCs w:val="22"/>
        </w:rPr>
        <w:t xml:space="preserve"> v zvezi s spremembo podizvajalca, navedeno v prejšnjem odstavku tega člena, naročniku predloži izpolnjeno »Prilogo – podizvajalec« z zahtevanimi dokumenti iz prejšnjega odstavka tega člena. Če se bo naročnik s spremembo podizvajalca strinjal, pogodbeni stranki to spremembo uredita z aneksom.</w:t>
      </w:r>
    </w:p>
    <w:p w14:paraId="6E2BEFDB" w14:textId="77777777" w:rsidR="00B36049" w:rsidRPr="00E70887" w:rsidRDefault="00B36049" w:rsidP="00B36049">
      <w:pPr>
        <w:ind w:firstLine="708"/>
        <w:jc w:val="both"/>
        <w:rPr>
          <w:rFonts w:asciiTheme="minorHAnsi" w:eastAsia="Calibri" w:hAnsiTheme="minorHAnsi" w:cstheme="minorHAnsi"/>
          <w:iCs/>
          <w:sz w:val="22"/>
          <w:szCs w:val="22"/>
          <w:lang w:eastAsia="en-US"/>
        </w:rPr>
      </w:pPr>
      <w:r w:rsidRPr="00E70887">
        <w:rPr>
          <w:rFonts w:asciiTheme="minorHAnsi" w:eastAsia="Calibri" w:hAnsiTheme="minorHAnsi" w:cstheme="minorHAnsi"/>
          <w:iCs/>
          <w:sz w:val="22"/>
          <w:szCs w:val="22"/>
          <w:lang w:eastAsia="en-US"/>
        </w:rPr>
        <w:t xml:space="preserve">Naročnik ni dolžan preverjati, ali je </w:t>
      </w:r>
      <w:r>
        <w:rPr>
          <w:rFonts w:asciiTheme="minorHAnsi" w:eastAsia="Calibri" w:hAnsiTheme="minorHAnsi" w:cstheme="minorHAnsi"/>
          <w:iCs/>
          <w:sz w:val="22"/>
          <w:szCs w:val="22"/>
          <w:lang w:eastAsia="en-US"/>
        </w:rPr>
        <w:t>izvajalec</w:t>
      </w:r>
      <w:r w:rsidRPr="00E70887">
        <w:rPr>
          <w:rFonts w:asciiTheme="minorHAnsi" w:eastAsia="Calibri" w:hAnsiTheme="minorHAnsi" w:cstheme="minorHAnsi"/>
          <w:iCs/>
          <w:sz w:val="22"/>
          <w:szCs w:val="22"/>
          <w:lang w:eastAsia="en-US"/>
        </w:rPr>
        <w:t xml:space="preserve"> predložil potrjene situacije vseh podizvajalcev oziroma razreševati sporov med </w:t>
      </w:r>
      <w:r>
        <w:rPr>
          <w:rFonts w:asciiTheme="minorHAnsi" w:eastAsia="Calibri" w:hAnsiTheme="minorHAnsi" w:cstheme="minorHAnsi"/>
          <w:iCs/>
          <w:sz w:val="22"/>
          <w:szCs w:val="22"/>
          <w:lang w:eastAsia="en-US"/>
        </w:rPr>
        <w:t>izvajalce</w:t>
      </w:r>
      <w:r w:rsidRPr="00E70887">
        <w:rPr>
          <w:rFonts w:asciiTheme="minorHAnsi" w:eastAsia="Calibri" w:hAnsiTheme="minorHAnsi" w:cstheme="minorHAnsi"/>
          <w:iCs/>
          <w:sz w:val="22"/>
          <w:szCs w:val="22"/>
          <w:lang w:eastAsia="en-US"/>
        </w:rPr>
        <w:t xml:space="preserve">m in podizvajalci v zvezi z upravičenostjo in zapadlostjo njihovih terjatev. Če se pojavi sum v izpolnjevanje obveznosti </w:t>
      </w:r>
      <w:r>
        <w:rPr>
          <w:rFonts w:asciiTheme="minorHAnsi" w:eastAsia="Calibri" w:hAnsiTheme="minorHAnsi" w:cstheme="minorHAnsi"/>
          <w:iCs/>
          <w:sz w:val="22"/>
          <w:szCs w:val="22"/>
          <w:lang w:eastAsia="en-US"/>
        </w:rPr>
        <w:t>izvajalca</w:t>
      </w:r>
      <w:r w:rsidRPr="00E70887">
        <w:rPr>
          <w:rFonts w:asciiTheme="minorHAnsi" w:eastAsia="Calibri" w:hAnsiTheme="minorHAnsi" w:cstheme="minorHAnsi"/>
          <w:iCs/>
          <w:sz w:val="22"/>
          <w:szCs w:val="22"/>
          <w:lang w:eastAsia="en-US"/>
        </w:rPr>
        <w:t xml:space="preserve">, ki mu jih nalagata ta </w:t>
      </w:r>
      <w:r>
        <w:rPr>
          <w:rFonts w:asciiTheme="minorHAnsi" w:eastAsia="Calibri" w:hAnsiTheme="minorHAnsi" w:cstheme="minorHAnsi"/>
          <w:iCs/>
          <w:sz w:val="22"/>
          <w:szCs w:val="22"/>
          <w:lang w:eastAsia="en-US"/>
        </w:rPr>
        <w:t>pogodba</w:t>
      </w:r>
      <w:r w:rsidRPr="00E70887">
        <w:rPr>
          <w:rFonts w:asciiTheme="minorHAnsi" w:eastAsia="Calibri" w:hAnsiTheme="minorHAnsi" w:cstheme="minorHAnsi"/>
          <w:iCs/>
          <w:sz w:val="22"/>
          <w:szCs w:val="22"/>
          <w:lang w:eastAsia="en-US"/>
        </w:rPr>
        <w:t xml:space="preserve"> in 94. člen ZJN-3, naročnik ravna v skladu s VII. odstavkom 94. člena ZJN-3. </w:t>
      </w:r>
    </w:p>
    <w:p w14:paraId="269D8A17" w14:textId="77777777" w:rsidR="00B36049" w:rsidRPr="00E70887" w:rsidRDefault="00B36049" w:rsidP="00B36049">
      <w:pPr>
        <w:ind w:firstLine="708"/>
        <w:jc w:val="both"/>
        <w:rPr>
          <w:rFonts w:asciiTheme="minorHAnsi" w:eastAsia="Times New Roman" w:hAnsiTheme="minorHAnsi" w:cstheme="minorHAnsi"/>
          <w:color w:val="000000"/>
          <w:sz w:val="22"/>
          <w:szCs w:val="22"/>
        </w:rPr>
      </w:pPr>
      <w:r w:rsidRPr="00E70887">
        <w:rPr>
          <w:rFonts w:asciiTheme="minorHAnsi" w:eastAsia="Times New Roman" w:hAnsiTheme="minorHAnsi" w:cstheme="minorHAnsi"/>
          <w:color w:val="000000"/>
          <w:sz w:val="22"/>
          <w:szCs w:val="22"/>
        </w:rPr>
        <w:t xml:space="preserve">Če podizvajalec ne zahteva neposrednega plačila, je </w:t>
      </w:r>
      <w:r>
        <w:rPr>
          <w:rFonts w:asciiTheme="minorHAnsi" w:eastAsia="Times New Roman" w:hAnsiTheme="minorHAnsi" w:cstheme="minorHAnsi"/>
          <w:color w:val="000000"/>
          <w:sz w:val="22"/>
          <w:szCs w:val="22"/>
        </w:rPr>
        <w:t>izvajalec</w:t>
      </w:r>
      <w:r w:rsidRPr="00E70887">
        <w:rPr>
          <w:rFonts w:asciiTheme="minorHAnsi" w:eastAsia="Times New Roman" w:hAnsiTheme="minorHAnsi" w:cstheme="minorHAnsi"/>
          <w:color w:val="000000"/>
          <w:sz w:val="22"/>
          <w:szCs w:val="22"/>
        </w:rPr>
        <w:t xml:space="preserve"> dolžan najpozneje v 60 dneh od plačila končnega računa oziroma situacije, naročniku poslati svojo pisno izjavo in pisno izjavo vseh podizvajalcev, ki so sodelovali pri izvedbi </w:t>
      </w:r>
      <w:r>
        <w:rPr>
          <w:rFonts w:asciiTheme="minorHAnsi" w:eastAsia="Times New Roman" w:hAnsiTheme="minorHAnsi" w:cstheme="minorHAnsi"/>
          <w:color w:val="000000"/>
          <w:sz w:val="22"/>
          <w:szCs w:val="22"/>
        </w:rPr>
        <w:t>te pogodbe</w:t>
      </w:r>
      <w:r w:rsidRPr="00E70887">
        <w:rPr>
          <w:rFonts w:asciiTheme="minorHAnsi" w:eastAsia="Times New Roman" w:hAnsiTheme="minorHAnsi" w:cstheme="minorHAnsi"/>
          <w:color w:val="000000"/>
          <w:sz w:val="22"/>
          <w:szCs w:val="22"/>
        </w:rPr>
        <w:t xml:space="preserve">, da so s strani glavnega </w:t>
      </w:r>
      <w:r>
        <w:rPr>
          <w:rFonts w:asciiTheme="minorHAnsi" w:eastAsia="Times New Roman" w:hAnsiTheme="minorHAnsi" w:cstheme="minorHAnsi"/>
          <w:color w:val="000000"/>
          <w:sz w:val="22"/>
          <w:szCs w:val="22"/>
        </w:rPr>
        <w:t>izvajalca</w:t>
      </w:r>
      <w:r w:rsidRPr="00E70887">
        <w:rPr>
          <w:rFonts w:asciiTheme="minorHAnsi" w:eastAsia="Times New Roman" w:hAnsiTheme="minorHAnsi" w:cstheme="minorHAnsi"/>
          <w:color w:val="000000"/>
          <w:sz w:val="22"/>
          <w:szCs w:val="22"/>
        </w:rPr>
        <w:t xml:space="preserve"> prejeli plačilo za izvedena dela, neposredno povezana s </w:t>
      </w:r>
      <w:r>
        <w:rPr>
          <w:rFonts w:asciiTheme="minorHAnsi" w:eastAsia="Times New Roman" w:hAnsiTheme="minorHAnsi" w:cstheme="minorHAnsi"/>
          <w:color w:val="000000"/>
          <w:sz w:val="22"/>
          <w:szCs w:val="22"/>
        </w:rPr>
        <w:t>to pogodbo</w:t>
      </w:r>
      <w:r w:rsidRPr="00E70887">
        <w:rPr>
          <w:rFonts w:asciiTheme="minorHAnsi" w:eastAsia="Times New Roman" w:hAnsiTheme="minorHAnsi" w:cstheme="minorHAnsi"/>
          <w:color w:val="000000"/>
          <w:sz w:val="22"/>
          <w:szCs w:val="22"/>
        </w:rPr>
        <w:t>.</w:t>
      </w:r>
    </w:p>
    <w:p w14:paraId="04C74CA1" w14:textId="77777777" w:rsidR="00B36049"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Če naročnik ugotovi, da dela izvaja podizvajalec, ki ga izvajalec ni navedel v svoji ponudbi oziroma ni dogovorjen s </w:t>
      </w:r>
      <w:r>
        <w:rPr>
          <w:rFonts w:asciiTheme="minorHAnsi" w:hAnsiTheme="minorHAnsi" w:cstheme="minorHAnsi"/>
          <w:sz w:val="22"/>
          <w:szCs w:val="22"/>
        </w:rPr>
        <w:t>to pogodbo</w:t>
      </w:r>
      <w:r w:rsidRPr="00E70887">
        <w:rPr>
          <w:rFonts w:asciiTheme="minorHAnsi" w:hAnsiTheme="minorHAnsi" w:cstheme="minorHAnsi"/>
          <w:sz w:val="22"/>
          <w:szCs w:val="22"/>
        </w:rPr>
        <w:t xml:space="preserve"> oziroma izvajalec ni prijavil podizvajalca na način, kot je določen v tem členu, ima pravico odstopiti od </w:t>
      </w:r>
      <w:r>
        <w:rPr>
          <w:rFonts w:asciiTheme="minorHAnsi" w:hAnsiTheme="minorHAnsi" w:cstheme="minorHAnsi"/>
          <w:sz w:val="22"/>
          <w:szCs w:val="22"/>
        </w:rPr>
        <w:t>te pogodbe</w:t>
      </w:r>
      <w:r w:rsidRPr="00E70887">
        <w:rPr>
          <w:rFonts w:asciiTheme="minorHAnsi" w:hAnsiTheme="minorHAnsi" w:cstheme="minorHAnsi"/>
          <w:sz w:val="22"/>
          <w:szCs w:val="22"/>
        </w:rPr>
        <w:t>. Naročnik si pridržuje pravico, da lahko na kraju, kjer se storitve izvajajo, kadarkoli preveri delavce kateregakoli od podizvajalcev, ki opravljajo dela. Vsi delavci so naročniku dolžni dati verodostojne podatke.</w:t>
      </w:r>
    </w:p>
    <w:p w14:paraId="6CD37FC5" w14:textId="77777777" w:rsidR="00B36049" w:rsidRPr="00E70887" w:rsidRDefault="00B36049" w:rsidP="00B36049">
      <w:pPr>
        <w:tabs>
          <w:tab w:val="left" w:pos="540"/>
        </w:tabs>
        <w:jc w:val="both"/>
        <w:rPr>
          <w:rFonts w:asciiTheme="minorHAnsi" w:hAnsiTheme="minorHAnsi" w:cstheme="minorHAnsi"/>
          <w:b/>
          <w:sz w:val="22"/>
          <w:szCs w:val="22"/>
        </w:rPr>
      </w:pPr>
    </w:p>
    <w:p w14:paraId="08D9AD1E" w14:textId="77777777" w:rsidR="00B36049" w:rsidRPr="00E70887" w:rsidRDefault="00B36049" w:rsidP="00B36049">
      <w:pPr>
        <w:tabs>
          <w:tab w:val="left" w:pos="540"/>
        </w:tabs>
        <w:jc w:val="both"/>
        <w:rPr>
          <w:rFonts w:asciiTheme="minorHAnsi" w:hAnsiTheme="minorHAnsi" w:cstheme="minorHAnsi"/>
          <w:b/>
          <w:sz w:val="22"/>
          <w:szCs w:val="22"/>
        </w:rPr>
      </w:pPr>
      <w:r w:rsidRPr="00E70887">
        <w:rPr>
          <w:rFonts w:asciiTheme="minorHAnsi" w:hAnsiTheme="minorHAnsi" w:cstheme="minorHAnsi"/>
          <w:b/>
          <w:sz w:val="22"/>
          <w:szCs w:val="22"/>
        </w:rPr>
        <w:t xml:space="preserve">FINANČNO ZAVAROVANJE ZA DOBRO IZVEDBO POGODBENIH OBVEZNOSTI </w:t>
      </w:r>
    </w:p>
    <w:p w14:paraId="21D317D0" w14:textId="77777777" w:rsidR="00B36049" w:rsidRPr="003A0BAB" w:rsidRDefault="00B36049" w:rsidP="00841822">
      <w:pPr>
        <w:pStyle w:val="Brezrazmikov"/>
        <w:numPr>
          <w:ilvl w:val="0"/>
          <w:numId w:val="16"/>
        </w:numPr>
        <w:jc w:val="both"/>
        <w:rPr>
          <w:rFonts w:asciiTheme="minorHAnsi" w:hAnsiTheme="minorHAnsi" w:cstheme="minorHAnsi"/>
          <w:b/>
          <w:bCs/>
        </w:rPr>
      </w:pPr>
      <w:r w:rsidRPr="003A0BAB">
        <w:rPr>
          <w:rFonts w:asciiTheme="minorHAnsi" w:hAnsiTheme="minorHAnsi" w:cstheme="minorHAnsi"/>
          <w:b/>
          <w:bCs/>
        </w:rPr>
        <w:t>člen</w:t>
      </w:r>
    </w:p>
    <w:p w14:paraId="3A455E14" w14:textId="77777777" w:rsidR="00B36049" w:rsidRPr="003A0BAB" w:rsidRDefault="00B36049" w:rsidP="00B36049">
      <w:pPr>
        <w:pStyle w:val="Brezrazmikov"/>
        <w:jc w:val="both"/>
        <w:rPr>
          <w:rFonts w:asciiTheme="minorHAnsi" w:eastAsia="Times New Roman" w:hAnsiTheme="minorHAnsi" w:cstheme="minorHAnsi"/>
        </w:rPr>
      </w:pPr>
      <w:r w:rsidRPr="003A0BAB">
        <w:rPr>
          <w:rFonts w:asciiTheme="minorHAnsi" w:hAnsiTheme="minorHAnsi" w:cstheme="minorHAnsi"/>
        </w:rPr>
        <w:tab/>
      </w:r>
      <w:r>
        <w:rPr>
          <w:rFonts w:asciiTheme="minorHAnsi" w:eastAsia="Times New Roman" w:hAnsiTheme="minorHAnsi" w:cstheme="minorHAnsi"/>
        </w:rPr>
        <w:t>Izvajalec</w:t>
      </w:r>
      <w:r w:rsidRPr="003A0BAB">
        <w:rPr>
          <w:rFonts w:asciiTheme="minorHAnsi" w:eastAsia="Times New Roman" w:hAnsiTheme="minorHAnsi" w:cstheme="minorHAnsi"/>
        </w:rPr>
        <w:t xml:space="preserve"> mora ob podpisu pogodbe izročiti finančno zavarovanje za dobro izvedbo pogodbenih </w:t>
      </w:r>
      <w:r>
        <w:rPr>
          <w:rFonts w:asciiTheme="minorHAnsi" w:eastAsia="Times New Roman" w:hAnsiTheme="minorHAnsi" w:cstheme="minorHAnsi"/>
        </w:rPr>
        <w:t>obveznosti</w:t>
      </w:r>
      <w:r w:rsidRPr="003A0BAB">
        <w:rPr>
          <w:rFonts w:asciiTheme="minorHAnsi" w:eastAsia="Times New Roman" w:hAnsiTheme="minorHAnsi" w:cstheme="minorHAnsi"/>
        </w:rPr>
        <w:t xml:space="preserve">, v skladu </w:t>
      </w:r>
      <w:r>
        <w:rPr>
          <w:rFonts w:asciiTheme="minorHAnsi" w:eastAsia="Times New Roman" w:hAnsiTheme="minorHAnsi" w:cstheme="minorHAnsi"/>
        </w:rPr>
        <w:t>s</w:t>
      </w:r>
      <w:r w:rsidRPr="003A0BAB">
        <w:rPr>
          <w:rFonts w:asciiTheme="minorHAnsi" w:eastAsia="Times New Roman" w:hAnsiTheme="minorHAnsi" w:cstheme="minorHAnsi"/>
        </w:rPr>
        <w:t xml:space="preserve"> 13. točko dokumentacije JN v višini 5 % pogodbene vrednosti z DDV. Veljavnost zavarovanja mora biti še najmanj </w:t>
      </w:r>
      <w:r>
        <w:rPr>
          <w:rFonts w:asciiTheme="minorHAnsi" w:eastAsia="Times New Roman" w:hAnsiTheme="minorHAnsi" w:cstheme="minorHAnsi"/>
        </w:rPr>
        <w:t xml:space="preserve">en mesec </w:t>
      </w:r>
      <w:r w:rsidRPr="003A0BAB">
        <w:rPr>
          <w:rFonts w:asciiTheme="minorHAnsi" w:eastAsia="Times New Roman" w:hAnsiTheme="minorHAnsi" w:cstheme="minorHAnsi"/>
        </w:rPr>
        <w:t xml:space="preserve">po poteku </w:t>
      </w:r>
      <w:r>
        <w:rPr>
          <w:rFonts w:asciiTheme="minorHAnsi" w:eastAsia="Times New Roman" w:hAnsiTheme="minorHAnsi" w:cstheme="minorHAnsi"/>
        </w:rPr>
        <w:t>veljavnosti pogodbe</w:t>
      </w:r>
      <w:r w:rsidRPr="003A0BAB">
        <w:rPr>
          <w:rFonts w:asciiTheme="minorHAnsi" w:eastAsia="Times New Roman" w:hAnsiTheme="minorHAnsi" w:cstheme="minorHAnsi"/>
        </w:rPr>
        <w:t xml:space="preserve">. </w:t>
      </w:r>
    </w:p>
    <w:p w14:paraId="1237051A" w14:textId="77777777" w:rsidR="00B36049" w:rsidRPr="009571A3" w:rsidRDefault="00B36049" w:rsidP="00B36049">
      <w:pPr>
        <w:tabs>
          <w:tab w:val="left" w:pos="426"/>
        </w:tabs>
        <w:jc w:val="both"/>
        <w:rPr>
          <w:rFonts w:asciiTheme="minorHAnsi" w:eastAsia="Times New Roman" w:hAnsiTheme="minorHAnsi" w:cstheme="minorBidi"/>
          <w:sz w:val="22"/>
          <w:szCs w:val="22"/>
        </w:rPr>
      </w:pPr>
      <w:r w:rsidRPr="009571A3">
        <w:rPr>
          <w:rFonts w:asciiTheme="minorHAnsi" w:eastAsia="Times New Roman" w:hAnsiTheme="minorHAnsi" w:cstheme="minorHAnsi"/>
          <w:sz w:val="22"/>
          <w:szCs w:val="22"/>
        </w:rPr>
        <w:tab/>
      </w:r>
      <w:r w:rsidRPr="009571A3">
        <w:rPr>
          <w:rFonts w:asciiTheme="minorHAnsi" w:eastAsia="Times New Roman" w:hAnsiTheme="minorHAnsi" w:cstheme="minorHAnsi"/>
          <w:sz w:val="22"/>
          <w:szCs w:val="22"/>
        </w:rPr>
        <w:tab/>
      </w:r>
      <w:r w:rsidRPr="009571A3">
        <w:rPr>
          <w:rFonts w:asciiTheme="minorHAnsi" w:eastAsia="Times New Roman" w:hAnsiTheme="minorHAnsi" w:cstheme="minorBidi"/>
          <w:sz w:val="22"/>
          <w:szCs w:val="22"/>
        </w:rPr>
        <w:t xml:space="preserve">Naročnik ima pravico zavarovanje unovčiti v višini njegove vrednosti, če dobavitelj v skladu z določili pogodbe: </w:t>
      </w:r>
    </w:p>
    <w:p w14:paraId="63CB7622" w14:textId="77777777" w:rsidR="00B36049" w:rsidRPr="009571A3" w:rsidRDefault="00B36049" w:rsidP="00B36049">
      <w:pPr>
        <w:tabs>
          <w:tab w:val="left" w:pos="426"/>
        </w:tabs>
        <w:ind w:left="708"/>
        <w:jc w:val="both"/>
        <w:rPr>
          <w:rFonts w:asciiTheme="minorHAnsi" w:eastAsia="Times New Roman" w:hAnsiTheme="minorHAnsi" w:cstheme="minorBidi"/>
          <w:sz w:val="22"/>
          <w:szCs w:val="22"/>
        </w:rPr>
      </w:pPr>
      <w:r w:rsidRPr="009571A3">
        <w:rPr>
          <w:rFonts w:asciiTheme="minorHAnsi" w:eastAsia="Times New Roman" w:hAnsiTheme="minorHAnsi" w:cstheme="minorBidi"/>
          <w:sz w:val="22"/>
          <w:szCs w:val="22"/>
        </w:rPr>
        <w:t>i.</w:t>
      </w:r>
      <w:r>
        <w:tab/>
      </w:r>
      <w:r w:rsidRPr="009571A3">
        <w:rPr>
          <w:rFonts w:asciiTheme="minorHAnsi" w:eastAsia="Times New Roman" w:hAnsiTheme="minorHAnsi" w:cstheme="minorBidi"/>
          <w:sz w:val="22"/>
          <w:szCs w:val="22"/>
        </w:rPr>
        <w:t>ne bo pričel izvajati svojih obveznosti,</w:t>
      </w:r>
    </w:p>
    <w:p w14:paraId="0F7FDF54" w14:textId="77777777" w:rsidR="00B36049" w:rsidRPr="009571A3" w:rsidRDefault="00B36049" w:rsidP="00B36049">
      <w:pPr>
        <w:tabs>
          <w:tab w:val="left" w:pos="426"/>
        </w:tabs>
        <w:ind w:left="708"/>
        <w:jc w:val="both"/>
        <w:rPr>
          <w:rFonts w:asciiTheme="minorHAnsi" w:eastAsia="Times New Roman" w:hAnsiTheme="minorHAnsi" w:cstheme="minorBidi"/>
          <w:sz w:val="22"/>
          <w:szCs w:val="22"/>
        </w:rPr>
      </w:pPr>
      <w:r w:rsidRPr="009571A3">
        <w:rPr>
          <w:rFonts w:asciiTheme="minorHAnsi" w:eastAsia="Times New Roman" w:hAnsiTheme="minorHAnsi" w:cstheme="minorBidi"/>
          <w:sz w:val="22"/>
          <w:szCs w:val="22"/>
        </w:rPr>
        <w:t>ii.</w:t>
      </w:r>
      <w:r>
        <w:tab/>
      </w:r>
      <w:r w:rsidRPr="009571A3">
        <w:rPr>
          <w:rFonts w:asciiTheme="minorHAnsi" w:eastAsia="Times New Roman" w:hAnsiTheme="minorHAnsi" w:cstheme="minorBidi"/>
          <w:sz w:val="22"/>
          <w:szCs w:val="22"/>
        </w:rPr>
        <w:t xml:space="preserve">ne bo izpolnil svojih obveznosti, </w:t>
      </w:r>
    </w:p>
    <w:p w14:paraId="37A75F5A" w14:textId="77777777" w:rsidR="00B36049" w:rsidRPr="009571A3" w:rsidRDefault="00B36049" w:rsidP="00B36049">
      <w:pPr>
        <w:tabs>
          <w:tab w:val="left" w:pos="426"/>
        </w:tabs>
        <w:ind w:left="708"/>
        <w:jc w:val="both"/>
        <w:rPr>
          <w:rFonts w:asciiTheme="minorHAnsi" w:eastAsia="Times New Roman" w:hAnsiTheme="minorHAnsi" w:cstheme="minorBidi"/>
          <w:sz w:val="22"/>
          <w:szCs w:val="22"/>
        </w:rPr>
      </w:pPr>
      <w:r w:rsidRPr="009571A3">
        <w:rPr>
          <w:rFonts w:asciiTheme="minorHAnsi" w:eastAsia="Times New Roman" w:hAnsiTheme="minorHAnsi" w:cstheme="minorBidi"/>
          <w:sz w:val="22"/>
          <w:szCs w:val="22"/>
        </w:rPr>
        <w:t>iii.</w:t>
      </w:r>
      <w:r>
        <w:tab/>
      </w:r>
      <w:r w:rsidRPr="009571A3">
        <w:rPr>
          <w:rFonts w:asciiTheme="minorHAnsi" w:eastAsia="Times New Roman" w:hAnsiTheme="minorHAnsi" w:cstheme="minorBidi"/>
          <w:sz w:val="22"/>
          <w:szCs w:val="22"/>
        </w:rPr>
        <w:t xml:space="preserve">ne bo pravočasno izpolnil svojih obveznosti, </w:t>
      </w:r>
    </w:p>
    <w:p w14:paraId="2B01BE43" w14:textId="77777777" w:rsidR="00B36049" w:rsidRPr="009571A3" w:rsidRDefault="00B36049" w:rsidP="00B36049">
      <w:pPr>
        <w:tabs>
          <w:tab w:val="left" w:pos="426"/>
        </w:tabs>
        <w:ind w:left="708"/>
        <w:jc w:val="both"/>
        <w:rPr>
          <w:rFonts w:asciiTheme="minorHAnsi" w:eastAsia="Times New Roman" w:hAnsiTheme="minorHAnsi" w:cstheme="minorBidi"/>
          <w:sz w:val="22"/>
          <w:szCs w:val="22"/>
        </w:rPr>
      </w:pPr>
      <w:r w:rsidRPr="009571A3">
        <w:rPr>
          <w:rFonts w:asciiTheme="minorHAnsi" w:eastAsia="Times New Roman" w:hAnsiTheme="minorHAnsi" w:cstheme="minorBidi"/>
          <w:sz w:val="22"/>
          <w:szCs w:val="22"/>
        </w:rPr>
        <w:t>iv.</w:t>
      </w:r>
      <w:r>
        <w:tab/>
      </w:r>
      <w:r w:rsidRPr="009571A3">
        <w:rPr>
          <w:rFonts w:asciiTheme="minorHAnsi" w:eastAsia="Times New Roman" w:hAnsiTheme="minorHAnsi" w:cstheme="minorBidi"/>
          <w:sz w:val="22"/>
          <w:szCs w:val="22"/>
        </w:rPr>
        <w:t xml:space="preserve">ne bo pravilno izpolnil svojih obveznosti,  </w:t>
      </w:r>
    </w:p>
    <w:p w14:paraId="7CECDD83" w14:textId="77777777" w:rsidR="00B36049" w:rsidRPr="009571A3" w:rsidRDefault="00B36049" w:rsidP="00B36049">
      <w:pPr>
        <w:tabs>
          <w:tab w:val="left" w:pos="426"/>
        </w:tabs>
        <w:ind w:left="708"/>
        <w:jc w:val="both"/>
        <w:rPr>
          <w:rFonts w:asciiTheme="minorHAnsi" w:eastAsia="Times New Roman" w:hAnsiTheme="minorHAnsi" w:cstheme="minorHAnsi"/>
          <w:sz w:val="22"/>
          <w:szCs w:val="22"/>
        </w:rPr>
      </w:pPr>
      <w:r w:rsidRPr="009571A3">
        <w:rPr>
          <w:rFonts w:asciiTheme="minorHAnsi" w:eastAsia="Times New Roman" w:hAnsiTheme="minorHAnsi" w:cstheme="minorHAnsi"/>
          <w:sz w:val="22"/>
          <w:szCs w:val="22"/>
        </w:rPr>
        <w:t>v.</w:t>
      </w:r>
      <w:r w:rsidRPr="009571A3">
        <w:rPr>
          <w:rFonts w:asciiTheme="minorHAnsi" w:eastAsia="Times New Roman" w:hAnsiTheme="minorHAnsi" w:cstheme="minorHAnsi"/>
          <w:sz w:val="22"/>
          <w:szCs w:val="22"/>
        </w:rPr>
        <w:tab/>
        <w:t>neutemeljeno preneha izpolnjevati svoje obveznosti.</w:t>
      </w:r>
      <w:r w:rsidRPr="009571A3">
        <w:rPr>
          <w:rFonts w:asciiTheme="minorHAnsi" w:eastAsia="Times New Roman" w:hAnsiTheme="minorHAnsi" w:cstheme="minorHAnsi"/>
          <w:sz w:val="22"/>
          <w:szCs w:val="22"/>
        </w:rPr>
        <w:tab/>
      </w:r>
      <w:r w:rsidRPr="009571A3">
        <w:rPr>
          <w:rFonts w:asciiTheme="minorHAnsi" w:eastAsia="Times New Roman" w:hAnsiTheme="minorHAnsi" w:cstheme="minorHAnsi"/>
          <w:sz w:val="22"/>
          <w:szCs w:val="22"/>
        </w:rPr>
        <w:tab/>
      </w:r>
    </w:p>
    <w:p w14:paraId="25FAEE3E" w14:textId="77777777" w:rsidR="00B36049" w:rsidRPr="009571A3" w:rsidRDefault="00B36049" w:rsidP="00B36049">
      <w:pPr>
        <w:tabs>
          <w:tab w:val="left" w:pos="426"/>
        </w:tabs>
        <w:jc w:val="both"/>
        <w:rPr>
          <w:rFonts w:asciiTheme="minorHAnsi" w:eastAsia="Times New Roman" w:hAnsiTheme="minorHAnsi" w:cstheme="minorHAnsi"/>
          <w:sz w:val="22"/>
          <w:szCs w:val="22"/>
        </w:rPr>
      </w:pPr>
      <w:r w:rsidRPr="009571A3">
        <w:rPr>
          <w:rFonts w:asciiTheme="minorHAnsi" w:eastAsia="Times New Roman" w:hAnsiTheme="minorHAnsi" w:cstheme="minorHAnsi"/>
          <w:sz w:val="22"/>
          <w:szCs w:val="22"/>
        </w:rPr>
        <w:tab/>
      </w:r>
      <w:r w:rsidRPr="009571A3">
        <w:rPr>
          <w:rFonts w:asciiTheme="minorHAnsi" w:eastAsia="Times New Roman" w:hAnsiTheme="minorHAnsi" w:cstheme="minorHAnsi"/>
          <w:sz w:val="22"/>
          <w:szCs w:val="22"/>
        </w:rPr>
        <w:tab/>
        <w:t>Naročnik lahko finančno zavarovanje uveljavi</w:t>
      </w:r>
      <w:r w:rsidRPr="00E70887">
        <w:rPr>
          <w:rFonts w:asciiTheme="minorHAnsi" w:eastAsia="Times New Roman" w:hAnsiTheme="minorHAnsi" w:cstheme="minorHAnsi"/>
          <w:sz w:val="22"/>
          <w:szCs w:val="22"/>
        </w:rPr>
        <w:t xml:space="preserve">, ne da bi o tem </w:t>
      </w:r>
      <w:r w:rsidRPr="009571A3">
        <w:rPr>
          <w:rFonts w:asciiTheme="minorHAnsi" w:eastAsia="Times New Roman" w:hAnsiTheme="minorHAnsi" w:cstheme="minorHAnsi"/>
          <w:sz w:val="22"/>
          <w:szCs w:val="22"/>
        </w:rPr>
        <w:t>predhodn</w:t>
      </w:r>
      <w:r w:rsidRPr="00E70887">
        <w:rPr>
          <w:rFonts w:asciiTheme="minorHAnsi" w:eastAsia="Times New Roman" w:hAnsiTheme="minorHAnsi" w:cstheme="minorHAnsi"/>
          <w:sz w:val="22"/>
          <w:szCs w:val="22"/>
        </w:rPr>
        <w:t xml:space="preserve">o na to opozoril </w:t>
      </w:r>
      <w:r>
        <w:rPr>
          <w:rFonts w:asciiTheme="minorHAnsi" w:eastAsia="Times New Roman" w:hAnsiTheme="minorHAnsi" w:cstheme="minorHAnsi"/>
          <w:sz w:val="22"/>
          <w:szCs w:val="22"/>
        </w:rPr>
        <w:t>izvajalca</w:t>
      </w:r>
      <w:r w:rsidRPr="00E70887">
        <w:rPr>
          <w:rFonts w:asciiTheme="minorHAnsi" w:eastAsia="Times New Roman" w:hAnsiTheme="minorHAnsi" w:cstheme="minorHAnsi"/>
          <w:sz w:val="22"/>
          <w:szCs w:val="22"/>
        </w:rPr>
        <w:t xml:space="preserve">, </w:t>
      </w:r>
      <w:r w:rsidRPr="009571A3">
        <w:rPr>
          <w:rFonts w:asciiTheme="minorHAnsi" w:eastAsia="Times New Roman" w:hAnsiTheme="minorHAnsi" w:cstheme="minorHAnsi"/>
          <w:sz w:val="22"/>
          <w:szCs w:val="22"/>
        </w:rPr>
        <w:t xml:space="preserve">mora </w:t>
      </w:r>
      <w:r w:rsidRPr="00E70887">
        <w:rPr>
          <w:rFonts w:asciiTheme="minorHAnsi" w:eastAsia="Times New Roman" w:hAnsiTheme="minorHAnsi" w:cstheme="minorHAnsi"/>
          <w:sz w:val="22"/>
          <w:szCs w:val="22"/>
        </w:rPr>
        <w:t xml:space="preserve">ga </w:t>
      </w:r>
      <w:r w:rsidRPr="009571A3">
        <w:rPr>
          <w:rFonts w:asciiTheme="minorHAnsi" w:eastAsia="Times New Roman" w:hAnsiTheme="minorHAnsi" w:cstheme="minorHAnsi"/>
          <w:sz w:val="22"/>
          <w:szCs w:val="22"/>
        </w:rPr>
        <w:t xml:space="preserve">pa </w:t>
      </w:r>
      <w:r w:rsidRPr="00E70887">
        <w:rPr>
          <w:rFonts w:asciiTheme="minorHAnsi" w:eastAsia="Times New Roman" w:hAnsiTheme="minorHAnsi" w:cstheme="minorHAnsi"/>
          <w:sz w:val="22"/>
          <w:szCs w:val="22"/>
        </w:rPr>
        <w:t>o unovčitvi</w:t>
      </w:r>
      <w:r w:rsidRPr="009571A3">
        <w:rPr>
          <w:rFonts w:asciiTheme="minorHAnsi" w:eastAsia="Times New Roman" w:hAnsiTheme="minorHAnsi" w:cstheme="minorHAnsi"/>
          <w:sz w:val="22"/>
          <w:szCs w:val="22"/>
        </w:rPr>
        <w:t xml:space="preserve"> pisno obvestiti najkasneje </w:t>
      </w:r>
      <w:r w:rsidRPr="00E70887">
        <w:rPr>
          <w:rFonts w:asciiTheme="minorHAnsi" w:eastAsia="Times New Roman" w:hAnsiTheme="minorHAnsi" w:cstheme="minorHAnsi"/>
          <w:sz w:val="22"/>
          <w:szCs w:val="22"/>
        </w:rPr>
        <w:t>tri</w:t>
      </w:r>
      <w:r w:rsidRPr="009571A3">
        <w:rPr>
          <w:rFonts w:asciiTheme="minorHAnsi" w:eastAsia="Times New Roman" w:hAnsiTheme="minorHAnsi" w:cstheme="minorHAnsi"/>
          <w:sz w:val="22"/>
          <w:szCs w:val="22"/>
        </w:rPr>
        <w:t xml:space="preserve"> dni po dnevu, ko ga je predložil v izplačilo.</w:t>
      </w:r>
    </w:p>
    <w:p w14:paraId="2692798C" w14:textId="77777777" w:rsidR="00B36049" w:rsidRDefault="00B36049" w:rsidP="00B36049">
      <w:pPr>
        <w:pStyle w:val="Telobesedila"/>
        <w:tabs>
          <w:tab w:val="left" w:pos="426"/>
        </w:tabs>
        <w:rPr>
          <w:rFonts w:asciiTheme="minorHAnsi" w:hAnsiTheme="minorHAnsi" w:cstheme="minorHAnsi"/>
          <w:b/>
          <w:sz w:val="22"/>
          <w:szCs w:val="22"/>
        </w:rPr>
      </w:pPr>
    </w:p>
    <w:p w14:paraId="5C4DAC1A"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POGODBENA KAZEN</w:t>
      </w:r>
    </w:p>
    <w:p w14:paraId="2AD03CC9" w14:textId="77777777" w:rsidR="00B36049" w:rsidRPr="00E70887" w:rsidRDefault="00B36049" w:rsidP="00841822">
      <w:pPr>
        <w:pStyle w:val="Telobesedila"/>
        <w:numPr>
          <w:ilvl w:val="0"/>
          <w:numId w:val="16"/>
        </w:numPr>
        <w:tabs>
          <w:tab w:val="left" w:pos="426"/>
          <w:tab w:val="left" w:pos="540"/>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11B8AE9C" w14:textId="77777777" w:rsidR="00B36049" w:rsidRPr="00066087" w:rsidRDefault="00B36049" w:rsidP="00B36049">
      <w:pPr>
        <w:jc w:val="both"/>
        <w:rPr>
          <w:rFonts w:asciiTheme="minorHAnsi" w:eastAsia="Times New Roman" w:hAnsiTheme="minorHAnsi" w:cstheme="minorHAnsi"/>
          <w:sz w:val="22"/>
          <w:szCs w:val="22"/>
        </w:rPr>
      </w:pPr>
      <w:r w:rsidRPr="00066087">
        <w:rPr>
          <w:rFonts w:asciiTheme="minorHAnsi" w:eastAsia="Times New Roman" w:hAnsiTheme="minorHAnsi" w:cstheme="minorHAnsi"/>
          <w:sz w:val="22"/>
          <w:szCs w:val="22"/>
        </w:rPr>
        <w:tab/>
        <w:t>Če izvajalec zamudi s pričetkom odpravljanja napak (odzivni čas ali čas odprave napake je daljši od pogodbeno dogovorjenega) in/ali ne odpravi napake v pogodbenem oziroma dogovorjenem roku, ima naročnik za vsako uro zamude pravico od izvajalca zahtevati plačilo pogodbene kazni za zamudo v višini 0,5% letne pogodbene vrednosti postavke »</w:t>
      </w:r>
      <w:r>
        <w:rPr>
          <w:rFonts w:asciiTheme="minorHAnsi" w:eastAsia="Times New Roman" w:hAnsiTheme="minorHAnsi" w:cstheme="minorHAnsi"/>
          <w:sz w:val="22"/>
          <w:szCs w:val="22"/>
        </w:rPr>
        <w:t>B</w:t>
      </w:r>
      <w:r w:rsidRPr="00066087">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Opcijsko mesečno</w:t>
      </w:r>
      <w:r w:rsidRPr="00066087">
        <w:rPr>
          <w:rFonts w:asciiTheme="minorHAnsi" w:eastAsia="Times New Roman" w:hAnsiTheme="minorHAnsi" w:cstheme="minorHAnsi"/>
          <w:sz w:val="22"/>
          <w:szCs w:val="22"/>
        </w:rPr>
        <w:t xml:space="preserve"> vzdrževanje« ponudbenega predračuna brez DDV, vendar skupno največ 10 % pogodbene vrednosti postavke </w:t>
      </w:r>
      <w:r w:rsidRPr="006F01C8">
        <w:rPr>
          <w:rFonts w:asciiTheme="minorHAnsi" w:eastAsia="Times New Roman" w:hAnsiTheme="minorHAnsi" w:cstheme="minorHAnsi"/>
          <w:sz w:val="22"/>
          <w:szCs w:val="22"/>
        </w:rPr>
        <w:t>»</w:t>
      </w:r>
      <w:r>
        <w:rPr>
          <w:rFonts w:asciiTheme="minorHAnsi" w:eastAsia="Times New Roman" w:hAnsiTheme="minorHAnsi" w:cstheme="minorHAnsi"/>
          <w:sz w:val="22"/>
          <w:szCs w:val="22"/>
        </w:rPr>
        <w:t>B</w:t>
      </w:r>
      <w:r w:rsidRPr="006F01C8">
        <w:rPr>
          <w:rFonts w:asciiTheme="minorHAnsi" w:eastAsia="Times New Roman" w:hAnsiTheme="minorHAnsi" w:cstheme="minorHAnsi"/>
          <w:sz w:val="22"/>
          <w:szCs w:val="22"/>
        </w:rPr>
        <w:t xml:space="preserve">) </w:t>
      </w:r>
      <w:r>
        <w:rPr>
          <w:rFonts w:asciiTheme="minorHAnsi" w:eastAsia="Times New Roman" w:hAnsiTheme="minorHAnsi" w:cstheme="minorHAnsi"/>
          <w:sz w:val="22"/>
          <w:szCs w:val="22"/>
        </w:rPr>
        <w:t>Opcijsko mesečno</w:t>
      </w:r>
      <w:r w:rsidRPr="006F01C8">
        <w:rPr>
          <w:rFonts w:asciiTheme="minorHAnsi" w:eastAsia="Times New Roman" w:hAnsiTheme="minorHAnsi" w:cstheme="minorHAnsi"/>
          <w:sz w:val="22"/>
          <w:szCs w:val="22"/>
        </w:rPr>
        <w:t xml:space="preserve"> </w:t>
      </w:r>
      <w:r w:rsidRPr="00066087">
        <w:rPr>
          <w:rFonts w:asciiTheme="minorHAnsi" w:eastAsia="Times New Roman" w:hAnsiTheme="minorHAnsi" w:cstheme="minorHAnsi"/>
          <w:sz w:val="22"/>
          <w:szCs w:val="22"/>
        </w:rPr>
        <w:t>vzdrževanje« brez DDV.</w:t>
      </w:r>
    </w:p>
    <w:p w14:paraId="750F4400" w14:textId="7965BA8E" w:rsidR="00B36049" w:rsidRDefault="00B36049" w:rsidP="00B36049">
      <w:pPr>
        <w:tabs>
          <w:tab w:val="left" w:pos="426"/>
        </w:tabs>
        <w:jc w:val="both"/>
        <w:rPr>
          <w:rFonts w:asciiTheme="minorHAnsi" w:eastAsia="Times New Roman" w:hAnsiTheme="minorHAnsi" w:cstheme="minorHAnsi"/>
          <w:sz w:val="22"/>
          <w:szCs w:val="22"/>
        </w:rPr>
      </w:pPr>
      <w:r w:rsidRPr="00195B58">
        <w:rPr>
          <w:rFonts w:asciiTheme="minorHAnsi" w:eastAsia="Times New Roman" w:hAnsiTheme="minorHAnsi" w:cstheme="minorHAnsi"/>
          <w:sz w:val="22"/>
          <w:szCs w:val="22"/>
        </w:rPr>
        <w:tab/>
      </w:r>
      <w:r w:rsidRPr="00195B58">
        <w:rPr>
          <w:rFonts w:asciiTheme="minorHAnsi" w:eastAsia="Times New Roman" w:hAnsiTheme="minorHAnsi" w:cstheme="minorHAnsi"/>
          <w:sz w:val="22"/>
          <w:szCs w:val="22"/>
        </w:rPr>
        <w:tab/>
        <w:t xml:space="preserve">Če izvajalec po lastni krivdi ne dokonča naročenih </w:t>
      </w:r>
      <w:r>
        <w:rPr>
          <w:rFonts w:asciiTheme="minorHAnsi" w:eastAsia="Times New Roman" w:hAnsiTheme="minorHAnsi" w:cstheme="minorHAnsi"/>
          <w:sz w:val="22"/>
          <w:szCs w:val="22"/>
        </w:rPr>
        <w:t>razvojnih storitev za posamezen projekt</w:t>
      </w:r>
      <w:r w:rsidRPr="00195B58">
        <w:rPr>
          <w:rFonts w:asciiTheme="minorHAnsi" w:eastAsia="Times New Roman" w:hAnsiTheme="minorHAnsi" w:cstheme="minorHAnsi"/>
          <w:sz w:val="22"/>
          <w:szCs w:val="22"/>
        </w:rPr>
        <w:t xml:space="preserve"> v dogovorjenem roku (</w:t>
      </w:r>
      <w:r>
        <w:rPr>
          <w:rFonts w:asciiTheme="minorHAnsi" w:eastAsia="Times New Roman" w:hAnsiTheme="minorHAnsi" w:cstheme="minorHAnsi"/>
          <w:sz w:val="22"/>
          <w:szCs w:val="22"/>
        </w:rPr>
        <w:t xml:space="preserve">II. odstavek </w:t>
      </w:r>
      <w:r w:rsidRPr="00066087">
        <w:rPr>
          <w:rFonts w:asciiTheme="minorHAnsi" w:eastAsia="Times New Roman" w:hAnsiTheme="minorHAnsi" w:cstheme="minorHAnsi"/>
          <w:sz w:val="22"/>
          <w:szCs w:val="22"/>
        </w:rPr>
        <w:t>6</w:t>
      </w:r>
      <w:r w:rsidRPr="00195B58">
        <w:rPr>
          <w:rFonts w:asciiTheme="minorHAnsi" w:eastAsia="Times New Roman" w:hAnsiTheme="minorHAnsi" w:cstheme="minorHAnsi"/>
          <w:sz w:val="22"/>
          <w:szCs w:val="22"/>
        </w:rPr>
        <w:t>. člen</w:t>
      </w:r>
      <w:r>
        <w:rPr>
          <w:rFonts w:asciiTheme="minorHAnsi" w:eastAsia="Times New Roman" w:hAnsiTheme="minorHAnsi" w:cstheme="minorHAnsi"/>
          <w:sz w:val="22"/>
          <w:szCs w:val="22"/>
        </w:rPr>
        <w:t>a</w:t>
      </w:r>
      <w:r w:rsidRPr="00195B58">
        <w:rPr>
          <w:rFonts w:asciiTheme="minorHAnsi" w:eastAsia="Times New Roman" w:hAnsiTheme="minorHAnsi" w:cstheme="minorHAnsi"/>
          <w:sz w:val="22"/>
          <w:szCs w:val="22"/>
        </w:rPr>
        <w:t xml:space="preserve"> te pogodbe), ima naročnik pravico zahtevati za vsak </w:t>
      </w:r>
      <w:ins w:id="10" w:author="Marjeta Rozman" w:date="2025-09-16T09:12:00Z" w16du:dateUtc="2025-09-16T07:12:00Z">
        <w:r w:rsidR="00BC37B8">
          <w:rPr>
            <w:rFonts w:asciiTheme="minorHAnsi" w:eastAsia="Times New Roman" w:hAnsiTheme="minorHAnsi" w:cstheme="minorHAnsi"/>
            <w:sz w:val="22"/>
            <w:szCs w:val="22"/>
          </w:rPr>
          <w:t xml:space="preserve">delovni </w:t>
        </w:r>
      </w:ins>
      <w:r w:rsidRPr="00195B58">
        <w:rPr>
          <w:rFonts w:asciiTheme="minorHAnsi" w:eastAsia="Times New Roman" w:hAnsiTheme="minorHAnsi" w:cstheme="minorHAnsi"/>
          <w:sz w:val="22"/>
          <w:szCs w:val="22"/>
        </w:rPr>
        <w:t xml:space="preserve">dan zamude od izvajalca pogodbeno kazen v višini 1 % </w:t>
      </w:r>
      <w:r>
        <w:rPr>
          <w:rFonts w:asciiTheme="minorHAnsi" w:eastAsia="Times New Roman" w:hAnsiTheme="minorHAnsi" w:cstheme="minorHAnsi"/>
          <w:sz w:val="22"/>
          <w:szCs w:val="22"/>
        </w:rPr>
        <w:t>pogodbene vrednosti obsega ur</w:t>
      </w:r>
      <w:r w:rsidRPr="00195B58">
        <w:rPr>
          <w:rFonts w:asciiTheme="minorHAnsi" w:eastAsia="Times New Roman" w:hAnsiTheme="minorHAnsi" w:cstheme="minorHAnsi"/>
          <w:sz w:val="22"/>
          <w:szCs w:val="22"/>
        </w:rPr>
        <w:t xml:space="preserve"> </w:t>
      </w:r>
      <w:r w:rsidRPr="005D4A47">
        <w:rPr>
          <w:rFonts w:asciiTheme="minorHAnsi" w:eastAsia="Times New Roman" w:hAnsiTheme="minorHAnsi" w:cstheme="minorHAnsi"/>
          <w:sz w:val="22"/>
          <w:szCs w:val="22"/>
        </w:rPr>
        <w:t>naročene</w:t>
      </w:r>
      <w:r>
        <w:rPr>
          <w:rFonts w:asciiTheme="minorHAnsi" w:eastAsia="Times New Roman" w:hAnsiTheme="minorHAnsi" w:cstheme="minorHAnsi"/>
          <w:sz w:val="22"/>
          <w:szCs w:val="22"/>
        </w:rPr>
        <w:t xml:space="preserve">ga projekta </w:t>
      </w:r>
      <w:r w:rsidRPr="00195B58">
        <w:rPr>
          <w:rFonts w:asciiTheme="minorHAnsi" w:eastAsia="Times New Roman" w:hAnsiTheme="minorHAnsi" w:cstheme="minorHAnsi"/>
          <w:sz w:val="22"/>
          <w:szCs w:val="22"/>
        </w:rPr>
        <w:t xml:space="preserve">brez DDV. Pogodbena kazen ne more preseči 10 % </w:t>
      </w:r>
      <w:r>
        <w:rPr>
          <w:rFonts w:asciiTheme="minorHAnsi" w:eastAsia="Times New Roman" w:hAnsiTheme="minorHAnsi" w:cstheme="minorHAnsi"/>
          <w:sz w:val="22"/>
          <w:szCs w:val="22"/>
        </w:rPr>
        <w:t>pogodbene vrednosti obsega ur</w:t>
      </w:r>
      <w:r w:rsidRPr="006F01C8">
        <w:rPr>
          <w:rFonts w:asciiTheme="minorHAnsi" w:eastAsia="Times New Roman" w:hAnsiTheme="minorHAnsi" w:cstheme="minorHAnsi"/>
          <w:sz w:val="22"/>
          <w:szCs w:val="22"/>
        </w:rPr>
        <w:t xml:space="preserve"> naročene</w:t>
      </w:r>
      <w:r>
        <w:rPr>
          <w:rFonts w:asciiTheme="minorHAnsi" w:eastAsia="Times New Roman" w:hAnsiTheme="minorHAnsi" w:cstheme="minorHAnsi"/>
          <w:sz w:val="22"/>
          <w:szCs w:val="22"/>
        </w:rPr>
        <w:t>ga projekta</w:t>
      </w:r>
      <w:r w:rsidRPr="00195B58">
        <w:rPr>
          <w:rFonts w:asciiTheme="minorHAnsi" w:eastAsia="Times New Roman" w:hAnsiTheme="minorHAnsi" w:cstheme="minorHAnsi"/>
          <w:sz w:val="22"/>
          <w:szCs w:val="22"/>
        </w:rPr>
        <w:t xml:space="preserve"> brez DDV.</w:t>
      </w:r>
    </w:p>
    <w:p w14:paraId="65B0B014" w14:textId="77777777" w:rsidR="00B36049" w:rsidRDefault="00B36049" w:rsidP="00B36049">
      <w:pPr>
        <w:tabs>
          <w:tab w:val="left" w:pos="426"/>
        </w:tabs>
        <w:jc w:val="both"/>
        <w:rPr>
          <w:rFonts w:asciiTheme="minorHAnsi" w:eastAsia="Times New Roman" w:hAnsiTheme="minorHAnsi" w:cstheme="minorBidi"/>
          <w:sz w:val="22"/>
          <w:szCs w:val="22"/>
        </w:rPr>
      </w:pPr>
      <w:r>
        <w:rPr>
          <w:rFonts w:asciiTheme="minorHAnsi" w:eastAsia="Times New Roman" w:hAnsiTheme="minorHAnsi" w:cstheme="minorHAnsi"/>
          <w:sz w:val="22"/>
          <w:szCs w:val="22"/>
        </w:rPr>
        <w:lastRenderedPageBreak/>
        <w:tab/>
      </w:r>
      <w:r>
        <w:rPr>
          <w:rFonts w:asciiTheme="minorHAnsi" w:eastAsia="Times New Roman" w:hAnsiTheme="minorHAnsi" w:cstheme="minorHAnsi"/>
          <w:sz w:val="22"/>
          <w:szCs w:val="22"/>
        </w:rPr>
        <w:tab/>
      </w:r>
      <w:r w:rsidRPr="58531632">
        <w:rPr>
          <w:rFonts w:asciiTheme="minorHAnsi" w:eastAsia="Times New Roman" w:hAnsiTheme="minorHAnsi" w:cstheme="minorBidi"/>
          <w:sz w:val="22"/>
          <w:szCs w:val="22"/>
        </w:rPr>
        <w:t xml:space="preserve">Če se izvajalec po lastni krivdi ne odzove pravočasno </w:t>
      </w:r>
      <w:r w:rsidRPr="009571A3">
        <w:rPr>
          <w:rFonts w:asciiTheme="minorHAnsi" w:eastAsia="Calibri" w:hAnsiTheme="minorHAnsi" w:cstheme="minorBidi"/>
          <w:color w:val="231F20"/>
          <w:sz w:val="22"/>
          <w:szCs w:val="22"/>
        </w:rPr>
        <w:t xml:space="preserve">na naročila naročnika (IV. </w:t>
      </w:r>
      <w:r w:rsidRPr="009571A3">
        <w:rPr>
          <w:rFonts w:asciiTheme="minorHAnsi" w:eastAsia="Calibri" w:hAnsiTheme="minorHAnsi" w:cstheme="minorHAnsi"/>
          <w:color w:val="231F20"/>
          <w:sz w:val="22"/>
          <w:szCs w:val="22"/>
        </w:rPr>
        <w:t>odstavek</w:t>
      </w:r>
      <w:r w:rsidRPr="009571A3">
        <w:rPr>
          <w:rFonts w:asciiTheme="minorHAnsi" w:eastAsia="Calibri" w:hAnsiTheme="minorHAnsi" w:cstheme="minorBidi"/>
          <w:color w:val="231F20"/>
          <w:sz w:val="22"/>
          <w:szCs w:val="22"/>
        </w:rPr>
        <w:t xml:space="preserve"> 6. </w:t>
      </w:r>
      <w:r w:rsidRPr="009571A3">
        <w:rPr>
          <w:rFonts w:asciiTheme="minorHAnsi" w:eastAsia="Calibri" w:hAnsiTheme="minorHAnsi" w:cstheme="minorHAnsi"/>
          <w:color w:val="231F20"/>
          <w:sz w:val="22"/>
          <w:szCs w:val="22"/>
        </w:rPr>
        <w:t>člena</w:t>
      </w:r>
      <w:r w:rsidRPr="009571A3">
        <w:rPr>
          <w:rFonts w:asciiTheme="minorHAnsi" w:eastAsia="Calibri" w:hAnsiTheme="minorHAnsi" w:cstheme="minorBidi"/>
          <w:color w:val="231F20"/>
          <w:sz w:val="22"/>
          <w:szCs w:val="22"/>
        </w:rPr>
        <w:t xml:space="preserve"> pogodbe)</w:t>
      </w:r>
      <w:r w:rsidRPr="58531632">
        <w:rPr>
          <w:rFonts w:asciiTheme="minorHAnsi" w:eastAsia="Times New Roman" w:hAnsiTheme="minorHAnsi" w:cstheme="minorBidi"/>
          <w:sz w:val="22"/>
          <w:szCs w:val="22"/>
        </w:rPr>
        <w:t xml:space="preserve">, ima naročnik pravico zahtevati za vsak dan zamude od izvajalca pogodbeno kazen v višini </w:t>
      </w:r>
      <w:r>
        <w:rPr>
          <w:rFonts w:asciiTheme="minorHAnsi" w:eastAsia="Times New Roman" w:hAnsiTheme="minorHAnsi" w:cstheme="minorBidi"/>
          <w:sz w:val="22"/>
          <w:szCs w:val="22"/>
        </w:rPr>
        <w:t xml:space="preserve">200,00 </w:t>
      </w:r>
      <w:r w:rsidRPr="58531632">
        <w:rPr>
          <w:rFonts w:asciiTheme="minorHAnsi" w:eastAsia="Times New Roman" w:hAnsiTheme="minorHAnsi" w:cstheme="minorBidi"/>
          <w:sz w:val="22"/>
          <w:szCs w:val="22"/>
        </w:rPr>
        <w:t xml:space="preserve">brez DDV. </w:t>
      </w:r>
    </w:p>
    <w:p w14:paraId="465FE7AD" w14:textId="77777777" w:rsidR="00B36049" w:rsidRDefault="00B36049" w:rsidP="00B36049">
      <w:pPr>
        <w:autoSpaceDE w:val="0"/>
        <w:autoSpaceDN w:val="0"/>
        <w:adjustRightInd w:val="0"/>
        <w:jc w:val="both"/>
        <w:rPr>
          <w:rFonts w:asciiTheme="minorHAnsi" w:hAnsiTheme="minorHAnsi" w:cstheme="minorHAnsi"/>
          <w:sz w:val="22"/>
          <w:szCs w:val="22"/>
        </w:rPr>
      </w:pPr>
      <w:r w:rsidRPr="00A76850">
        <w:rPr>
          <w:rFonts w:asciiTheme="minorHAnsi" w:hAnsiTheme="minorHAnsi" w:cstheme="minorHAnsi"/>
          <w:sz w:val="22"/>
          <w:szCs w:val="22"/>
        </w:rPr>
        <w:tab/>
      </w:r>
      <w:r w:rsidRPr="00470DF0">
        <w:rPr>
          <w:rFonts w:asciiTheme="minorHAnsi" w:hAnsiTheme="minorHAnsi" w:cstheme="minorHAnsi"/>
          <w:sz w:val="22"/>
          <w:szCs w:val="22"/>
        </w:rPr>
        <w:t>Če je preizk</w:t>
      </w:r>
      <w:r>
        <w:rPr>
          <w:rFonts w:asciiTheme="minorHAnsi" w:hAnsiTheme="minorHAnsi" w:cstheme="minorHAnsi"/>
          <w:sz w:val="22"/>
          <w:szCs w:val="22"/>
        </w:rPr>
        <w:t xml:space="preserve">ušanje aplikacije oz. informacijske rešitve </w:t>
      </w:r>
      <w:r w:rsidRPr="00470DF0">
        <w:rPr>
          <w:rFonts w:asciiTheme="minorHAnsi" w:hAnsiTheme="minorHAnsi" w:cstheme="minorHAnsi"/>
          <w:sz w:val="22"/>
          <w:szCs w:val="22"/>
        </w:rPr>
        <w:t>(</w:t>
      </w:r>
      <w:r>
        <w:rPr>
          <w:rFonts w:asciiTheme="minorHAnsi" w:hAnsiTheme="minorHAnsi" w:cstheme="minorHAnsi"/>
          <w:sz w:val="22"/>
          <w:szCs w:val="22"/>
        </w:rPr>
        <w:t>U</w:t>
      </w:r>
      <w:r w:rsidRPr="00470DF0">
        <w:rPr>
          <w:rFonts w:asciiTheme="minorHAnsi" w:hAnsiTheme="minorHAnsi" w:cstheme="minorHAnsi"/>
          <w:sz w:val="22"/>
          <w:szCs w:val="22"/>
        </w:rPr>
        <w:t>AT</w:t>
      </w:r>
      <w:r>
        <w:rPr>
          <w:rFonts w:asciiTheme="minorHAnsi" w:hAnsiTheme="minorHAnsi" w:cstheme="minorHAnsi"/>
          <w:sz w:val="22"/>
          <w:szCs w:val="22"/>
        </w:rPr>
        <w:t xml:space="preserve"> - </w:t>
      </w:r>
      <w:r w:rsidRPr="007646D0">
        <w:rPr>
          <w:rFonts w:asciiTheme="minorHAnsi" w:hAnsiTheme="minorHAnsi" w:cstheme="minorHAnsi"/>
          <w:sz w:val="22"/>
          <w:szCs w:val="22"/>
        </w:rPr>
        <w:t>specifikacija zahtev naročnika N</w:t>
      </w:r>
      <w:r>
        <w:rPr>
          <w:rFonts w:asciiTheme="minorHAnsi" w:hAnsiTheme="minorHAnsi" w:cstheme="minorHAnsi"/>
          <w:sz w:val="22"/>
          <w:szCs w:val="22"/>
        </w:rPr>
        <w:t>08</w:t>
      </w:r>
      <w:r w:rsidRPr="00470DF0">
        <w:rPr>
          <w:rFonts w:asciiTheme="minorHAnsi" w:hAnsiTheme="minorHAnsi" w:cstheme="minorHAnsi"/>
          <w:sz w:val="22"/>
          <w:szCs w:val="22"/>
        </w:rPr>
        <w:t xml:space="preserve">) </w:t>
      </w:r>
      <w:r w:rsidRPr="009571A3">
        <w:rPr>
          <w:rFonts w:asciiTheme="minorHAnsi" w:hAnsiTheme="minorHAnsi" w:cstheme="minorHAnsi"/>
          <w:sz w:val="22"/>
          <w:szCs w:val="22"/>
        </w:rPr>
        <w:t>neuspešno</w:t>
      </w:r>
      <w:r w:rsidRPr="00470DF0">
        <w:rPr>
          <w:rFonts w:asciiTheme="minorHAnsi" w:hAnsiTheme="minorHAnsi" w:cstheme="minorHAnsi"/>
          <w:sz w:val="22"/>
          <w:szCs w:val="22"/>
        </w:rPr>
        <w:t>, ima naročnik pravico, da za tretji neuspešni in vsak morebitni nadaljnji neuspešen preizkus od izvajalca zahteva pogodbeno kazen v višini 2.000,00 EUR.</w:t>
      </w:r>
    </w:p>
    <w:p w14:paraId="6847ADB7" w14:textId="662A5F88" w:rsidR="00B36049" w:rsidRPr="000C3C98" w:rsidRDefault="00B36049" w:rsidP="00B36049">
      <w:pPr>
        <w:pStyle w:val="Telobesedila"/>
        <w:tabs>
          <w:tab w:val="left" w:pos="426"/>
        </w:tabs>
        <w:rPr>
          <w:rFonts w:asciiTheme="minorHAnsi" w:hAnsiTheme="minorHAnsi" w:cstheme="minorBidi"/>
          <w:sz w:val="22"/>
          <w:szCs w:val="21"/>
        </w:rPr>
      </w:pPr>
      <w:r>
        <w:rPr>
          <w:rFonts w:asciiTheme="minorHAnsi" w:hAnsiTheme="minorHAnsi" w:cstheme="minorBidi"/>
          <w:sz w:val="22"/>
          <w:szCs w:val="21"/>
        </w:rPr>
        <w:tab/>
      </w:r>
      <w:r>
        <w:rPr>
          <w:rFonts w:asciiTheme="minorHAnsi" w:hAnsiTheme="minorHAnsi" w:cstheme="minorBidi"/>
          <w:sz w:val="22"/>
          <w:szCs w:val="21"/>
        </w:rPr>
        <w:tab/>
      </w:r>
      <w:r w:rsidRPr="000C3C98">
        <w:rPr>
          <w:rFonts w:asciiTheme="minorHAnsi" w:hAnsiTheme="minorHAnsi" w:cstheme="minorBidi"/>
          <w:sz w:val="22"/>
          <w:szCs w:val="21"/>
        </w:rPr>
        <w:t xml:space="preserve">Če naročnik ugotovi kršitev iz V. odstavka </w:t>
      </w:r>
      <w:del w:id="11" w:author="Marjeta Rozman" w:date="2025-09-16T09:16:00Z" w16du:dateUtc="2025-09-16T07:16:00Z">
        <w:r w:rsidRPr="000C3C98" w:rsidDel="00154843">
          <w:rPr>
            <w:rFonts w:asciiTheme="minorHAnsi" w:hAnsiTheme="minorHAnsi" w:cstheme="minorBidi"/>
            <w:sz w:val="22"/>
            <w:szCs w:val="21"/>
          </w:rPr>
          <w:delText>16</w:delText>
        </w:r>
      </w:del>
      <w:ins w:id="12" w:author="Marjeta Rozman" w:date="2025-09-16T09:16:00Z" w16du:dateUtc="2025-09-16T07:16:00Z">
        <w:r w:rsidR="00154843" w:rsidRPr="000C3C98">
          <w:rPr>
            <w:rFonts w:asciiTheme="minorHAnsi" w:hAnsiTheme="minorHAnsi" w:cstheme="minorBidi"/>
            <w:sz w:val="22"/>
            <w:szCs w:val="21"/>
          </w:rPr>
          <w:t>1</w:t>
        </w:r>
        <w:r w:rsidR="00154843">
          <w:rPr>
            <w:rFonts w:asciiTheme="minorHAnsi" w:hAnsiTheme="minorHAnsi" w:cstheme="minorBidi"/>
            <w:sz w:val="22"/>
            <w:szCs w:val="21"/>
          </w:rPr>
          <w:t>7</w:t>
        </w:r>
      </w:ins>
      <w:r w:rsidRPr="000C3C98">
        <w:rPr>
          <w:rFonts w:asciiTheme="minorHAnsi" w:hAnsiTheme="minorHAnsi" w:cstheme="minorBidi"/>
          <w:sz w:val="22"/>
          <w:szCs w:val="21"/>
        </w:rPr>
        <w:t xml:space="preserve">. člena te pogodbe, ima pravico zahtevati pogodbeno kazen v višini 100.000,00 EUR. </w:t>
      </w:r>
    </w:p>
    <w:p w14:paraId="20E02577" w14:textId="77777777" w:rsidR="00B36049" w:rsidRPr="00470DF0" w:rsidRDefault="00B36049" w:rsidP="00B36049">
      <w:pPr>
        <w:autoSpaceDE w:val="0"/>
        <w:autoSpaceDN w:val="0"/>
        <w:adjustRightInd w:val="0"/>
        <w:ind w:firstLine="708"/>
        <w:jc w:val="both"/>
        <w:rPr>
          <w:rFonts w:asciiTheme="minorHAnsi" w:hAnsiTheme="minorHAnsi" w:cstheme="minorHAnsi"/>
          <w:sz w:val="22"/>
          <w:szCs w:val="22"/>
        </w:rPr>
      </w:pPr>
      <w:r w:rsidRPr="000C3C98">
        <w:rPr>
          <w:rFonts w:asciiTheme="minorHAnsi" w:hAnsiTheme="minorHAnsi" w:cstheme="minorBidi"/>
          <w:sz w:val="22"/>
          <w:szCs w:val="21"/>
        </w:rPr>
        <w:t>Če škoda, ki jo utrpi naročnik, presega znesek pogodbene kazni, lahko naročnik zahteva od izvajalca še razliko do popolne odškodnine.</w:t>
      </w:r>
    </w:p>
    <w:p w14:paraId="520A13DB" w14:textId="77777777" w:rsidR="00B36049" w:rsidRPr="00470DF0" w:rsidRDefault="00B36049" w:rsidP="00B36049">
      <w:pPr>
        <w:autoSpaceDE w:val="0"/>
        <w:autoSpaceDN w:val="0"/>
        <w:adjustRightInd w:val="0"/>
        <w:jc w:val="both"/>
        <w:rPr>
          <w:rFonts w:asciiTheme="minorHAnsi" w:hAnsiTheme="minorHAnsi" w:cstheme="minorHAnsi"/>
          <w:sz w:val="22"/>
          <w:szCs w:val="22"/>
        </w:rPr>
      </w:pPr>
      <w:r w:rsidRPr="00470DF0">
        <w:rPr>
          <w:rFonts w:asciiTheme="minorHAnsi" w:hAnsiTheme="minorHAnsi" w:cstheme="minorHAnsi"/>
          <w:sz w:val="22"/>
          <w:szCs w:val="22"/>
        </w:rPr>
        <w:tab/>
        <w:t>Če izvajalec ne opravi storitev po tej pogodbi in naročnik odpove to pogodbo, ima naročnik pravico obračunati pogodbeno kazen zaradi neizpolnitve v višini 10 % pogodbene vrednosti z DDV. Če je naročnik sprejel izpolnitev obveznosti, ki je bila izvedena z zamudo, se s tem izrecno ne odpoveduje uveljavljanju pogodbene kazni, ampak je s tem hkrati sporočil izvajalcu, da si pridržuje pravico do pogodbene kazni.</w:t>
      </w:r>
    </w:p>
    <w:p w14:paraId="67A8994A" w14:textId="77777777" w:rsidR="00B36049" w:rsidRDefault="00B36049" w:rsidP="00B36049">
      <w:pPr>
        <w:tabs>
          <w:tab w:val="left" w:pos="540"/>
        </w:tabs>
        <w:jc w:val="both"/>
        <w:rPr>
          <w:rFonts w:asciiTheme="minorHAnsi" w:hAnsiTheme="minorHAnsi" w:cstheme="minorHAnsi"/>
          <w:sz w:val="22"/>
          <w:szCs w:val="22"/>
        </w:rPr>
      </w:pPr>
    </w:p>
    <w:p w14:paraId="4A0D98D4"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 xml:space="preserve">PREDSTAVNIKI </w:t>
      </w:r>
      <w:r>
        <w:rPr>
          <w:rFonts w:asciiTheme="minorHAnsi" w:hAnsiTheme="minorHAnsi" w:cstheme="minorHAnsi"/>
          <w:b/>
          <w:sz w:val="22"/>
          <w:szCs w:val="22"/>
        </w:rPr>
        <w:tab/>
        <w:t>POGODBENIH STRANK</w:t>
      </w:r>
    </w:p>
    <w:p w14:paraId="06ACDAE8" w14:textId="77777777" w:rsidR="00B36049" w:rsidRPr="00E70887" w:rsidRDefault="00B36049" w:rsidP="00841822">
      <w:pPr>
        <w:pStyle w:val="Telobesedila"/>
        <w:numPr>
          <w:ilvl w:val="0"/>
          <w:numId w:val="16"/>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30569A40" w14:textId="77777777" w:rsidR="00B36049" w:rsidRPr="00E70887" w:rsidRDefault="00B36049" w:rsidP="00B36049">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sidRPr="00E70887">
        <w:rPr>
          <w:rFonts w:asciiTheme="minorHAnsi" w:hAnsiTheme="minorHAnsi" w:cstheme="minorHAnsi"/>
          <w:sz w:val="22"/>
          <w:szCs w:val="22"/>
        </w:rPr>
        <w:t xml:space="preserve">Izvajalec naročila na strani naročnika je ____ (tel. _____, e-pošta: __________) in zastopa naročnika v vseh vprašanjih, ki se nanašajo na obveznosti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sodeluje z </w:t>
      </w:r>
      <w:r>
        <w:rPr>
          <w:rFonts w:asciiTheme="minorHAnsi" w:hAnsiTheme="minorHAnsi" w:cstheme="minorHAnsi"/>
          <w:sz w:val="22"/>
          <w:szCs w:val="22"/>
        </w:rPr>
        <w:t>izvajalce</w:t>
      </w:r>
      <w:r w:rsidRPr="00E70887">
        <w:rPr>
          <w:rFonts w:asciiTheme="minorHAnsi" w:hAnsiTheme="minorHAnsi" w:cstheme="minorHAnsi"/>
          <w:sz w:val="22"/>
          <w:szCs w:val="22"/>
        </w:rPr>
        <w:t xml:space="preserve">m ves čas trajanja </w:t>
      </w:r>
      <w:r>
        <w:rPr>
          <w:rFonts w:asciiTheme="minorHAnsi" w:hAnsiTheme="minorHAnsi" w:cstheme="minorHAnsi"/>
          <w:sz w:val="22"/>
          <w:szCs w:val="22"/>
        </w:rPr>
        <w:t>pogodbe</w:t>
      </w:r>
      <w:r w:rsidRPr="00E70887">
        <w:rPr>
          <w:rFonts w:asciiTheme="minorHAnsi" w:hAnsiTheme="minorHAnsi" w:cstheme="minorHAnsi"/>
          <w:sz w:val="22"/>
          <w:szCs w:val="22"/>
        </w:rPr>
        <w:t xml:space="preserve"> in mu nudi vse potrebne podatke za uspešno izvedbo del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w:t>
      </w:r>
    </w:p>
    <w:p w14:paraId="056843EC" w14:textId="77777777" w:rsidR="00B36049"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Izvajalec naročila na strani </w:t>
      </w:r>
      <w:r>
        <w:rPr>
          <w:rFonts w:asciiTheme="minorHAnsi" w:hAnsiTheme="minorHAnsi" w:cstheme="minorHAnsi"/>
          <w:sz w:val="22"/>
          <w:szCs w:val="22"/>
        </w:rPr>
        <w:t>izvajalca</w:t>
      </w:r>
      <w:r w:rsidRPr="00E70887">
        <w:rPr>
          <w:rFonts w:asciiTheme="minorHAnsi" w:hAnsiTheme="minorHAnsi" w:cstheme="minorHAnsi"/>
          <w:sz w:val="22"/>
          <w:szCs w:val="22"/>
        </w:rPr>
        <w:t xml:space="preserve"> je ____ (tel. _____, e-pošta: __________) in je pooblaščena, da zastopa </w:t>
      </w:r>
      <w:r>
        <w:rPr>
          <w:rFonts w:asciiTheme="minorHAnsi" w:hAnsiTheme="minorHAnsi" w:cstheme="minorHAnsi"/>
          <w:sz w:val="22"/>
          <w:szCs w:val="22"/>
        </w:rPr>
        <w:t>izvajalca</w:t>
      </w:r>
      <w:r w:rsidRPr="00E70887">
        <w:rPr>
          <w:rFonts w:asciiTheme="minorHAnsi" w:hAnsiTheme="minorHAnsi" w:cstheme="minorHAnsi"/>
          <w:sz w:val="22"/>
          <w:szCs w:val="22"/>
        </w:rPr>
        <w:t xml:space="preserve"> v vseh vprašanjih, ki se nanašajo na obveznosti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ter je ves čas trajanja </w:t>
      </w:r>
      <w:r>
        <w:rPr>
          <w:rFonts w:asciiTheme="minorHAnsi" w:hAnsiTheme="minorHAnsi" w:cstheme="minorHAnsi"/>
          <w:sz w:val="22"/>
          <w:szCs w:val="22"/>
        </w:rPr>
        <w:t>pogodbe</w:t>
      </w:r>
      <w:r w:rsidRPr="00E70887">
        <w:rPr>
          <w:rFonts w:asciiTheme="minorHAnsi" w:hAnsiTheme="minorHAnsi" w:cstheme="minorHAnsi"/>
          <w:sz w:val="22"/>
          <w:szCs w:val="22"/>
        </w:rPr>
        <w:t xml:space="preserve"> dolžan neposredno sodelovati z naročnikovimi predstavniki.  </w:t>
      </w:r>
    </w:p>
    <w:p w14:paraId="0C0270D5" w14:textId="77777777" w:rsidR="00B36049" w:rsidRPr="00E70887" w:rsidRDefault="00B36049" w:rsidP="00B36049">
      <w:pPr>
        <w:ind w:firstLine="720"/>
        <w:jc w:val="both"/>
        <w:rPr>
          <w:rFonts w:asciiTheme="minorHAnsi" w:hAnsiTheme="minorHAnsi" w:cstheme="minorHAnsi"/>
          <w:sz w:val="22"/>
          <w:szCs w:val="22"/>
        </w:rPr>
      </w:pPr>
      <w:r w:rsidRPr="00CE184A">
        <w:rPr>
          <w:rFonts w:asciiTheme="minorHAnsi" w:hAnsiTheme="minorHAnsi" w:cstheme="minorHAnsi"/>
          <w:sz w:val="22"/>
          <w:szCs w:val="22"/>
        </w:rPr>
        <w:t xml:space="preserve">Predstavnika </w:t>
      </w:r>
      <w:r>
        <w:rPr>
          <w:rFonts w:asciiTheme="minorHAnsi" w:hAnsiTheme="minorHAnsi" w:cstheme="minorHAnsi"/>
          <w:sz w:val="22"/>
          <w:szCs w:val="22"/>
        </w:rPr>
        <w:t>pogodbenih strank</w:t>
      </w:r>
      <w:r w:rsidRPr="00CE184A">
        <w:rPr>
          <w:rFonts w:asciiTheme="minorHAnsi" w:hAnsiTheme="minorHAnsi" w:cstheme="minorHAnsi"/>
          <w:sz w:val="22"/>
          <w:szCs w:val="22"/>
        </w:rPr>
        <w:t xml:space="preserve"> nimata pravice </w:t>
      </w:r>
      <w:r>
        <w:rPr>
          <w:rFonts w:asciiTheme="minorHAnsi" w:hAnsiTheme="minorHAnsi" w:cstheme="minorHAnsi"/>
          <w:sz w:val="22"/>
          <w:szCs w:val="22"/>
        </w:rPr>
        <w:t xml:space="preserve">samostojno </w:t>
      </w:r>
      <w:r w:rsidRPr="00CE184A">
        <w:rPr>
          <w:rFonts w:asciiTheme="minorHAnsi" w:hAnsiTheme="minorHAnsi" w:cstheme="minorHAnsi"/>
          <w:sz w:val="22"/>
          <w:szCs w:val="22"/>
        </w:rPr>
        <w:t xml:space="preserve">spreminjati </w:t>
      </w:r>
      <w:r>
        <w:rPr>
          <w:rFonts w:asciiTheme="minorHAnsi" w:hAnsiTheme="minorHAnsi" w:cstheme="minorHAnsi"/>
          <w:sz w:val="22"/>
          <w:szCs w:val="22"/>
        </w:rPr>
        <w:t>pogodbenih določil</w:t>
      </w:r>
      <w:r w:rsidRPr="00CE184A">
        <w:rPr>
          <w:rFonts w:asciiTheme="minorHAnsi" w:hAnsiTheme="minorHAnsi" w:cstheme="minorHAnsi"/>
          <w:sz w:val="22"/>
          <w:szCs w:val="22"/>
        </w:rPr>
        <w:t>.</w:t>
      </w:r>
    </w:p>
    <w:p w14:paraId="54AF426A"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Vsako spremembo oseb, ki skrbijo za izvajanje pogodbenih obveznosti, morata stranki pisno sporočiti nasprotni stranki v treh dneh po nastali spremembi.</w:t>
      </w:r>
    </w:p>
    <w:p w14:paraId="6293CEB2"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Do prejema obvestila iz prejšnjega odstavka, se vsa sporočila, zahteve in reklamacije, posredovane s strani naročnika na zgornje kontaktne podatke </w:t>
      </w:r>
      <w:r>
        <w:rPr>
          <w:rFonts w:asciiTheme="minorHAnsi" w:hAnsiTheme="minorHAnsi" w:cstheme="minorHAnsi"/>
          <w:sz w:val="22"/>
          <w:szCs w:val="22"/>
        </w:rPr>
        <w:t>izvajalca</w:t>
      </w:r>
      <w:r w:rsidRPr="00E70887">
        <w:rPr>
          <w:rFonts w:asciiTheme="minorHAnsi" w:hAnsiTheme="minorHAnsi" w:cstheme="minorHAnsi"/>
          <w:sz w:val="22"/>
          <w:szCs w:val="22"/>
        </w:rPr>
        <w:t xml:space="preserve">, štejejo za veljavno prejeta s strani </w:t>
      </w:r>
      <w:r>
        <w:rPr>
          <w:rFonts w:asciiTheme="minorHAnsi" w:hAnsiTheme="minorHAnsi" w:cstheme="minorHAnsi"/>
          <w:sz w:val="22"/>
          <w:szCs w:val="22"/>
        </w:rPr>
        <w:t>izvajalca</w:t>
      </w:r>
      <w:r w:rsidRPr="00E70887">
        <w:rPr>
          <w:rFonts w:asciiTheme="minorHAnsi" w:hAnsiTheme="minorHAnsi" w:cstheme="minorHAnsi"/>
          <w:sz w:val="22"/>
          <w:szCs w:val="22"/>
        </w:rPr>
        <w:t>.</w:t>
      </w:r>
    </w:p>
    <w:p w14:paraId="5B6D7BF9" w14:textId="77777777" w:rsidR="00B36049" w:rsidRDefault="00B36049" w:rsidP="00B36049">
      <w:pPr>
        <w:pStyle w:val="Telobesedila"/>
        <w:tabs>
          <w:tab w:val="left" w:pos="426"/>
        </w:tabs>
        <w:rPr>
          <w:rFonts w:asciiTheme="minorHAnsi" w:hAnsiTheme="minorHAnsi" w:cstheme="minorHAnsi"/>
          <w:sz w:val="22"/>
          <w:szCs w:val="22"/>
        </w:rPr>
      </w:pPr>
    </w:p>
    <w:p w14:paraId="1239DC39"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VIŠJA SILA</w:t>
      </w:r>
    </w:p>
    <w:p w14:paraId="50C2253D" w14:textId="77777777" w:rsidR="00B36049" w:rsidRPr="00E70887" w:rsidRDefault="00B36049" w:rsidP="00841822">
      <w:pPr>
        <w:pStyle w:val="Telobesedila"/>
        <w:numPr>
          <w:ilvl w:val="0"/>
          <w:numId w:val="16"/>
        </w:numPr>
        <w:tabs>
          <w:tab w:val="left" w:pos="426"/>
          <w:tab w:val="left" w:pos="540"/>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431B6748"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r>
      <w:r>
        <w:rPr>
          <w:rFonts w:asciiTheme="minorHAnsi" w:hAnsiTheme="minorHAnsi" w:cstheme="minorHAnsi"/>
          <w:sz w:val="22"/>
          <w:szCs w:val="22"/>
        </w:rPr>
        <w:t>Pogodbeni stranki</w:t>
      </w:r>
      <w:r w:rsidRPr="00E70887">
        <w:rPr>
          <w:rFonts w:asciiTheme="minorHAnsi" w:hAnsiTheme="minorHAnsi" w:cstheme="minorHAnsi"/>
          <w:sz w:val="22"/>
          <w:szCs w:val="22"/>
        </w:rPr>
        <w:t xml:space="preserve"> sta prosti odgovornosti za škodo, ki je nastala zaradi neizpolnitve ali zamude pri izpolnjevanju pogodbenih obveznosti, če so po sklenitvi </w:t>
      </w:r>
      <w:r>
        <w:rPr>
          <w:rFonts w:asciiTheme="minorHAnsi" w:hAnsiTheme="minorHAnsi" w:cstheme="minorHAnsi"/>
          <w:sz w:val="22"/>
          <w:szCs w:val="22"/>
        </w:rPr>
        <w:t>pogodbe</w:t>
      </w:r>
      <w:r w:rsidRPr="00E70887">
        <w:rPr>
          <w:rFonts w:asciiTheme="minorHAnsi" w:hAnsiTheme="minorHAnsi" w:cstheme="minorHAnsi"/>
          <w:sz w:val="22"/>
          <w:szCs w:val="22"/>
        </w:rPr>
        <w:t xml:space="preserve"> nastopile okoliščine, ki jih stranki </w:t>
      </w:r>
      <w:r>
        <w:rPr>
          <w:rFonts w:asciiTheme="minorHAnsi" w:hAnsiTheme="minorHAnsi" w:cstheme="minorHAnsi"/>
          <w:sz w:val="22"/>
          <w:szCs w:val="22"/>
        </w:rPr>
        <w:t>pogodbe</w:t>
      </w:r>
      <w:r w:rsidRPr="00E70887">
        <w:rPr>
          <w:rFonts w:asciiTheme="minorHAnsi" w:hAnsiTheme="minorHAnsi" w:cstheme="minorHAnsi"/>
          <w:sz w:val="22"/>
          <w:szCs w:val="22"/>
        </w:rPr>
        <w:t xml:space="preserve"> nista mogli preprečiti, niti jih odpraviti oz. se jim izogniti (višja sila).</w:t>
      </w:r>
    </w:p>
    <w:p w14:paraId="0D5611FF"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Stranka, na kateri strani je višja sila nastala, mora nasprotno stranko nemudoma obvestiti o nastanku le-te. Če tega ne stori, se na obstoj višje sile ne more sklicevati.</w:t>
      </w:r>
    </w:p>
    <w:p w14:paraId="39FD1923"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Prizadeta pogodbena stranka je dolžna ugoditi nasprotni stranki ter ji na njeno zahtevo nuditi vse potrebne dokaze o obstoju višje sile, obsegu le-te in o njenih posledicah. Roki iz </w:t>
      </w:r>
      <w:r>
        <w:rPr>
          <w:rFonts w:asciiTheme="minorHAnsi" w:hAnsiTheme="minorHAnsi" w:cstheme="minorHAnsi"/>
          <w:sz w:val="22"/>
          <w:szCs w:val="22"/>
        </w:rPr>
        <w:t>pogodbe</w:t>
      </w:r>
      <w:r w:rsidRPr="00E70887">
        <w:rPr>
          <w:rFonts w:asciiTheme="minorHAnsi" w:hAnsiTheme="minorHAnsi" w:cstheme="minorHAnsi"/>
          <w:sz w:val="22"/>
          <w:szCs w:val="22"/>
        </w:rPr>
        <w:t xml:space="preserve"> se podaljšajo za čas trajanja višje sile.</w:t>
      </w:r>
    </w:p>
    <w:p w14:paraId="3DBA21B7" w14:textId="77777777" w:rsidR="00B36049" w:rsidRPr="00E70887" w:rsidRDefault="00B36049" w:rsidP="00B36049">
      <w:pPr>
        <w:pStyle w:val="Telobesedila"/>
        <w:tabs>
          <w:tab w:val="left" w:pos="426"/>
        </w:tabs>
        <w:rPr>
          <w:rFonts w:asciiTheme="minorHAnsi" w:hAnsiTheme="minorHAnsi" w:cstheme="minorHAnsi"/>
          <w:sz w:val="22"/>
          <w:szCs w:val="22"/>
        </w:rPr>
      </w:pPr>
    </w:p>
    <w:p w14:paraId="28AC46B1"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POSLOVNA SKRIVNOST IN VAROVANJE OSEBNIH PODATKOV</w:t>
      </w:r>
    </w:p>
    <w:p w14:paraId="7420CCA3" w14:textId="77777777" w:rsidR="00B36049" w:rsidRPr="00E70887" w:rsidRDefault="00B36049" w:rsidP="00841822">
      <w:pPr>
        <w:pStyle w:val="Telobesedila"/>
        <w:numPr>
          <w:ilvl w:val="0"/>
          <w:numId w:val="16"/>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29578F57" w14:textId="77777777" w:rsidR="00B36049" w:rsidRPr="0065625D"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65625D">
        <w:rPr>
          <w:rFonts w:asciiTheme="minorHAnsi" w:hAnsiTheme="minorHAnsi" w:cstheme="minorHAnsi"/>
          <w:sz w:val="22"/>
          <w:szCs w:val="22"/>
        </w:rPr>
        <w:t>Stranki te</w:t>
      </w:r>
      <w:r>
        <w:rPr>
          <w:rFonts w:asciiTheme="minorHAnsi" w:hAnsiTheme="minorHAnsi" w:cstheme="minorHAnsi"/>
          <w:sz w:val="22"/>
          <w:szCs w:val="22"/>
        </w:rPr>
        <w:t xml:space="preserve"> pogodbe</w:t>
      </w:r>
      <w:r w:rsidRPr="0065625D">
        <w:rPr>
          <w:rFonts w:asciiTheme="minorHAnsi" w:hAnsiTheme="minorHAnsi" w:cstheme="minorHAnsi"/>
          <w:sz w:val="22"/>
          <w:szCs w:val="22"/>
        </w:rPr>
        <w:t xml:space="preserve"> se zavezujeta, da bosta kot poslovno skrivnost varovali vse podatke druge stranke, s katerimi se bosta seznanili pri izvajanju te</w:t>
      </w:r>
      <w:r>
        <w:rPr>
          <w:rFonts w:asciiTheme="minorHAnsi" w:hAnsiTheme="minorHAnsi" w:cstheme="minorHAnsi"/>
          <w:sz w:val="22"/>
          <w:szCs w:val="22"/>
        </w:rPr>
        <w:t xml:space="preserve"> pogodbe</w:t>
      </w:r>
      <w:r w:rsidRPr="0065625D">
        <w:rPr>
          <w:rFonts w:asciiTheme="minorHAnsi" w:hAnsiTheme="minorHAnsi" w:cstheme="minorHAnsi"/>
          <w:sz w:val="22"/>
          <w:szCs w:val="22"/>
        </w:rPr>
        <w:t>. K varovanju poslovne skrivnosti so zavezani vsi zaposleni pri strankah, kot tudi tretje osebe, ki kakor koli sodelujejo pri realizaciji te</w:t>
      </w:r>
      <w:r>
        <w:rPr>
          <w:rFonts w:asciiTheme="minorHAnsi" w:hAnsiTheme="minorHAnsi" w:cstheme="minorHAnsi"/>
          <w:sz w:val="22"/>
          <w:szCs w:val="22"/>
        </w:rPr>
        <w:t xml:space="preserve"> pogodbe. </w:t>
      </w:r>
    </w:p>
    <w:p w14:paraId="1F22B57A" w14:textId="77777777" w:rsidR="00B36049" w:rsidRPr="0065625D" w:rsidRDefault="00B36049" w:rsidP="00B36049">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r>
      <w:r w:rsidRPr="0065625D">
        <w:rPr>
          <w:rFonts w:asciiTheme="minorHAnsi" w:hAnsiTheme="minorHAnsi" w:cstheme="minorHAnsi"/>
          <w:sz w:val="22"/>
          <w:szCs w:val="22"/>
        </w:rPr>
        <w:t xml:space="preserve">Skladno z zakonom, ki ureja področje varovanja osebnih podatkov, stranki soglašata, da morebitnih osebnih podatkov ne bosta uporabljali v nasprotju z določili tega zakona. Stranki bosta tudi </w:t>
      </w:r>
    </w:p>
    <w:p w14:paraId="1198DDFE" w14:textId="77777777" w:rsidR="00B36049" w:rsidRPr="0065625D" w:rsidRDefault="00B36049" w:rsidP="00B36049">
      <w:pPr>
        <w:pStyle w:val="Telobesedila"/>
        <w:tabs>
          <w:tab w:val="left" w:pos="426"/>
        </w:tabs>
        <w:rPr>
          <w:rFonts w:asciiTheme="minorHAnsi" w:hAnsiTheme="minorHAnsi" w:cstheme="minorHAnsi"/>
          <w:sz w:val="22"/>
          <w:szCs w:val="22"/>
        </w:rPr>
      </w:pPr>
      <w:r w:rsidRPr="0065625D">
        <w:rPr>
          <w:rFonts w:asciiTheme="minorHAnsi" w:hAnsiTheme="minorHAnsi" w:cstheme="minorHAnsi"/>
          <w:sz w:val="22"/>
          <w:szCs w:val="22"/>
        </w:rPr>
        <w:t xml:space="preserve">zagotavljali pogoje in ukrepe za zagotovitev varstva osebnih podatkov in preprečevali morebitne zlorabe, v smislu določil navedenega zakona. </w:t>
      </w:r>
    </w:p>
    <w:p w14:paraId="3089167E" w14:textId="77777777" w:rsidR="00B36049" w:rsidRPr="0065625D" w:rsidRDefault="00B36049" w:rsidP="00B36049">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lastRenderedPageBreak/>
        <w:tab/>
        <w:t>Izvajalec</w:t>
      </w:r>
      <w:r w:rsidRPr="0065625D">
        <w:rPr>
          <w:rFonts w:asciiTheme="minorHAnsi" w:hAnsiTheme="minorHAnsi" w:cstheme="minorHAnsi"/>
          <w:sz w:val="22"/>
          <w:szCs w:val="22"/>
        </w:rPr>
        <w:t xml:space="preserve"> in vsi njegovi morebitni podizvajalci so se dolžni seznaniti in se ravnati po internih predpisih naročnika glede varovanja in zaščite podatkov, če je to potrebno. Naročnik je dolžan </w:t>
      </w:r>
      <w:r>
        <w:rPr>
          <w:rFonts w:asciiTheme="minorHAnsi" w:hAnsiTheme="minorHAnsi" w:cstheme="minorHAnsi"/>
          <w:sz w:val="22"/>
          <w:szCs w:val="22"/>
        </w:rPr>
        <w:t>izvajalca</w:t>
      </w:r>
      <w:r w:rsidRPr="0065625D">
        <w:rPr>
          <w:rFonts w:asciiTheme="minorHAnsi" w:hAnsiTheme="minorHAnsi" w:cstheme="minorHAnsi"/>
          <w:sz w:val="22"/>
          <w:szCs w:val="22"/>
        </w:rPr>
        <w:t xml:space="preserve"> obvestiti o spremembi, dopolnitvi oziroma razveljavitvi svojih internih predpisov glede varovanja in zaščite podatkov, </w:t>
      </w:r>
      <w:r>
        <w:rPr>
          <w:rFonts w:asciiTheme="minorHAnsi" w:hAnsiTheme="minorHAnsi" w:cstheme="minorHAnsi"/>
          <w:sz w:val="22"/>
          <w:szCs w:val="22"/>
        </w:rPr>
        <w:t>izvajalec</w:t>
      </w:r>
      <w:r w:rsidRPr="0065625D">
        <w:rPr>
          <w:rFonts w:asciiTheme="minorHAnsi" w:hAnsiTheme="minorHAnsi" w:cstheme="minorHAnsi"/>
          <w:sz w:val="22"/>
          <w:szCs w:val="22"/>
        </w:rPr>
        <w:t xml:space="preserve"> pa svoje podizvajalce. Naročnik bo morebitne spremembe svojih internih aktov s tega področja sporočal z obvestilom preko svoje spletne strani. </w:t>
      </w:r>
    </w:p>
    <w:p w14:paraId="1630A29D" w14:textId="77777777" w:rsidR="00B36049" w:rsidRDefault="00B36049" w:rsidP="00B36049">
      <w:pPr>
        <w:pStyle w:val="Telobesedila"/>
        <w:tabs>
          <w:tab w:val="left" w:pos="426"/>
        </w:tabs>
        <w:rPr>
          <w:rFonts w:asciiTheme="minorHAnsi" w:hAnsiTheme="minorHAnsi" w:cstheme="minorHAnsi"/>
          <w:sz w:val="22"/>
          <w:szCs w:val="22"/>
        </w:rPr>
      </w:pPr>
      <w:r>
        <w:rPr>
          <w:rFonts w:asciiTheme="minorHAnsi" w:hAnsiTheme="minorHAnsi" w:cstheme="minorHAnsi"/>
          <w:sz w:val="22"/>
          <w:szCs w:val="22"/>
        </w:rPr>
        <w:tab/>
      </w:r>
      <w:r w:rsidRPr="0065625D">
        <w:rPr>
          <w:rFonts w:asciiTheme="minorHAnsi" w:hAnsiTheme="minorHAnsi" w:cstheme="minorHAnsi"/>
          <w:sz w:val="22"/>
          <w:szCs w:val="22"/>
        </w:rPr>
        <w:t xml:space="preserve">Za podizvajalca veljajo enake obveznosti glede varstva podatkov kot za </w:t>
      </w:r>
      <w:r>
        <w:rPr>
          <w:rFonts w:asciiTheme="minorHAnsi" w:hAnsiTheme="minorHAnsi" w:cstheme="minorHAnsi"/>
          <w:sz w:val="22"/>
          <w:szCs w:val="22"/>
        </w:rPr>
        <w:t>izvajalca</w:t>
      </w:r>
      <w:r w:rsidRPr="0065625D">
        <w:rPr>
          <w:rFonts w:asciiTheme="minorHAnsi" w:hAnsiTheme="minorHAnsi" w:cstheme="minorHAnsi"/>
          <w:sz w:val="22"/>
          <w:szCs w:val="22"/>
        </w:rPr>
        <w:t xml:space="preserve">. V primeru, da podizvajalec ne izpolni obveznosti varovanja osebnih podatkov, je </w:t>
      </w:r>
      <w:r>
        <w:rPr>
          <w:rFonts w:asciiTheme="minorHAnsi" w:hAnsiTheme="minorHAnsi" w:cstheme="minorHAnsi"/>
          <w:sz w:val="22"/>
          <w:szCs w:val="22"/>
        </w:rPr>
        <w:t>izvajalec</w:t>
      </w:r>
      <w:r w:rsidRPr="0065625D">
        <w:rPr>
          <w:rFonts w:asciiTheme="minorHAnsi" w:hAnsiTheme="minorHAnsi" w:cstheme="minorHAnsi"/>
          <w:sz w:val="22"/>
          <w:szCs w:val="22"/>
        </w:rPr>
        <w:t xml:space="preserve"> odgovoren naročniku za škodo, ki mu zaradi tega nastane.</w:t>
      </w:r>
    </w:p>
    <w:p w14:paraId="62DB1569" w14:textId="77777777" w:rsidR="00B36049" w:rsidRDefault="00B36049" w:rsidP="00B36049">
      <w:pPr>
        <w:pStyle w:val="Telobesedila"/>
        <w:tabs>
          <w:tab w:val="left" w:pos="426"/>
        </w:tabs>
        <w:rPr>
          <w:rFonts w:asciiTheme="minorHAnsi" w:hAnsiTheme="minorHAnsi" w:cstheme="minorHAnsi"/>
          <w:sz w:val="22"/>
          <w:szCs w:val="22"/>
        </w:rPr>
      </w:pPr>
    </w:p>
    <w:p w14:paraId="09D135B7" w14:textId="77777777" w:rsidR="00B36049" w:rsidRPr="006646B4" w:rsidRDefault="00B36049" w:rsidP="00B36049">
      <w:pPr>
        <w:pStyle w:val="Brezrazmikov"/>
        <w:jc w:val="both"/>
        <w:rPr>
          <w:rFonts w:ascii="Calibri" w:hAnsi="Calibri" w:cs="Calibri"/>
          <w:b/>
          <w:bCs/>
        </w:rPr>
      </w:pPr>
      <w:r w:rsidRPr="006646B4">
        <w:rPr>
          <w:rFonts w:ascii="Calibri" w:hAnsi="Calibri" w:cs="Calibri"/>
          <w:b/>
          <w:bCs/>
        </w:rPr>
        <w:t xml:space="preserve">SOGLASJE ZA PRIDOBITEV/POSREDOVANJE OSEBNIH PODATKOV ZA PRIDOBITEV PODATKOV IZ REGISTRA DEJANSKIH LASTNIKOV  </w:t>
      </w:r>
    </w:p>
    <w:p w14:paraId="3A06556B" w14:textId="77777777" w:rsidR="00B36049" w:rsidRPr="006646B4" w:rsidRDefault="00B36049" w:rsidP="00841822">
      <w:pPr>
        <w:pStyle w:val="Telobesedila"/>
        <w:numPr>
          <w:ilvl w:val="0"/>
          <w:numId w:val="16"/>
        </w:numPr>
        <w:tabs>
          <w:tab w:val="left" w:pos="426"/>
        </w:tabs>
        <w:rPr>
          <w:rFonts w:asciiTheme="minorHAnsi" w:hAnsiTheme="minorHAnsi" w:cstheme="minorHAnsi"/>
          <w:b/>
          <w:bCs/>
          <w:sz w:val="22"/>
          <w:szCs w:val="22"/>
        </w:rPr>
      </w:pPr>
      <w:r w:rsidRPr="006646B4">
        <w:rPr>
          <w:rFonts w:asciiTheme="minorHAnsi" w:hAnsiTheme="minorHAnsi" w:cstheme="minorHAnsi"/>
          <w:b/>
          <w:bCs/>
          <w:sz w:val="22"/>
          <w:szCs w:val="22"/>
        </w:rPr>
        <w:t>člen</w:t>
      </w:r>
    </w:p>
    <w:p w14:paraId="2007BC98"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 xml:space="preserve">Pogodbeni stranki se zavedata in soglašata, da lahko naročnik pridobi, obdeluje in hrani osebne podatke fizičnih oseb (dejanskih lastnikov), in sicer za naslednje namene: </w:t>
      </w:r>
    </w:p>
    <w:p w14:paraId="63DADB13"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w:t>
      </w:r>
      <w:r w:rsidRPr="006646B4">
        <w:rPr>
          <w:rFonts w:ascii="Calibri" w:hAnsi="Calibri" w:cs="Calibri"/>
        </w:rPr>
        <w:tab/>
        <w:t xml:space="preserve">za pridobitev in koriščenje evropskih sredstev v okviru Javnega razpisa za sofinanciranje distribucijskih transformatorskih postaj in izgradnje nizkonapetostnih distribucijskih omrežij za obdobje 2023 do 2026 (oznaka: JR NOO DIST EE 2023) v okviru Načrta za okrevanje in odpornost, razvojnega področja »Zeleni prehod«, komponente 1: »Obnovljivi viri energije in učinkovita raba energije v gospodarstvu« (C1 K1), naložbe »Krepitev distribucijskega omrežja električne energije«; </w:t>
      </w:r>
    </w:p>
    <w:p w14:paraId="5E134928"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w:t>
      </w:r>
      <w:r w:rsidRPr="006646B4">
        <w:rPr>
          <w:rFonts w:ascii="Calibri" w:hAnsi="Calibri" w:cs="Calibri"/>
        </w:rPr>
        <w:tab/>
        <w:t>za izvedbo revizij in kontrol s strani: Ministrstva za okolje, podnebje in energijo, Ministrstva za finance, Računskega sodišča RS, Računskega sodišča EU, Evropske Komisije in drugih organov Evropske Unije, ki izvajajo kontrole porabe sredstev Načrta za okrevanje in odpornost.</w:t>
      </w:r>
    </w:p>
    <w:p w14:paraId="24EA7AE5"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 xml:space="preserve">Pogodbeni stranki se zavedata in soglašata, da v okviru izvajanja projekta </w:t>
      </w:r>
      <w:proofErr w:type="spellStart"/>
      <w:r w:rsidRPr="006646B4">
        <w:rPr>
          <w:rFonts w:ascii="Calibri" w:hAnsi="Calibri" w:cs="Calibri"/>
        </w:rPr>
        <w:t>NextGenerationEU</w:t>
      </w:r>
      <w:proofErr w:type="spellEnd"/>
      <w:r w:rsidRPr="006646B4">
        <w:rPr>
          <w:rFonts w:ascii="Calibri" w:hAnsi="Calibri" w:cs="Calibri"/>
        </w:rPr>
        <w:t xml:space="preserve"> lahko Ministrstvo za okolje, podnebje in energijo pri AJPES pridobi podatke iz Registra dejanskih lastnikov za namene preverjanja povezanosti oseb. V ta namen bosta pogodbeni stranki dejanske lastnike (fizične osebe) seznanila o pridobivanju, evidentiranju, obdelavi in hrambi osebnih podatkov in od njih pridobila privolitve za pridobitev, obdelavo in hrambo osebnih podatkov. </w:t>
      </w:r>
    </w:p>
    <w:p w14:paraId="5279643A"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 xml:space="preserve">Če bodo med izvajanjem projekta </w:t>
      </w:r>
      <w:proofErr w:type="spellStart"/>
      <w:r w:rsidRPr="006646B4">
        <w:rPr>
          <w:rFonts w:ascii="Calibri" w:hAnsi="Calibri" w:cs="Calibri"/>
        </w:rPr>
        <w:t>NextGenerationEU</w:t>
      </w:r>
      <w:proofErr w:type="spellEnd"/>
      <w:r w:rsidRPr="006646B4">
        <w:rPr>
          <w:rFonts w:ascii="Calibri" w:hAnsi="Calibri" w:cs="Calibri"/>
        </w:rPr>
        <w:t xml:space="preserve"> in trajanjem te pogodbe, k pogodbenima strankama pristopile dodatne fizične osebe (dejanski lastniki), jih bosta naročnik in/ali dobavitelj/izvajalec seznanila o pridobivanju, evidentiranju, obdelavi in hrambi osebnih podatkov in od njih pridobila privolitve za pridobitev, obdelavo in hrambo osebnih podatkov ter Ministrstvu za okolje, podnebje in energijo predložila novo soglasje za pridobitev podatkov iz registra o dejanskih lastnikih.</w:t>
      </w:r>
    </w:p>
    <w:p w14:paraId="1606F863"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Osebni podatki dejanskih lastnikov (fizične osebe), ki jih bosta na podlagi tega člena pogodbeni stranki posredovali Ministrstvu za okolje, podnebje in energijo so:  ime in priimek, rojstni datum. Če bo Ministrstvo za okolje, podnebje in energijo od naročnika za podane namene zahtevalo pridobitev dodatnih osebnih podatkov, bo naročnik o tem pisno obvestil dobavitelja/izvajalca.</w:t>
      </w:r>
    </w:p>
    <w:p w14:paraId="2473B659" w14:textId="77777777" w:rsidR="00B36049" w:rsidRPr="006646B4" w:rsidRDefault="00B36049" w:rsidP="00B36049">
      <w:pPr>
        <w:pStyle w:val="Brezrazmikov"/>
        <w:ind w:firstLine="708"/>
        <w:jc w:val="both"/>
        <w:rPr>
          <w:rFonts w:ascii="Calibri" w:hAnsi="Calibri" w:cs="Calibri"/>
        </w:rPr>
      </w:pPr>
      <w:r w:rsidRPr="006646B4">
        <w:rPr>
          <w:rFonts w:ascii="Calibri" w:hAnsi="Calibri" w:cs="Calibri"/>
        </w:rPr>
        <w:t xml:space="preserve">Ministrstvo za okolje, podnebje in energijo se je v okviru izvajanja projekta </w:t>
      </w:r>
      <w:proofErr w:type="spellStart"/>
      <w:r w:rsidRPr="006646B4">
        <w:rPr>
          <w:rFonts w:ascii="Calibri" w:hAnsi="Calibri" w:cs="Calibri"/>
        </w:rPr>
        <w:t>NextGenerationEU</w:t>
      </w:r>
      <w:proofErr w:type="spellEnd"/>
      <w:r w:rsidRPr="006646B4">
        <w:rPr>
          <w:rFonts w:ascii="Calibri" w:hAnsi="Calibri" w:cs="Calibri"/>
        </w:rPr>
        <w:t xml:space="preserve"> izrecno zavezalo, da bo tako pridobljene osebne podatke obdelovalo izrecno za podane namene in osebnih podatkov ne bo posredovalo drugim organom, razen organom, ki izvajajo nadzor na zakonitostjo poslovanja, dodeljevanja in izplačevanja pridobljenih sredstev.</w:t>
      </w:r>
    </w:p>
    <w:p w14:paraId="062739A5" w14:textId="77777777" w:rsidR="00B36049" w:rsidRPr="00E70887" w:rsidRDefault="00B36049" w:rsidP="00B36049">
      <w:pPr>
        <w:pStyle w:val="Telobesedila"/>
        <w:tabs>
          <w:tab w:val="left" w:pos="426"/>
        </w:tabs>
        <w:rPr>
          <w:rFonts w:asciiTheme="minorHAnsi" w:hAnsiTheme="minorHAnsi" w:cstheme="minorHAnsi"/>
          <w:sz w:val="22"/>
          <w:szCs w:val="22"/>
        </w:rPr>
      </w:pPr>
    </w:p>
    <w:p w14:paraId="29DB2318" w14:textId="77777777" w:rsidR="00B36049" w:rsidRPr="00E70887" w:rsidRDefault="00B36049" w:rsidP="00B36049">
      <w:pPr>
        <w:pStyle w:val="Telobesedila-zamik"/>
        <w:tabs>
          <w:tab w:val="left" w:pos="540"/>
        </w:tabs>
        <w:ind w:left="0" w:firstLine="0"/>
        <w:rPr>
          <w:rFonts w:asciiTheme="minorHAnsi" w:hAnsiTheme="minorHAnsi" w:cstheme="minorHAnsi"/>
          <w:b/>
          <w:sz w:val="22"/>
          <w:szCs w:val="22"/>
        </w:rPr>
      </w:pPr>
      <w:r w:rsidRPr="00E70887">
        <w:rPr>
          <w:rFonts w:asciiTheme="minorHAnsi" w:hAnsiTheme="minorHAnsi" w:cstheme="minorHAnsi"/>
          <w:b/>
          <w:sz w:val="22"/>
          <w:szCs w:val="22"/>
        </w:rPr>
        <w:t>PROTIKORUPCIJSKA KLAVZULA</w:t>
      </w:r>
    </w:p>
    <w:p w14:paraId="56DE1361" w14:textId="77777777" w:rsidR="00B36049" w:rsidRPr="00E70887" w:rsidRDefault="00B36049" w:rsidP="00841822">
      <w:pPr>
        <w:pStyle w:val="Telobesedila"/>
        <w:numPr>
          <w:ilvl w:val="0"/>
          <w:numId w:val="16"/>
        </w:numPr>
        <w:tabs>
          <w:tab w:val="left" w:pos="426"/>
          <w:tab w:val="left" w:pos="540"/>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209A4AE7"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r>
      <w:r>
        <w:rPr>
          <w:rFonts w:asciiTheme="minorHAnsi" w:hAnsiTheme="minorHAnsi" w:cstheme="minorHAnsi"/>
          <w:sz w:val="22"/>
          <w:szCs w:val="22"/>
        </w:rPr>
        <w:t>Pogodbeni stranki</w:t>
      </w:r>
      <w:r w:rsidRPr="00E70887">
        <w:rPr>
          <w:rFonts w:asciiTheme="minorHAnsi" w:hAnsiTheme="minorHAnsi" w:cstheme="minorHAnsi"/>
          <w:sz w:val="22"/>
          <w:szCs w:val="22"/>
        </w:rPr>
        <w:t xml:space="preserve"> potrjujeta, da sta seznanjeni in se zavedata dejstva, da je predmetn</w:t>
      </w:r>
      <w:r>
        <w:rPr>
          <w:rFonts w:asciiTheme="minorHAnsi" w:hAnsiTheme="minorHAnsi" w:cstheme="minorHAnsi"/>
          <w:sz w:val="22"/>
          <w:szCs w:val="22"/>
        </w:rPr>
        <w:t>a</w:t>
      </w:r>
      <w:r w:rsidRPr="00E70887">
        <w:rPr>
          <w:rFonts w:asciiTheme="minorHAnsi" w:hAnsiTheme="minorHAnsi" w:cstheme="minorHAnsi"/>
          <w:sz w:val="22"/>
          <w:szCs w:val="22"/>
        </w:rPr>
        <w:t xml:space="preserve"> </w:t>
      </w:r>
      <w:r>
        <w:rPr>
          <w:rFonts w:asciiTheme="minorHAnsi" w:hAnsiTheme="minorHAnsi" w:cstheme="minorHAnsi"/>
          <w:sz w:val="22"/>
          <w:szCs w:val="22"/>
        </w:rPr>
        <w:t>pogodba</w:t>
      </w:r>
      <w:r w:rsidRPr="00E70887">
        <w:rPr>
          <w:rFonts w:asciiTheme="minorHAnsi" w:hAnsiTheme="minorHAnsi" w:cstheme="minorHAnsi"/>
          <w:sz w:val="22"/>
          <w:szCs w:val="22"/>
        </w:rPr>
        <w:t xml:space="preserve"> nič</w:t>
      </w:r>
      <w:r>
        <w:rPr>
          <w:rFonts w:asciiTheme="minorHAnsi" w:hAnsiTheme="minorHAnsi" w:cstheme="minorHAnsi"/>
          <w:sz w:val="22"/>
          <w:szCs w:val="22"/>
        </w:rPr>
        <w:t>na</w:t>
      </w:r>
      <w:r w:rsidRPr="00E70887">
        <w:rPr>
          <w:rFonts w:asciiTheme="minorHAnsi" w:hAnsiTheme="minorHAnsi" w:cstheme="minorHAnsi"/>
          <w:sz w:val="22"/>
          <w:szCs w:val="22"/>
        </w:rPr>
        <w:t xml:space="preserve">, če je ali bo v katerikoli fazi sklepanja ali izvajanja </w:t>
      </w:r>
      <w:r>
        <w:rPr>
          <w:rFonts w:asciiTheme="minorHAnsi" w:hAnsiTheme="minorHAnsi" w:cstheme="minorHAnsi"/>
          <w:sz w:val="22"/>
          <w:szCs w:val="22"/>
        </w:rPr>
        <w:t>te pogodbe</w:t>
      </w:r>
      <w:r w:rsidRPr="00E70887">
        <w:rPr>
          <w:rFonts w:asciiTheme="minorHAnsi" w:hAnsiTheme="minorHAnsi" w:cstheme="minorHAnsi"/>
          <w:sz w:val="22"/>
          <w:szCs w:val="22"/>
        </w:rPr>
        <w:t xml:space="preserve">, kdo v imenu ali na račun </w:t>
      </w:r>
      <w:r>
        <w:rPr>
          <w:rFonts w:asciiTheme="minorHAnsi" w:hAnsiTheme="minorHAnsi" w:cstheme="minorHAnsi"/>
          <w:sz w:val="22"/>
          <w:szCs w:val="22"/>
        </w:rPr>
        <w:t>izvajalca</w:t>
      </w:r>
      <w:r w:rsidRPr="00E70887">
        <w:rPr>
          <w:rFonts w:asciiTheme="minorHAnsi" w:hAnsiTheme="minorHAnsi" w:cstheme="minorHAnsi"/>
          <w:sz w:val="22"/>
          <w:szCs w:val="22"/>
        </w:rPr>
        <w:t xml:space="preserve"> predstavniku ali posredniku naročnika(ov), obljubil, ponudil ali dal kakšno nedovoljeno korist za pridobitev posla po </w:t>
      </w:r>
      <w:r>
        <w:rPr>
          <w:rFonts w:asciiTheme="minorHAnsi" w:hAnsiTheme="minorHAnsi" w:cstheme="minorHAnsi"/>
          <w:sz w:val="22"/>
          <w:szCs w:val="22"/>
        </w:rPr>
        <w:t>te pogodbi</w:t>
      </w:r>
      <w:r w:rsidRPr="00E70887">
        <w:rPr>
          <w:rFonts w:asciiTheme="minorHAnsi" w:hAnsiTheme="minorHAnsi" w:cstheme="minorHAnsi"/>
          <w:sz w:val="22"/>
          <w:szCs w:val="22"/>
        </w:rPr>
        <w:t xml:space="preserve">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w:t>
      </w:r>
      <w:r>
        <w:rPr>
          <w:rFonts w:asciiTheme="minorHAnsi" w:hAnsiTheme="minorHAnsi" w:cstheme="minorHAnsi"/>
          <w:sz w:val="22"/>
          <w:szCs w:val="22"/>
        </w:rPr>
        <w:t>izvajalcu</w:t>
      </w:r>
      <w:r w:rsidRPr="00E70887">
        <w:rPr>
          <w:rFonts w:asciiTheme="minorHAnsi" w:hAnsiTheme="minorHAnsi" w:cstheme="minorHAnsi"/>
          <w:sz w:val="22"/>
          <w:szCs w:val="22"/>
        </w:rPr>
        <w:t xml:space="preserve"> ali njegovemu predstavniku, zastopniku ali posredniku.</w:t>
      </w:r>
    </w:p>
    <w:p w14:paraId="5A385183" w14:textId="77777777" w:rsidR="00B36049" w:rsidRDefault="00B36049" w:rsidP="00B36049">
      <w:pPr>
        <w:pStyle w:val="Telobesedila"/>
        <w:tabs>
          <w:tab w:val="left" w:pos="426"/>
        </w:tabs>
        <w:rPr>
          <w:rFonts w:asciiTheme="minorHAnsi" w:hAnsiTheme="minorHAnsi" w:cstheme="minorHAnsi"/>
          <w:sz w:val="22"/>
          <w:szCs w:val="22"/>
        </w:rPr>
      </w:pPr>
    </w:p>
    <w:p w14:paraId="3D9C0760"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lastRenderedPageBreak/>
        <w:t xml:space="preserve">IZJAVA O </w:t>
      </w:r>
      <w:r w:rsidRPr="005A2DFA">
        <w:rPr>
          <w:rFonts w:asciiTheme="minorHAnsi" w:hAnsiTheme="minorHAnsi" w:cstheme="minorHAnsi"/>
          <w:b/>
          <w:sz w:val="22"/>
          <w:szCs w:val="22"/>
        </w:rPr>
        <w:t>UDELEŽBI PRAVNIH IN FIZIČNIH OSEB V LASTNIŠTVU PONUDNIKA</w:t>
      </w:r>
    </w:p>
    <w:p w14:paraId="25D3C039" w14:textId="77777777" w:rsidR="00B36049" w:rsidRPr="00E70887" w:rsidRDefault="00B36049" w:rsidP="00841822">
      <w:pPr>
        <w:pStyle w:val="Telobesedila"/>
        <w:numPr>
          <w:ilvl w:val="0"/>
          <w:numId w:val="16"/>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47821616" w14:textId="77777777" w:rsidR="00B36049" w:rsidRPr="002F5398" w:rsidRDefault="00B36049" w:rsidP="00B36049">
      <w:pPr>
        <w:pStyle w:val="Brezrazmikov"/>
        <w:ind w:firstLine="708"/>
        <w:jc w:val="both"/>
        <w:rPr>
          <w:rFonts w:asciiTheme="minorHAnsi" w:hAnsiTheme="minorHAnsi" w:cstheme="minorHAnsi"/>
        </w:rPr>
      </w:pPr>
      <w:r>
        <w:rPr>
          <w:rFonts w:asciiTheme="minorHAnsi" w:hAnsiTheme="minorHAnsi" w:cstheme="minorHAnsi"/>
        </w:rPr>
        <w:t>Izvajalec</w:t>
      </w:r>
      <w:r w:rsidRPr="002F5398">
        <w:rPr>
          <w:rFonts w:asciiTheme="minorHAnsi" w:hAnsiTheme="minorHAnsi" w:cstheme="minorHAnsi"/>
        </w:rPr>
        <w:t xml:space="preserve"> se obvezuje, da bo kadarkoli v času veljavnosti te pogodbe oziroma kadarkoli v času izvajanja te pogodbe, v roku osmih dni od prejema poziva naročniku posredoval podatke o:</w:t>
      </w:r>
    </w:p>
    <w:p w14:paraId="6496197D" w14:textId="77777777" w:rsidR="00B36049" w:rsidRPr="00252598" w:rsidRDefault="00B36049" w:rsidP="00841822">
      <w:pPr>
        <w:pStyle w:val="Brezrazmikov"/>
        <w:numPr>
          <w:ilvl w:val="0"/>
          <w:numId w:val="14"/>
        </w:numPr>
        <w:ind w:left="360"/>
        <w:jc w:val="both"/>
        <w:rPr>
          <w:rFonts w:asciiTheme="minorHAnsi" w:hAnsiTheme="minorHAnsi" w:cstheme="minorHAnsi"/>
        </w:rPr>
      </w:pPr>
      <w:r w:rsidRPr="00252598">
        <w:rPr>
          <w:rFonts w:asciiTheme="minorHAnsi" w:hAnsiTheme="minorHAnsi" w:cstheme="minorHAnsi"/>
        </w:rPr>
        <w:t xml:space="preserve">svojih ustanoviteljih, družbenikih, vključno s tihimi družbeniki, delničarjih, </w:t>
      </w:r>
      <w:proofErr w:type="spellStart"/>
      <w:r w:rsidRPr="00252598">
        <w:rPr>
          <w:rFonts w:asciiTheme="minorHAnsi" w:hAnsiTheme="minorHAnsi" w:cstheme="minorHAnsi"/>
        </w:rPr>
        <w:t>komanditistih</w:t>
      </w:r>
      <w:proofErr w:type="spellEnd"/>
      <w:r w:rsidRPr="00252598">
        <w:rPr>
          <w:rFonts w:asciiTheme="minorHAnsi" w:hAnsiTheme="minorHAnsi" w:cstheme="minorHAnsi"/>
        </w:rPr>
        <w:t xml:space="preserve"> ali drugih lastnikih in podatke o lastniških deležih navedenih oseb,</w:t>
      </w:r>
    </w:p>
    <w:p w14:paraId="6D5CC5E5" w14:textId="77777777" w:rsidR="00B36049" w:rsidRDefault="00B36049" w:rsidP="00841822">
      <w:pPr>
        <w:pStyle w:val="Brezrazmikov"/>
        <w:numPr>
          <w:ilvl w:val="0"/>
          <w:numId w:val="14"/>
        </w:numPr>
        <w:ind w:left="360"/>
        <w:jc w:val="both"/>
        <w:rPr>
          <w:rFonts w:asciiTheme="minorHAnsi" w:hAnsiTheme="minorHAnsi" w:cstheme="minorHAnsi"/>
        </w:rPr>
      </w:pPr>
      <w:r w:rsidRPr="002F5398">
        <w:rPr>
          <w:rFonts w:asciiTheme="minorHAnsi" w:hAnsiTheme="minorHAnsi" w:cstheme="minorHAnsi"/>
        </w:rPr>
        <w:t>gospodarskih subjektih, za katere se glede na določbe zakona, ki ureja gospodarske družbe,</w:t>
      </w:r>
      <w:r>
        <w:rPr>
          <w:rFonts w:asciiTheme="minorHAnsi" w:hAnsiTheme="minorHAnsi" w:cstheme="minorHAnsi"/>
        </w:rPr>
        <w:t xml:space="preserve"> šteje, </w:t>
      </w:r>
      <w:r w:rsidRPr="002F5398">
        <w:rPr>
          <w:rFonts w:asciiTheme="minorHAnsi" w:hAnsiTheme="minorHAnsi" w:cstheme="minorHAnsi"/>
        </w:rPr>
        <w:t xml:space="preserve">da so z njim povezane družbe, </w:t>
      </w:r>
    </w:p>
    <w:p w14:paraId="1B20DB34" w14:textId="77777777" w:rsidR="00B36049" w:rsidRPr="002F5398" w:rsidRDefault="00B36049" w:rsidP="00B36049">
      <w:pPr>
        <w:pStyle w:val="Brezrazmikov"/>
        <w:jc w:val="both"/>
        <w:rPr>
          <w:rFonts w:asciiTheme="minorHAnsi" w:hAnsiTheme="minorHAnsi" w:cstheme="minorHAnsi"/>
        </w:rPr>
      </w:pPr>
      <w:r w:rsidRPr="002F5398">
        <w:rPr>
          <w:rFonts w:asciiTheme="minorHAnsi" w:hAnsiTheme="minorHAnsi" w:cstheme="minorHAnsi"/>
        </w:rPr>
        <w:t xml:space="preserve">ki jih je naročnik, v skladu z določili VI. odstavka 14. člena Zakona o integriteti in preprečevanju korupcije (Ur. l. RS, št. 69/2011-UPB2), dolžan predložiti Komisiji za preprečevanje korupcije, v kolikor le ta to zahteva. </w:t>
      </w:r>
    </w:p>
    <w:p w14:paraId="56861ADA" w14:textId="77777777" w:rsidR="00B36049" w:rsidRPr="002F5398" w:rsidRDefault="00B36049" w:rsidP="00B36049">
      <w:pPr>
        <w:pStyle w:val="Brezrazmikov"/>
        <w:ind w:firstLine="708"/>
        <w:jc w:val="both"/>
        <w:rPr>
          <w:rFonts w:asciiTheme="minorHAnsi" w:hAnsiTheme="minorHAnsi" w:cstheme="minorHAnsi"/>
        </w:rPr>
      </w:pPr>
      <w:r w:rsidRPr="002F5398">
        <w:rPr>
          <w:rFonts w:asciiTheme="minorHAnsi" w:hAnsiTheme="minorHAnsi" w:cstheme="minorHAnsi"/>
        </w:rPr>
        <w:t xml:space="preserve">Tako izjavo mora naročniku predložiti tudi vsak gospodarski subjekt, ki sodeluje z </w:t>
      </w:r>
      <w:r>
        <w:rPr>
          <w:rFonts w:asciiTheme="minorHAnsi" w:hAnsiTheme="minorHAnsi" w:cstheme="minorHAnsi"/>
        </w:rPr>
        <w:t>izvajalce</w:t>
      </w:r>
      <w:r w:rsidRPr="002F5398">
        <w:rPr>
          <w:rFonts w:asciiTheme="minorHAnsi" w:hAnsiTheme="minorHAnsi" w:cstheme="minorHAnsi"/>
        </w:rPr>
        <w:t xml:space="preserve">m </w:t>
      </w:r>
    </w:p>
    <w:p w14:paraId="71C1098A" w14:textId="77777777" w:rsidR="00B36049" w:rsidRPr="002F5398" w:rsidRDefault="00B36049" w:rsidP="00B36049">
      <w:pPr>
        <w:pStyle w:val="Brezrazmikov"/>
        <w:jc w:val="both"/>
        <w:rPr>
          <w:rFonts w:asciiTheme="minorHAnsi" w:hAnsiTheme="minorHAnsi" w:cstheme="minorHAnsi"/>
        </w:rPr>
      </w:pPr>
      <w:r w:rsidRPr="002F5398">
        <w:rPr>
          <w:rFonts w:asciiTheme="minorHAnsi" w:hAnsiTheme="minorHAnsi" w:cstheme="minorHAnsi"/>
        </w:rPr>
        <w:t xml:space="preserve">v tem naročilu (npr. podizvajalec, subjekt, katerega zmogljivost uporablja), o čemer mora </w:t>
      </w:r>
      <w:r>
        <w:rPr>
          <w:rFonts w:asciiTheme="minorHAnsi" w:hAnsiTheme="minorHAnsi" w:cstheme="minorHAnsi"/>
        </w:rPr>
        <w:t>izvajalec</w:t>
      </w:r>
      <w:r w:rsidRPr="002F5398">
        <w:rPr>
          <w:rFonts w:asciiTheme="minorHAnsi" w:hAnsiTheme="minorHAnsi" w:cstheme="minorHAnsi"/>
        </w:rPr>
        <w:t xml:space="preserve"> seznaniti vsak tak</w:t>
      </w:r>
      <w:r>
        <w:rPr>
          <w:rFonts w:asciiTheme="minorHAnsi" w:hAnsiTheme="minorHAnsi" w:cstheme="minorHAnsi"/>
        </w:rPr>
        <w:t xml:space="preserve"> gospodarski</w:t>
      </w:r>
      <w:r w:rsidRPr="002F5398">
        <w:rPr>
          <w:rFonts w:asciiTheme="minorHAnsi" w:hAnsiTheme="minorHAnsi" w:cstheme="minorHAnsi"/>
        </w:rPr>
        <w:t xml:space="preserve"> subjekt.</w:t>
      </w:r>
      <w:r w:rsidRPr="002F5398">
        <w:rPr>
          <w:rFonts w:asciiTheme="minorHAnsi" w:hAnsiTheme="minorHAnsi" w:cstheme="minorHAnsi"/>
        </w:rPr>
        <w:tab/>
      </w:r>
    </w:p>
    <w:p w14:paraId="1597E600" w14:textId="77777777" w:rsidR="00B36049" w:rsidRDefault="00B36049" w:rsidP="00B36049">
      <w:pPr>
        <w:pStyle w:val="Telobesedila2"/>
        <w:tabs>
          <w:tab w:val="left" w:pos="567"/>
        </w:tabs>
        <w:rPr>
          <w:rFonts w:asciiTheme="minorHAnsi" w:hAnsiTheme="minorHAnsi" w:cstheme="minorHAnsi"/>
          <w:sz w:val="22"/>
          <w:szCs w:val="22"/>
        </w:rPr>
      </w:pPr>
    </w:p>
    <w:p w14:paraId="7F5F5301" w14:textId="77777777" w:rsidR="00B36049" w:rsidRPr="00E70887" w:rsidRDefault="00B36049" w:rsidP="00B36049">
      <w:pPr>
        <w:pStyle w:val="Telobesedila2"/>
        <w:tabs>
          <w:tab w:val="left" w:pos="567"/>
        </w:tabs>
        <w:rPr>
          <w:rFonts w:asciiTheme="minorHAnsi" w:hAnsiTheme="minorHAnsi" w:cstheme="minorHAnsi"/>
          <w:sz w:val="22"/>
          <w:szCs w:val="22"/>
        </w:rPr>
      </w:pPr>
      <w:r w:rsidRPr="00E70887">
        <w:rPr>
          <w:rFonts w:asciiTheme="minorHAnsi" w:hAnsiTheme="minorHAnsi" w:cstheme="minorHAnsi"/>
          <w:sz w:val="22"/>
          <w:szCs w:val="22"/>
        </w:rPr>
        <w:t>RAZVEZNI POGOJ</w:t>
      </w:r>
    </w:p>
    <w:p w14:paraId="070058BC" w14:textId="77777777" w:rsidR="00B36049" w:rsidRPr="00E70887" w:rsidRDefault="00B36049" w:rsidP="00841822">
      <w:pPr>
        <w:pStyle w:val="Telobesedila2"/>
        <w:numPr>
          <w:ilvl w:val="0"/>
          <w:numId w:val="16"/>
        </w:numPr>
        <w:tabs>
          <w:tab w:val="left" w:pos="567"/>
        </w:tabs>
        <w:rPr>
          <w:rFonts w:asciiTheme="minorHAnsi" w:hAnsiTheme="minorHAnsi" w:cstheme="minorHAnsi"/>
          <w:sz w:val="22"/>
          <w:szCs w:val="22"/>
        </w:rPr>
      </w:pPr>
      <w:r w:rsidRPr="00E70887">
        <w:rPr>
          <w:rFonts w:asciiTheme="minorHAnsi" w:hAnsiTheme="minorHAnsi" w:cstheme="minorHAnsi"/>
          <w:sz w:val="22"/>
          <w:szCs w:val="22"/>
        </w:rPr>
        <w:t>člen</w:t>
      </w:r>
    </w:p>
    <w:p w14:paraId="3358D214" w14:textId="77777777" w:rsidR="00B36049" w:rsidRPr="00DE7169" w:rsidRDefault="00B36049" w:rsidP="00B36049">
      <w:pPr>
        <w:ind w:firstLine="708"/>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Ta pogodba je sklenjena pod razveznim pogojem, ki se uresniči v primeru izpolnitve ene od naslednjih okoliščin:</w:t>
      </w:r>
    </w:p>
    <w:p w14:paraId="7180226D" w14:textId="77777777" w:rsidR="00B36049" w:rsidRPr="00DE7169" w:rsidRDefault="00B36049" w:rsidP="00841822">
      <w:pPr>
        <w:numPr>
          <w:ilvl w:val="0"/>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če bo naročnik seznanjen, da je sodišče s pravnomočno odločitvijo ugotovilo kršitev obveznosti delovne, okoljske ali socialne zakonodaje s strani izvajalca ali podizvajalca ali </w:t>
      </w:r>
    </w:p>
    <w:p w14:paraId="5BB5B5A5" w14:textId="77777777" w:rsidR="00B36049" w:rsidRPr="00DE7169" w:rsidRDefault="00B36049" w:rsidP="00841822">
      <w:pPr>
        <w:numPr>
          <w:ilvl w:val="0"/>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če bo naročnik seznanjen, da je pristojni državni organ pri izvajalcu ali podizvajalcu v času izvajanja pogodbe ugotovil najmanj dve kršitvi v zvezi s:</w:t>
      </w:r>
    </w:p>
    <w:p w14:paraId="65065321" w14:textId="77777777" w:rsidR="00B36049" w:rsidRPr="00DE7169" w:rsidRDefault="00B36049" w:rsidP="00841822">
      <w:pPr>
        <w:numPr>
          <w:ilvl w:val="1"/>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plačilom za delo, </w:t>
      </w:r>
    </w:p>
    <w:p w14:paraId="3EB0112C" w14:textId="77777777" w:rsidR="00B36049" w:rsidRPr="00DE7169" w:rsidRDefault="00B36049" w:rsidP="00841822">
      <w:pPr>
        <w:numPr>
          <w:ilvl w:val="1"/>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delovnim časom, </w:t>
      </w:r>
    </w:p>
    <w:p w14:paraId="038FAC51" w14:textId="77777777" w:rsidR="00B36049" w:rsidRPr="00DE7169" w:rsidRDefault="00B36049" w:rsidP="00841822">
      <w:pPr>
        <w:numPr>
          <w:ilvl w:val="1"/>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počitki, </w:t>
      </w:r>
    </w:p>
    <w:p w14:paraId="39D23F0C" w14:textId="77777777" w:rsidR="00B36049" w:rsidRPr="00DE7169" w:rsidRDefault="00B36049" w:rsidP="00841822">
      <w:pPr>
        <w:numPr>
          <w:ilvl w:val="1"/>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opravljanjem dela na podlagi pogodb civilnega prava kljub obstoju elementov delovnega razmerja ali </w:t>
      </w:r>
    </w:p>
    <w:p w14:paraId="51C97BDC" w14:textId="77777777" w:rsidR="00B36049" w:rsidRPr="00DE7169" w:rsidRDefault="00B36049" w:rsidP="00841822">
      <w:pPr>
        <w:numPr>
          <w:ilvl w:val="1"/>
          <w:numId w:val="15"/>
        </w:numPr>
        <w:contextualSpacing/>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v zvezi z zaposlovanjem na črno</w:t>
      </w:r>
    </w:p>
    <w:p w14:paraId="39A19238" w14:textId="77777777" w:rsidR="00B36049" w:rsidRPr="00DE7169" w:rsidRDefault="00B36049" w:rsidP="00B36049">
      <w:pPr>
        <w:ind w:left="708" w:firstLine="45"/>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in za kateri mu je bila s pravnomočno odločitvijo ali več pravnomočnimi odločitvami izrečena globa za prekršek.</w:t>
      </w:r>
    </w:p>
    <w:p w14:paraId="06734C62" w14:textId="77777777" w:rsidR="00B36049" w:rsidRPr="00DE7169" w:rsidRDefault="00B36049" w:rsidP="00B36049">
      <w:pPr>
        <w:ind w:firstLine="708"/>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V primeru seznanitve naročnika s kršitvijo bo naročnik o tem obvestil izvajalca v desetih dneh. </w:t>
      </w:r>
    </w:p>
    <w:p w14:paraId="1045FD82" w14:textId="77777777" w:rsidR="00B36049" w:rsidRPr="00DE7169" w:rsidRDefault="00B36049" w:rsidP="00B36049">
      <w:pPr>
        <w:ind w:firstLine="708"/>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E7169">
        <w:rPr>
          <w:rFonts w:asciiTheme="minorHAnsi" w:eastAsia="Calibri" w:hAnsiTheme="minorHAnsi" w:cstheme="minorHAnsi"/>
          <w:sz w:val="22"/>
          <w:szCs w:val="22"/>
          <w:lang w:eastAsia="en-US"/>
        </w:rPr>
        <w:t>podizvajanje</w:t>
      </w:r>
      <w:proofErr w:type="spellEnd"/>
      <w:r w:rsidRPr="00DE7169">
        <w:rPr>
          <w:rFonts w:asciiTheme="minorHAnsi" w:eastAsia="Calibri" w:hAnsiTheme="minorHAnsi" w:cstheme="minorHAnsi"/>
          <w:sz w:val="22"/>
          <w:szCs w:val="22"/>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izvajalec najkasneje v 20 dneh od seznanitve s kršitvijo obvesti, da se pogodba ne razveže.</w:t>
      </w:r>
    </w:p>
    <w:p w14:paraId="681B16A7" w14:textId="77777777" w:rsidR="00B36049" w:rsidRPr="00DE7169" w:rsidRDefault="00B36049" w:rsidP="00B36049">
      <w:pPr>
        <w:ind w:firstLine="708"/>
        <w:jc w:val="both"/>
        <w:rPr>
          <w:rFonts w:asciiTheme="minorHAnsi" w:eastAsia="Calibri" w:hAnsiTheme="minorHAnsi" w:cstheme="minorHAnsi"/>
          <w:sz w:val="22"/>
          <w:szCs w:val="22"/>
          <w:lang w:eastAsia="en-US"/>
        </w:rPr>
      </w:pPr>
      <w:r w:rsidRPr="00DE7169">
        <w:rPr>
          <w:rFonts w:asciiTheme="minorHAnsi" w:eastAsia="Calibri" w:hAnsiTheme="minorHAnsi" w:cstheme="minorHAnsi"/>
          <w:sz w:val="22"/>
          <w:szCs w:val="22"/>
          <w:lang w:eastAsia="en-US"/>
        </w:rPr>
        <w:t xml:space="preserve">V primeru izpolnitve razveznega pogoja se šteje, da je pogodba za tega izvajalec razvezana z dnem sklenitve nove pogodbe o izvedbi javnega naročila za predmetno naročilo. O datumu sklenitve nove pogodbe bo naročnik obvestil </w:t>
      </w:r>
      <w:r>
        <w:rPr>
          <w:rFonts w:asciiTheme="minorHAnsi" w:eastAsia="Calibri" w:hAnsiTheme="minorHAnsi" w:cstheme="minorHAnsi"/>
          <w:sz w:val="22"/>
          <w:szCs w:val="22"/>
          <w:lang w:eastAsia="en-US"/>
        </w:rPr>
        <w:t>izvajalca</w:t>
      </w:r>
      <w:r w:rsidRPr="00DE7169">
        <w:rPr>
          <w:rFonts w:asciiTheme="minorHAnsi" w:eastAsia="Calibri" w:hAnsiTheme="minorHAnsi" w:cstheme="minorHAnsi"/>
          <w:sz w:val="22"/>
          <w:szCs w:val="22"/>
          <w:lang w:eastAsia="en-US"/>
        </w:rPr>
        <w:t>.</w:t>
      </w:r>
    </w:p>
    <w:p w14:paraId="7240E7DF" w14:textId="77777777" w:rsidR="00B36049" w:rsidRPr="00DE7169" w:rsidRDefault="00B36049" w:rsidP="00B36049">
      <w:pPr>
        <w:ind w:firstLine="708"/>
        <w:jc w:val="both"/>
        <w:rPr>
          <w:rFonts w:ascii="Calibri" w:eastAsia="Calibri" w:hAnsi="Calibri" w:cs="Times New Roman"/>
          <w:sz w:val="22"/>
          <w:szCs w:val="22"/>
          <w:lang w:eastAsia="en-US"/>
        </w:rPr>
      </w:pPr>
      <w:r w:rsidRPr="00DE7169">
        <w:rPr>
          <w:rFonts w:asciiTheme="minorHAnsi" w:eastAsia="Calibri" w:hAnsiTheme="minorHAnsi" w:cstheme="minorHAnsi"/>
          <w:sz w:val="22"/>
          <w:szCs w:val="22"/>
          <w:lang w:eastAsia="en-US"/>
        </w:rPr>
        <w:lastRenderedPageBreak/>
        <w:t>Če naročnik v 60 dneh od seznanitve s kršitvijo ne začne novega postopka javnega naročila, se šteje, da je pogodba razvezana šestdeseti dan od seznanitve s kršitvijo.</w:t>
      </w:r>
    </w:p>
    <w:p w14:paraId="3F0C42BC" w14:textId="77777777" w:rsidR="00B36049" w:rsidRPr="00E70887" w:rsidRDefault="00B36049" w:rsidP="00B36049">
      <w:pPr>
        <w:pStyle w:val="Telobesedila"/>
        <w:tabs>
          <w:tab w:val="left" w:pos="426"/>
        </w:tabs>
        <w:rPr>
          <w:rFonts w:asciiTheme="minorHAnsi" w:hAnsiTheme="minorHAnsi" w:cstheme="minorHAnsi"/>
          <w:b/>
          <w:sz w:val="22"/>
          <w:szCs w:val="22"/>
        </w:rPr>
      </w:pPr>
    </w:p>
    <w:p w14:paraId="5468EF5A" w14:textId="77777777" w:rsidR="00B36049" w:rsidRPr="00E70887" w:rsidRDefault="00B36049" w:rsidP="00B36049">
      <w:pPr>
        <w:pStyle w:val="Telobesedila"/>
        <w:tabs>
          <w:tab w:val="left" w:pos="426"/>
        </w:tabs>
        <w:rPr>
          <w:rFonts w:asciiTheme="minorHAnsi" w:hAnsiTheme="minorHAnsi" w:cstheme="minorHAnsi"/>
          <w:b/>
          <w:sz w:val="22"/>
          <w:szCs w:val="22"/>
        </w:rPr>
      </w:pPr>
      <w:r w:rsidRPr="00E70887">
        <w:rPr>
          <w:rFonts w:asciiTheme="minorHAnsi" w:hAnsiTheme="minorHAnsi" w:cstheme="minorHAnsi"/>
          <w:b/>
          <w:sz w:val="22"/>
          <w:szCs w:val="22"/>
        </w:rPr>
        <w:t xml:space="preserve">REŠEVANJE SPOROV IN ODSTOP OD </w:t>
      </w:r>
      <w:r>
        <w:rPr>
          <w:rFonts w:asciiTheme="minorHAnsi" w:hAnsiTheme="minorHAnsi" w:cstheme="minorHAnsi"/>
          <w:b/>
          <w:sz w:val="22"/>
          <w:szCs w:val="22"/>
        </w:rPr>
        <w:t>POGODBE</w:t>
      </w:r>
    </w:p>
    <w:p w14:paraId="58B32D5B" w14:textId="77777777" w:rsidR="00B36049" w:rsidRPr="00E70887" w:rsidRDefault="00B36049" w:rsidP="00841822">
      <w:pPr>
        <w:pStyle w:val="Telobesedila"/>
        <w:numPr>
          <w:ilvl w:val="0"/>
          <w:numId w:val="16"/>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6CDFD7D8"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Vse morebitne spore, nastale na osnovi </w:t>
      </w:r>
      <w:r>
        <w:rPr>
          <w:rFonts w:asciiTheme="minorHAnsi" w:hAnsiTheme="minorHAnsi" w:cstheme="minorHAnsi"/>
          <w:sz w:val="22"/>
          <w:szCs w:val="22"/>
        </w:rPr>
        <w:t>te pogodbe</w:t>
      </w:r>
      <w:r w:rsidRPr="00E70887">
        <w:rPr>
          <w:rFonts w:asciiTheme="minorHAnsi" w:hAnsiTheme="minorHAnsi" w:cstheme="minorHAnsi"/>
          <w:sz w:val="22"/>
          <w:szCs w:val="22"/>
        </w:rPr>
        <w:t xml:space="preserve">, rešujeta pogodbeni stranki sporazumno in v duhu dobrih poslovnih običajev. V primeru, da sporazum ni mogoč, spor rešuje pristojno sodišče po sedežu naročnika Elektro Gorenjska, </w:t>
      </w:r>
      <w:proofErr w:type="spellStart"/>
      <w:r w:rsidRPr="00E70887">
        <w:rPr>
          <w:rFonts w:asciiTheme="minorHAnsi" w:hAnsiTheme="minorHAnsi" w:cstheme="minorHAnsi"/>
          <w:sz w:val="22"/>
          <w:szCs w:val="22"/>
        </w:rPr>
        <w:t>d.d</w:t>
      </w:r>
      <w:proofErr w:type="spellEnd"/>
      <w:r w:rsidRPr="00E70887">
        <w:rPr>
          <w:rFonts w:asciiTheme="minorHAnsi" w:hAnsiTheme="minorHAnsi" w:cstheme="minorHAnsi"/>
          <w:sz w:val="22"/>
          <w:szCs w:val="22"/>
        </w:rPr>
        <w:t>.</w:t>
      </w:r>
    </w:p>
    <w:p w14:paraId="626866DD" w14:textId="77777777" w:rsidR="00B36049" w:rsidRPr="00E70887" w:rsidRDefault="00B36049" w:rsidP="00B36049">
      <w:pPr>
        <w:pStyle w:val="Telobesedila"/>
        <w:tabs>
          <w:tab w:val="left" w:pos="426"/>
        </w:tabs>
        <w:rPr>
          <w:rFonts w:asciiTheme="minorHAnsi" w:hAnsiTheme="minorHAnsi" w:cstheme="minorHAnsi"/>
          <w:sz w:val="22"/>
          <w:szCs w:val="22"/>
        </w:rPr>
      </w:pP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Pri tolmačenju določil te pogodbe </w:t>
      </w:r>
      <w:r w:rsidRPr="00A51F5F">
        <w:rPr>
          <w:rFonts w:asciiTheme="minorHAnsi" w:hAnsiTheme="minorHAnsi" w:cstheme="minorHAnsi"/>
          <w:sz w:val="22"/>
          <w:szCs w:val="22"/>
        </w:rPr>
        <w:t>in reševanju morebitnih sporov se uporablja slovensko pravo, predvsem Obligacijski zakonik, poleg tega sporazuma in zakonodaje pa</w:t>
      </w:r>
      <w:r w:rsidRPr="00E70887">
        <w:rPr>
          <w:rFonts w:asciiTheme="minorHAnsi" w:hAnsiTheme="minorHAnsi" w:cstheme="minorHAnsi"/>
          <w:sz w:val="22"/>
          <w:szCs w:val="22"/>
        </w:rPr>
        <w:t xml:space="preserve"> se upošteva še:</w:t>
      </w:r>
    </w:p>
    <w:p w14:paraId="5A3F0D9E" w14:textId="77777777" w:rsidR="00B36049" w:rsidRPr="00E70887" w:rsidRDefault="00B36049" w:rsidP="00B36049">
      <w:pPr>
        <w:pStyle w:val="Telobesedila"/>
        <w:numPr>
          <w:ilvl w:val="0"/>
          <w:numId w:val="6"/>
        </w:numPr>
        <w:tabs>
          <w:tab w:val="left" w:pos="426"/>
        </w:tabs>
        <w:rPr>
          <w:rFonts w:asciiTheme="minorHAnsi" w:hAnsiTheme="minorHAnsi" w:cstheme="minorHAnsi"/>
          <w:sz w:val="22"/>
          <w:szCs w:val="22"/>
        </w:rPr>
      </w:pPr>
      <w:r w:rsidRPr="00E70887">
        <w:rPr>
          <w:rFonts w:asciiTheme="minorHAnsi" w:hAnsiTheme="minorHAnsi" w:cstheme="minorHAnsi"/>
          <w:sz w:val="22"/>
          <w:szCs w:val="22"/>
        </w:rPr>
        <w:t xml:space="preserve">dokumentacijo v zvezi z oddajo javnega naročila št. </w:t>
      </w:r>
      <w:r w:rsidRPr="00223F70">
        <w:rPr>
          <w:rFonts w:asciiTheme="minorHAnsi" w:hAnsiTheme="minorHAnsi" w:cstheme="minorHAnsi"/>
          <w:bCs/>
          <w:sz w:val="22"/>
          <w:szCs w:val="22"/>
        </w:rPr>
        <w:t>JN25-</w:t>
      </w:r>
      <w:r>
        <w:rPr>
          <w:rFonts w:asciiTheme="minorHAnsi" w:hAnsiTheme="minorHAnsi" w:cstheme="minorHAnsi"/>
          <w:bCs/>
          <w:sz w:val="22"/>
          <w:szCs w:val="22"/>
        </w:rPr>
        <w:t xml:space="preserve">015 </w:t>
      </w:r>
      <w:r w:rsidRPr="00E70887">
        <w:rPr>
          <w:rFonts w:asciiTheme="minorHAnsi" w:hAnsiTheme="minorHAnsi" w:cstheme="minorHAnsi"/>
          <w:sz w:val="22"/>
          <w:szCs w:val="22"/>
        </w:rPr>
        <w:t>z dne _____,</w:t>
      </w:r>
    </w:p>
    <w:p w14:paraId="3FFA3E5D" w14:textId="77777777" w:rsidR="00B36049" w:rsidRPr="00E70887" w:rsidRDefault="00B36049" w:rsidP="00B36049">
      <w:pPr>
        <w:pStyle w:val="Telobesedila"/>
        <w:numPr>
          <w:ilvl w:val="0"/>
          <w:numId w:val="6"/>
        </w:numPr>
        <w:tabs>
          <w:tab w:val="left" w:pos="426"/>
        </w:tabs>
        <w:rPr>
          <w:rFonts w:asciiTheme="minorHAnsi" w:hAnsiTheme="minorHAnsi" w:cstheme="minorHAnsi"/>
          <w:sz w:val="22"/>
          <w:szCs w:val="22"/>
        </w:rPr>
      </w:pPr>
      <w:r w:rsidRPr="00E70887">
        <w:rPr>
          <w:rFonts w:asciiTheme="minorHAnsi" w:hAnsiTheme="minorHAnsi" w:cstheme="minorHAnsi"/>
          <w:sz w:val="22"/>
          <w:szCs w:val="22"/>
        </w:rPr>
        <w:t xml:space="preserve">ustrezni del ponudbene dokumentacije št. ____ z dne ___, </w:t>
      </w:r>
    </w:p>
    <w:p w14:paraId="7E375910" w14:textId="77777777" w:rsidR="00B36049" w:rsidRPr="00E70887" w:rsidRDefault="00B36049" w:rsidP="00B36049">
      <w:pPr>
        <w:pStyle w:val="Telobesedila"/>
        <w:numPr>
          <w:ilvl w:val="0"/>
          <w:numId w:val="6"/>
        </w:numPr>
        <w:tabs>
          <w:tab w:val="left" w:pos="426"/>
        </w:tabs>
        <w:rPr>
          <w:rFonts w:asciiTheme="minorHAnsi" w:hAnsiTheme="minorHAnsi" w:cstheme="minorHAnsi"/>
          <w:sz w:val="22"/>
          <w:szCs w:val="22"/>
        </w:rPr>
      </w:pPr>
      <w:r w:rsidRPr="00E70887">
        <w:rPr>
          <w:rFonts w:asciiTheme="minorHAnsi" w:hAnsiTheme="minorHAnsi" w:cstheme="minorHAnsi"/>
          <w:sz w:val="22"/>
          <w:szCs w:val="22"/>
        </w:rPr>
        <w:t xml:space="preserve">odločitev o oddaji javnega naročila z dne ____, </w:t>
      </w:r>
    </w:p>
    <w:p w14:paraId="2C60AE81" w14:textId="77777777" w:rsidR="00B36049" w:rsidRPr="00E70887" w:rsidRDefault="00B36049" w:rsidP="00B36049">
      <w:pPr>
        <w:pStyle w:val="Telobesedila"/>
        <w:numPr>
          <w:ilvl w:val="0"/>
          <w:numId w:val="6"/>
        </w:numPr>
        <w:tabs>
          <w:tab w:val="left" w:pos="426"/>
        </w:tabs>
        <w:rPr>
          <w:rFonts w:asciiTheme="minorHAnsi" w:hAnsiTheme="minorHAnsi" w:cstheme="minorHAnsi"/>
          <w:sz w:val="22"/>
          <w:szCs w:val="22"/>
        </w:rPr>
      </w:pPr>
      <w:r w:rsidRPr="00E70887">
        <w:rPr>
          <w:rFonts w:asciiTheme="minorHAnsi" w:hAnsiTheme="minorHAnsi" w:cstheme="minorHAnsi"/>
          <w:sz w:val="22"/>
          <w:szCs w:val="22"/>
        </w:rPr>
        <w:t xml:space="preserve">drugo dokumentacijo v zvezi s </w:t>
      </w:r>
      <w:r>
        <w:rPr>
          <w:rFonts w:asciiTheme="minorHAnsi" w:hAnsiTheme="minorHAnsi" w:cstheme="minorHAnsi"/>
          <w:sz w:val="22"/>
          <w:szCs w:val="22"/>
        </w:rPr>
        <w:t>to pogodbo</w:t>
      </w:r>
      <w:r w:rsidRPr="00E70887">
        <w:rPr>
          <w:rFonts w:asciiTheme="minorHAnsi" w:hAnsiTheme="minorHAnsi" w:cstheme="minorHAnsi"/>
          <w:sz w:val="22"/>
          <w:szCs w:val="22"/>
        </w:rPr>
        <w:t xml:space="preserve">. </w:t>
      </w:r>
    </w:p>
    <w:p w14:paraId="14134FBA" w14:textId="77777777" w:rsidR="00B36049" w:rsidRDefault="00B36049" w:rsidP="00B36049">
      <w:pPr>
        <w:pStyle w:val="Brezrazmikov"/>
        <w:ind w:firstLine="708"/>
        <w:rPr>
          <w:rFonts w:asciiTheme="minorHAnsi" w:hAnsiTheme="minorHAnsi" w:cstheme="minorHAnsi"/>
          <w:szCs w:val="24"/>
          <w:lang w:eastAsia="sl-SI"/>
        </w:rPr>
      </w:pPr>
      <w:r>
        <w:rPr>
          <w:rFonts w:asciiTheme="minorHAnsi" w:hAnsiTheme="minorHAnsi" w:cstheme="minorHAnsi"/>
          <w:szCs w:val="24"/>
          <w:lang w:eastAsia="sl-SI"/>
        </w:rPr>
        <w:t>Razlogi za predčasno odpoved pogodbe:</w:t>
      </w:r>
    </w:p>
    <w:p w14:paraId="43E64346" w14:textId="77777777" w:rsidR="00B36049" w:rsidRDefault="00B36049" w:rsidP="00841822">
      <w:pPr>
        <w:pStyle w:val="Brezrazmikov"/>
        <w:numPr>
          <w:ilvl w:val="0"/>
          <w:numId w:val="17"/>
        </w:numPr>
        <w:jc w:val="both"/>
        <w:rPr>
          <w:rFonts w:asciiTheme="minorHAnsi" w:hAnsiTheme="minorHAnsi" w:cstheme="minorHAnsi"/>
          <w:szCs w:val="24"/>
          <w:lang w:eastAsia="sl-SI"/>
        </w:rPr>
      </w:pPr>
      <w:r w:rsidRPr="00480C02">
        <w:rPr>
          <w:rFonts w:asciiTheme="minorHAnsi" w:hAnsiTheme="minorHAnsi" w:cstheme="minorHAnsi"/>
          <w:szCs w:val="24"/>
          <w:lang w:eastAsia="sl-SI"/>
        </w:rPr>
        <w:t>Naročnik uveljavi finančno zavarovanje za dobro izvedbo pogodbenih obveznosti</w:t>
      </w:r>
      <w:r>
        <w:rPr>
          <w:rFonts w:asciiTheme="minorHAnsi" w:hAnsiTheme="minorHAnsi" w:cstheme="minorHAnsi"/>
          <w:szCs w:val="24"/>
          <w:lang w:eastAsia="sl-SI"/>
        </w:rPr>
        <w:t>– odpoved velja z dnem unovčenja finančnega zavarovanja.</w:t>
      </w:r>
    </w:p>
    <w:p w14:paraId="73AFB0D0" w14:textId="77777777" w:rsidR="00B36049" w:rsidRDefault="00B36049" w:rsidP="00841822">
      <w:pPr>
        <w:pStyle w:val="Brezrazmikov"/>
        <w:numPr>
          <w:ilvl w:val="0"/>
          <w:numId w:val="17"/>
        </w:numPr>
        <w:jc w:val="both"/>
        <w:rPr>
          <w:rFonts w:asciiTheme="minorHAnsi" w:hAnsiTheme="minorHAnsi" w:cstheme="minorHAnsi"/>
          <w:szCs w:val="24"/>
          <w:lang w:eastAsia="sl-SI"/>
        </w:rPr>
      </w:pPr>
      <w:r w:rsidRPr="00DF169A">
        <w:rPr>
          <w:rFonts w:asciiTheme="minorHAnsi" w:hAnsiTheme="minorHAnsi" w:cstheme="minorHAnsi"/>
          <w:szCs w:val="24"/>
          <w:lang w:eastAsia="sl-SI"/>
        </w:rPr>
        <w:t xml:space="preserve">Neutemeljena zavrnitev naročila s strani </w:t>
      </w:r>
      <w:r>
        <w:rPr>
          <w:rFonts w:asciiTheme="minorHAnsi" w:hAnsiTheme="minorHAnsi" w:cstheme="minorHAnsi"/>
          <w:szCs w:val="24"/>
          <w:lang w:eastAsia="sl-SI"/>
        </w:rPr>
        <w:t>izvajalca</w:t>
      </w:r>
      <w:r w:rsidRPr="00DF169A">
        <w:rPr>
          <w:rFonts w:asciiTheme="minorHAnsi" w:hAnsiTheme="minorHAnsi" w:cstheme="minorHAnsi"/>
          <w:szCs w:val="24"/>
          <w:lang w:eastAsia="sl-SI"/>
        </w:rPr>
        <w:t xml:space="preserve">, odstopanje od naročenega </w:t>
      </w:r>
      <w:r w:rsidRPr="008914EB">
        <w:rPr>
          <w:rFonts w:asciiTheme="minorHAnsi" w:hAnsiTheme="minorHAnsi" w:cstheme="minorHAnsi"/>
          <w:szCs w:val="24"/>
          <w:lang w:eastAsia="sl-SI"/>
        </w:rPr>
        <w:t>načina izvedbe storitve ali nekvalitetno oziroma nepravilno opravljena storitev</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361F1A58" w14:textId="77777777" w:rsidR="00B36049" w:rsidRPr="00DF169A" w:rsidRDefault="00B36049" w:rsidP="00841822">
      <w:pPr>
        <w:pStyle w:val="Brezrazmikov"/>
        <w:numPr>
          <w:ilvl w:val="0"/>
          <w:numId w:val="17"/>
        </w:numPr>
        <w:jc w:val="both"/>
        <w:rPr>
          <w:rFonts w:asciiTheme="minorHAnsi" w:hAnsiTheme="minorHAnsi" w:cstheme="minorHAnsi"/>
          <w:szCs w:val="24"/>
          <w:lang w:eastAsia="sl-SI"/>
        </w:rPr>
      </w:pPr>
      <w:r w:rsidRPr="00DF169A">
        <w:rPr>
          <w:rFonts w:asciiTheme="minorHAnsi" w:hAnsiTheme="minorHAnsi" w:cstheme="minorHAnsi"/>
          <w:szCs w:val="24"/>
          <w:lang w:eastAsia="sl-SI"/>
        </w:rPr>
        <w:t xml:space="preserve">Zamuda </w:t>
      </w:r>
      <w:r>
        <w:rPr>
          <w:rFonts w:asciiTheme="minorHAnsi" w:hAnsiTheme="minorHAnsi" w:cstheme="minorHAnsi"/>
          <w:szCs w:val="24"/>
          <w:lang w:eastAsia="sl-SI"/>
        </w:rPr>
        <w:t>izvajalca</w:t>
      </w:r>
      <w:r w:rsidRPr="00DF169A">
        <w:rPr>
          <w:rFonts w:asciiTheme="minorHAnsi" w:hAnsiTheme="minorHAnsi" w:cstheme="minorHAnsi"/>
          <w:szCs w:val="24"/>
          <w:lang w:eastAsia="sl-SI"/>
        </w:rPr>
        <w:t xml:space="preserve"> ali napake pri </w:t>
      </w:r>
      <w:r w:rsidRPr="008914EB">
        <w:rPr>
          <w:rFonts w:asciiTheme="minorHAnsi" w:hAnsiTheme="minorHAnsi" w:cstheme="minorHAnsi"/>
          <w:szCs w:val="24"/>
          <w:lang w:eastAsia="sl-SI"/>
        </w:rPr>
        <w:t>izvedbi</w:t>
      </w:r>
      <w:r>
        <w:rPr>
          <w:rFonts w:asciiTheme="minorHAnsi" w:hAnsiTheme="minorHAnsi" w:cstheme="minorHAnsi"/>
          <w:szCs w:val="24"/>
          <w:lang w:eastAsia="sl-SI"/>
        </w:rPr>
        <w:t xml:space="preserve"> storitve</w:t>
      </w:r>
      <w:r w:rsidRPr="00DF169A">
        <w:rPr>
          <w:rFonts w:asciiTheme="minorHAnsi" w:hAnsiTheme="minorHAnsi" w:cstheme="minorHAnsi"/>
          <w:szCs w:val="24"/>
          <w:lang w:eastAsia="sl-SI"/>
        </w:rPr>
        <w:t>, ki bistveno zmanjšajo pomen posla</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62426255" w14:textId="77777777" w:rsidR="00B36049" w:rsidRPr="00DF169A" w:rsidRDefault="00B36049" w:rsidP="00841822">
      <w:pPr>
        <w:pStyle w:val="Brezrazmikov"/>
        <w:numPr>
          <w:ilvl w:val="0"/>
          <w:numId w:val="17"/>
        </w:numPr>
        <w:jc w:val="both"/>
        <w:rPr>
          <w:rFonts w:asciiTheme="minorHAnsi" w:hAnsiTheme="minorHAnsi" w:cstheme="minorHAnsi"/>
          <w:szCs w:val="24"/>
          <w:lang w:eastAsia="sl-SI"/>
        </w:rPr>
      </w:pPr>
      <w:r w:rsidRPr="00DF169A">
        <w:rPr>
          <w:rFonts w:asciiTheme="minorHAnsi" w:hAnsiTheme="minorHAnsi" w:cstheme="minorHAnsi"/>
          <w:szCs w:val="24"/>
          <w:lang w:eastAsia="sl-SI"/>
        </w:rPr>
        <w:t xml:space="preserve">Če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w:t>
      </w:r>
      <w:r w:rsidRPr="008914EB">
        <w:rPr>
          <w:rFonts w:asciiTheme="minorHAnsi" w:hAnsiTheme="minorHAnsi" w:cstheme="minorHAnsi"/>
          <w:szCs w:val="24"/>
          <w:lang w:eastAsia="sl-SI"/>
        </w:rPr>
        <w:t>nekvalitetno</w:t>
      </w:r>
      <w:r>
        <w:rPr>
          <w:rFonts w:asciiTheme="minorHAnsi" w:hAnsiTheme="minorHAnsi" w:cstheme="minorHAnsi"/>
          <w:szCs w:val="24"/>
          <w:lang w:eastAsia="sl-SI"/>
        </w:rPr>
        <w:t xml:space="preserve"> izvede </w:t>
      </w:r>
      <w:r w:rsidRPr="008914EB">
        <w:rPr>
          <w:rFonts w:asciiTheme="minorHAnsi" w:hAnsiTheme="minorHAnsi" w:cstheme="minorHAnsi"/>
          <w:szCs w:val="24"/>
          <w:lang w:eastAsia="sl-SI"/>
        </w:rPr>
        <w:t>storitev in</w:t>
      </w:r>
      <w:r w:rsidRPr="00DF169A">
        <w:rPr>
          <w:rFonts w:asciiTheme="minorHAnsi" w:hAnsiTheme="minorHAnsi" w:cstheme="minorHAnsi"/>
          <w:szCs w:val="24"/>
          <w:lang w:eastAsia="sl-SI"/>
        </w:rPr>
        <w:t xml:space="preserve"> </w:t>
      </w:r>
      <w:r>
        <w:rPr>
          <w:rFonts w:asciiTheme="minorHAnsi" w:hAnsiTheme="minorHAnsi" w:cstheme="minorHAnsi"/>
          <w:szCs w:val="24"/>
          <w:lang w:eastAsia="sl-SI"/>
        </w:rPr>
        <w:t>je</w:t>
      </w:r>
      <w:r w:rsidRPr="009571A3">
        <w:rPr>
          <w:rFonts w:asciiTheme="minorHAnsi" w:hAnsiTheme="minorHAnsi" w:cstheme="minorHAnsi"/>
          <w:szCs w:val="24"/>
          <w:lang w:eastAsia="sl-SI"/>
        </w:rPr>
        <w:t xml:space="preserve"> </w:t>
      </w:r>
      <w:r w:rsidRPr="00DF169A">
        <w:rPr>
          <w:rFonts w:asciiTheme="minorHAnsi" w:hAnsiTheme="minorHAnsi" w:cstheme="minorHAnsi"/>
          <w:szCs w:val="24"/>
          <w:lang w:eastAsia="sl-SI"/>
        </w:rPr>
        <w:t xml:space="preserve">na zahtevo naročnika </w:t>
      </w:r>
      <w:r>
        <w:rPr>
          <w:rFonts w:asciiTheme="minorHAnsi" w:hAnsiTheme="minorHAnsi" w:cstheme="minorHAnsi"/>
          <w:szCs w:val="24"/>
          <w:lang w:eastAsia="sl-SI"/>
        </w:rPr>
        <w:t xml:space="preserve">strokovno ponovno ne opravi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27C331D8" w14:textId="77777777" w:rsidR="00B36049" w:rsidRDefault="00B36049" w:rsidP="00841822">
      <w:pPr>
        <w:pStyle w:val="Brezrazmikov"/>
        <w:numPr>
          <w:ilvl w:val="0"/>
          <w:numId w:val="17"/>
        </w:numPr>
        <w:jc w:val="both"/>
        <w:rPr>
          <w:rFonts w:asciiTheme="minorHAnsi" w:hAnsiTheme="minorHAnsi" w:cstheme="minorHAnsi"/>
          <w:szCs w:val="24"/>
          <w:lang w:eastAsia="sl-SI"/>
        </w:rPr>
      </w:pPr>
      <w:r w:rsidRPr="00DF169A">
        <w:rPr>
          <w:rFonts w:asciiTheme="minorHAnsi" w:hAnsiTheme="minorHAnsi" w:cstheme="minorHAnsi"/>
          <w:szCs w:val="24"/>
          <w:lang w:eastAsia="sl-SI"/>
        </w:rPr>
        <w:t>V primerih določenih v 96. členu ZJN-3</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w:t>
      </w:r>
      <w:r>
        <w:rPr>
          <w:rFonts w:asciiTheme="minorHAnsi" w:hAnsiTheme="minorHAnsi" w:cstheme="minorHAnsi"/>
          <w:szCs w:val="24"/>
          <w:lang w:eastAsia="sl-SI"/>
        </w:rPr>
        <w:t xml:space="preserve"> pisno</w:t>
      </w:r>
      <w:r w:rsidRPr="00DF169A">
        <w:rPr>
          <w:rFonts w:asciiTheme="minorHAnsi" w:hAnsiTheme="minorHAnsi" w:cstheme="minorHAnsi"/>
          <w:szCs w:val="24"/>
          <w:lang w:eastAsia="sl-SI"/>
        </w:rPr>
        <w:t xml:space="preserve"> obvestilo o odpovedi pogodbe.</w:t>
      </w:r>
    </w:p>
    <w:p w14:paraId="065BF294" w14:textId="77777777" w:rsidR="00B36049" w:rsidRPr="0014447D" w:rsidRDefault="00B36049" w:rsidP="00841822">
      <w:pPr>
        <w:pStyle w:val="Brezrazmikov"/>
        <w:numPr>
          <w:ilvl w:val="0"/>
          <w:numId w:val="17"/>
        </w:numPr>
        <w:jc w:val="both"/>
        <w:rPr>
          <w:rFonts w:asciiTheme="minorHAnsi" w:hAnsiTheme="minorHAnsi" w:cstheme="minorHAnsi"/>
          <w:szCs w:val="24"/>
          <w:lang w:eastAsia="sl-SI"/>
        </w:rPr>
      </w:pPr>
      <w:r w:rsidRPr="0014447D">
        <w:rPr>
          <w:rFonts w:asciiTheme="minorHAnsi" w:hAnsiTheme="minorHAnsi" w:cstheme="minorHAnsi"/>
          <w:szCs w:val="24"/>
          <w:lang w:eastAsia="sl-SI"/>
        </w:rPr>
        <w:t xml:space="preserve">če se je proti </w:t>
      </w:r>
      <w:r>
        <w:rPr>
          <w:rFonts w:asciiTheme="minorHAnsi" w:hAnsiTheme="minorHAnsi" w:cstheme="minorHAnsi"/>
          <w:szCs w:val="24"/>
          <w:lang w:eastAsia="sl-SI"/>
        </w:rPr>
        <w:t>izvajalcu</w:t>
      </w:r>
      <w:r w:rsidRPr="0014447D">
        <w:rPr>
          <w:rFonts w:asciiTheme="minorHAnsi" w:hAnsiTheme="minorHAnsi" w:cstheme="minorHAnsi"/>
          <w:szCs w:val="24"/>
          <w:lang w:eastAsia="sl-SI"/>
        </w:rPr>
        <w:t xml:space="preserve">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Theme="minorHAnsi" w:hAnsiTheme="minorHAnsi" w:cstheme="minorHAnsi"/>
          <w:szCs w:val="24"/>
          <w:lang w:eastAsia="sl-SI"/>
        </w:rPr>
        <w:t xml:space="preserve"> – odpoved velja z </w:t>
      </w:r>
      <w:r w:rsidRPr="00DF169A">
        <w:rPr>
          <w:rFonts w:asciiTheme="minorHAnsi" w:hAnsiTheme="minorHAnsi" w:cstheme="minorHAnsi"/>
          <w:szCs w:val="24"/>
          <w:lang w:eastAsia="sl-SI"/>
        </w:rPr>
        <w:t xml:space="preserve">dnem, ko </w:t>
      </w:r>
      <w:r>
        <w:rPr>
          <w:rFonts w:asciiTheme="minorHAnsi" w:hAnsiTheme="minorHAnsi" w:cstheme="minorHAnsi"/>
          <w:szCs w:val="24"/>
          <w:lang w:eastAsia="sl-SI"/>
        </w:rPr>
        <w:t>izvajalec</w:t>
      </w:r>
      <w:r w:rsidRPr="00DF169A">
        <w:rPr>
          <w:rFonts w:asciiTheme="minorHAnsi" w:hAnsiTheme="minorHAnsi" w:cstheme="minorHAnsi"/>
          <w:szCs w:val="24"/>
          <w:lang w:eastAsia="sl-SI"/>
        </w:rPr>
        <w:t xml:space="preserve"> prejme </w:t>
      </w:r>
      <w:r>
        <w:rPr>
          <w:rFonts w:asciiTheme="minorHAnsi" w:hAnsiTheme="minorHAnsi" w:cstheme="minorHAnsi"/>
          <w:szCs w:val="24"/>
          <w:lang w:eastAsia="sl-SI"/>
        </w:rPr>
        <w:t xml:space="preserve">pisno </w:t>
      </w:r>
      <w:r w:rsidRPr="00DF169A">
        <w:rPr>
          <w:rFonts w:asciiTheme="minorHAnsi" w:hAnsiTheme="minorHAnsi" w:cstheme="minorHAnsi"/>
          <w:szCs w:val="24"/>
          <w:lang w:eastAsia="sl-SI"/>
        </w:rPr>
        <w:t>obvestilo o odpovedi pogodbe.</w:t>
      </w:r>
    </w:p>
    <w:p w14:paraId="1075D9B5" w14:textId="77777777" w:rsidR="00B36049" w:rsidRDefault="00B36049" w:rsidP="00841822">
      <w:pPr>
        <w:pStyle w:val="Brezrazmikov"/>
        <w:numPr>
          <w:ilvl w:val="0"/>
          <w:numId w:val="17"/>
        </w:numPr>
        <w:jc w:val="both"/>
        <w:rPr>
          <w:rFonts w:asciiTheme="minorHAnsi" w:hAnsiTheme="minorHAnsi" w:cstheme="minorHAnsi"/>
          <w:szCs w:val="24"/>
          <w:lang w:eastAsia="sl-SI"/>
        </w:rPr>
      </w:pPr>
      <w:r w:rsidRPr="00691B24">
        <w:rPr>
          <w:rFonts w:asciiTheme="minorHAnsi" w:hAnsiTheme="minorHAnsi" w:cstheme="minorHAnsi"/>
          <w:szCs w:val="24"/>
          <w:lang w:eastAsia="sl-SI"/>
        </w:rPr>
        <w:t>Če naročnik za tekoče leto nima zagotovljenih finančnih sredstev</w:t>
      </w:r>
      <w:r>
        <w:rPr>
          <w:rFonts w:asciiTheme="minorHAnsi" w:hAnsiTheme="minorHAnsi" w:cstheme="minorHAnsi"/>
          <w:szCs w:val="24"/>
          <w:lang w:eastAsia="sl-SI"/>
        </w:rPr>
        <w:t xml:space="preserve">  – odpoved velja 30 dni od prejema pisnega obvestila. </w:t>
      </w:r>
    </w:p>
    <w:p w14:paraId="142DA23D" w14:textId="77777777" w:rsidR="00B36049" w:rsidRDefault="00B36049" w:rsidP="00841822">
      <w:pPr>
        <w:pStyle w:val="Brezrazmikov"/>
        <w:numPr>
          <w:ilvl w:val="0"/>
          <w:numId w:val="17"/>
        </w:numPr>
        <w:jc w:val="both"/>
        <w:rPr>
          <w:rFonts w:asciiTheme="minorHAnsi" w:hAnsiTheme="minorHAnsi" w:cstheme="minorHAnsi"/>
          <w:szCs w:val="24"/>
          <w:lang w:eastAsia="sl-SI"/>
        </w:rPr>
      </w:pPr>
      <w:r w:rsidRPr="00CB6BA5">
        <w:rPr>
          <w:rFonts w:asciiTheme="minorHAnsi" w:hAnsiTheme="minorHAnsi" w:cstheme="minorHAnsi"/>
          <w:szCs w:val="24"/>
          <w:lang w:eastAsia="sl-SI"/>
        </w:rPr>
        <w:t>Če naročnik izvede novo javno naročilo z istovrstnega področja, ali organ, pooblaščen za izvedbo skupnega javnega naročila za to področje, izvede javno naročilo, ki je po veljavni zakonodaji obvezujoče za naročnika – odpoved velja z dnem pravnomočnosti novega javnega naročila.</w:t>
      </w:r>
    </w:p>
    <w:p w14:paraId="35B5BB74" w14:textId="77777777" w:rsidR="00B36049" w:rsidRPr="00715066" w:rsidRDefault="00B36049" w:rsidP="00841822">
      <w:pPr>
        <w:pStyle w:val="Brezrazmikov"/>
        <w:numPr>
          <w:ilvl w:val="0"/>
          <w:numId w:val="17"/>
        </w:numPr>
        <w:jc w:val="both"/>
        <w:rPr>
          <w:rFonts w:ascii="Verdana" w:hAnsi="Verdana"/>
          <w:szCs w:val="20"/>
        </w:rPr>
      </w:pPr>
      <w:r w:rsidRPr="00715066">
        <w:rPr>
          <w:rFonts w:asciiTheme="minorHAnsi" w:hAnsiTheme="minorHAnsi" w:cstheme="minorHAnsi"/>
          <w:szCs w:val="24"/>
          <w:lang w:eastAsia="sl-SI"/>
        </w:rPr>
        <w:t xml:space="preserve">Če naročnik ne poravna zapadlih obveznosti – odpoved velja po preteku 30 dni od </w:t>
      </w:r>
      <w:r>
        <w:rPr>
          <w:rFonts w:asciiTheme="minorHAnsi" w:hAnsiTheme="minorHAnsi" w:cstheme="minorHAnsi"/>
          <w:szCs w:val="24"/>
          <w:lang w:eastAsia="sl-SI"/>
        </w:rPr>
        <w:t xml:space="preserve">pisnega </w:t>
      </w:r>
      <w:r w:rsidRPr="00715066">
        <w:rPr>
          <w:rFonts w:asciiTheme="minorHAnsi" w:hAnsiTheme="minorHAnsi" w:cstheme="minorHAnsi"/>
          <w:szCs w:val="24"/>
          <w:lang w:eastAsia="sl-SI"/>
        </w:rPr>
        <w:t>obvestila naročniku.</w:t>
      </w:r>
    </w:p>
    <w:p w14:paraId="17E51AF3" w14:textId="77777777" w:rsidR="00B36049" w:rsidRDefault="00B36049" w:rsidP="00841822">
      <w:pPr>
        <w:pStyle w:val="Brezrazmikov"/>
        <w:numPr>
          <w:ilvl w:val="0"/>
          <w:numId w:val="17"/>
        </w:numPr>
        <w:jc w:val="both"/>
        <w:rPr>
          <w:rFonts w:asciiTheme="minorHAnsi" w:hAnsiTheme="minorHAnsi" w:cstheme="minorHAnsi"/>
          <w:szCs w:val="24"/>
          <w:lang w:eastAsia="sl-SI"/>
        </w:rPr>
      </w:pPr>
      <w:r w:rsidRPr="00715066">
        <w:rPr>
          <w:rFonts w:asciiTheme="minorHAnsi" w:hAnsiTheme="minorHAnsi" w:cstheme="minorHAnsi"/>
          <w:szCs w:val="24"/>
          <w:lang w:eastAsia="sl-SI"/>
        </w:rPr>
        <w:t>Zaradi kršitev pogodbenih obveznosti s strani nasprotne stranke, če kršitve ne prenehajo po opominu, poslanem pisno ali elektronsko. V primeru odstopa sta pogodbeni stranki dolžni poravnati medsebojne obveznosti iz te pogodbe in nastalo škodo</w:t>
      </w:r>
      <w:r w:rsidRPr="0026749F">
        <w:rPr>
          <w:rFonts w:asciiTheme="minorHAnsi" w:hAnsiTheme="minorHAnsi" w:cstheme="minorHAnsi"/>
          <w:szCs w:val="24"/>
          <w:lang w:eastAsia="sl-SI"/>
        </w:rPr>
        <w:t xml:space="preserve"> </w:t>
      </w:r>
      <w:r>
        <w:rPr>
          <w:rFonts w:asciiTheme="minorHAnsi" w:hAnsiTheme="minorHAnsi" w:cstheme="minorHAnsi"/>
          <w:szCs w:val="24"/>
          <w:lang w:eastAsia="sl-SI"/>
        </w:rPr>
        <w:t>– odpoved velja z dnem, ko nasprotna stranka prejme pisno obvestilo o odpovedi pogodbe.</w:t>
      </w:r>
    </w:p>
    <w:p w14:paraId="4B478C88" w14:textId="77777777" w:rsidR="00B36049" w:rsidRPr="00715066" w:rsidRDefault="00B36049" w:rsidP="00841822">
      <w:pPr>
        <w:pStyle w:val="Brezrazmikov"/>
        <w:numPr>
          <w:ilvl w:val="0"/>
          <w:numId w:val="17"/>
        </w:numPr>
        <w:jc w:val="both"/>
        <w:rPr>
          <w:rFonts w:asciiTheme="minorHAnsi" w:hAnsiTheme="minorHAnsi" w:cstheme="minorHAnsi"/>
          <w:szCs w:val="24"/>
          <w:lang w:eastAsia="sl-SI"/>
        </w:rPr>
      </w:pPr>
      <w:r>
        <w:rPr>
          <w:rFonts w:asciiTheme="minorHAnsi" w:hAnsiTheme="minorHAnsi" w:cstheme="minorHAnsi"/>
          <w:szCs w:val="24"/>
          <w:lang w:eastAsia="sl-SI"/>
        </w:rPr>
        <w:t>Dogovorno med obema strankama – odpoved velja po poravnavi medsebojnih obveznosti iz pogodbe.</w:t>
      </w:r>
    </w:p>
    <w:p w14:paraId="12E71659" w14:textId="77777777" w:rsidR="00B36049" w:rsidRPr="00785C1D" w:rsidRDefault="00B36049" w:rsidP="00B36049">
      <w:pPr>
        <w:pStyle w:val="Brezrazmikov"/>
        <w:ind w:firstLine="708"/>
        <w:jc w:val="both"/>
        <w:rPr>
          <w:rFonts w:asciiTheme="minorHAnsi" w:hAnsiTheme="minorHAnsi" w:cstheme="minorHAnsi"/>
          <w:szCs w:val="24"/>
        </w:rPr>
      </w:pPr>
      <w:r>
        <w:rPr>
          <w:rFonts w:asciiTheme="minorHAnsi" w:hAnsiTheme="minorHAnsi" w:cstheme="minorHAnsi"/>
        </w:rPr>
        <w:t>Izvajalec</w:t>
      </w:r>
      <w:r w:rsidRPr="00077AA2">
        <w:rPr>
          <w:rFonts w:asciiTheme="minorHAnsi" w:hAnsiTheme="minorHAnsi" w:cstheme="minorHAnsi"/>
        </w:rPr>
        <w:t xml:space="preserve"> v zgoraj navedenih primerih iz tega člena ni upravičen od naročnika zahtevati kakršne koli povrnitve škode ali vračila kakršnih koli drugih stroškov v zvezi s tem</w:t>
      </w:r>
      <w:r w:rsidRPr="00785C1D">
        <w:rPr>
          <w:rFonts w:asciiTheme="minorHAnsi" w:hAnsiTheme="minorHAnsi" w:cstheme="minorHAnsi"/>
          <w:szCs w:val="24"/>
        </w:rPr>
        <w:t>.</w:t>
      </w:r>
    </w:p>
    <w:p w14:paraId="46511F1C" w14:textId="77777777" w:rsidR="00B36049" w:rsidRPr="00077AA2" w:rsidRDefault="00B36049" w:rsidP="00B36049">
      <w:pPr>
        <w:tabs>
          <w:tab w:val="left" w:pos="360"/>
        </w:tabs>
        <w:ind w:right="22"/>
        <w:jc w:val="both"/>
        <w:rPr>
          <w:rFonts w:asciiTheme="minorHAnsi" w:hAnsiTheme="minorHAnsi" w:cstheme="minorHAnsi"/>
          <w:b/>
          <w:sz w:val="22"/>
          <w:szCs w:val="22"/>
        </w:rPr>
      </w:pPr>
      <w:r w:rsidRPr="00E70887">
        <w:rPr>
          <w:rFonts w:asciiTheme="minorHAnsi" w:hAnsiTheme="minorHAnsi" w:cstheme="minorHAnsi"/>
          <w:b/>
          <w:sz w:val="22"/>
          <w:szCs w:val="22"/>
        </w:rPr>
        <w:tab/>
      </w:r>
    </w:p>
    <w:p w14:paraId="312359A7" w14:textId="77777777" w:rsidR="00B36049" w:rsidRPr="00E70887" w:rsidRDefault="00B36049" w:rsidP="00B36049">
      <w:pPr>
        <w:jc w:val="both"/>
        <w:textAlignment w:val="baseline"/>
        <w:rPr>
          <w:rFonts w:asciiTheme="minorHAnsi" w:hAnsiTheme="minorHAnsi" w:cstheme="minorHAnsi"/>
          <w:b/>
          <w:sz w:val="22"/>
          <w:szCs w:val="22"/>
        </w:rPr>
      </w:pPr>
      <w:r w:rsidRPr="00E70887">
        <w:rPr>
          <w:rFonts w:asciiTheme="minorHAnsi" w:hAnsiTheme="minorHAnsi" w:cstheme="minorHAnsi"/>
          <w:b/>
          <w:sz w:val="22"/>
          <w:szCs w:val="22"/>
        </w:rPr>
        <w:t xml:space="preserve">PRILOGE IN SESTAVNI DELI </w:t>
      </w:r>
      <w:r>
        <w:rPr>
          <w:rFonts w:asciiTheme="minorHAnsi" w:hAnsiTheme="minorHAnsi" w:cstheme="minorHAnsi"/>
          <w:b/>
          <w:sz w:val="22"/>
          <w:szCs w:val="22"/>
        </w:rPr>
        <w:t>POGODBE</w:t>
      </w:r>
    </w:p>
    <w:p w14:paraId="34332566" w14:textId="77777777" w:rsidR="00B36049" w:rsidRPr="00E70887" w:rsidRDefault="00B36049" w:rsidP="00841822">
      <w:pPr>
        <w:pStyle w:val="Telobesedila"/>
        <w:numPr>
          <w:ilvl w:val="0"/>
          <w:numId w:val="16"/>
        </w:numPr>
        <w:tabs>
          <w:tab w:val="left" w:pos="426"/>
        </w:tabs>
        <w:rPr>
          <w:rFonts w:asciiTheme="minorHAnsi" w:hAnsiTheme="minorHAnsi" w:cstheme="minorHAnsi"/>
          <w:b/>
          <w:bCs/>
          <w:sz w:val="22"/>
          <w:szCs w:val="22"/>
        </w:rPr>
      </w:pPr>
      <w:bookmarkStart w:id="13" w:name="_Hlk26946947"/>
      <w:r w:rsidRPr="00E70887">
        <w:rPr>
          <w:rFonts w:asciiTheme="minorHAnsi" w:hAnsiTheme="minorHAnsi" w:cstheme="minorHAnsi"/>
          <w:b/>
          <w:bCs/>
          <w:sz w:val="22"/>
          <w:szCs w:val="22"/>
        </w:rPr>
        <w:t>člen</w:t>
      </w:r>
    </w:p>
    <w:bookmarkEnd w:id="13"/>
    <w:p w14:paraId="292E89B5" w14:textId="77777777" w:rsidR="00B36049" w:rsidRDefault="00B36049" w:rsidP="00B36049">
      <w:pPr>
        <w:tabs>
          <w:tab w:val="left" w:pos="540"/>
        </w:tabs>
        <w:ind w:right="22"/>
        <w:jc w:val="both"/>
        <w:rPr>
          <w:rFonts w:asciiTheme="minorHAnsi" w:hAnsiTheme="minorHAnsi" w:cstheme="minorHAnsi"/>
          <w:sz w:val="22"/>
          <w:szCs w:val="22"/>
        </w:rPr>
      </w:pPr>
      <w:r w:rsidRPr="00E70887">
        <w:rPr>
          <w:rFonts w:asciiTheme="minorHAnsi" w:hAnsiTheme="minorHAnsi" w:cstheme="minorHAnsi"/>
          <w:b/>
          <w:sz w:val="22"/>
          <w:szCs w:val="22"/>
        </w:rPr>
        <w:tab/>
      </w:r>
      <w:r w:rsidRPr="00E70887">
        <w:rPr>
          <w:rFonts w:asciiTheme="minorHAnsi" w:hAnsiTheme="minorHAnsi" w:cstheme="minorHAnsi"/>
          <w:b/>
          <w:sz w:val="22"/>
          <w:szCs w:val="22"/>
        </w:rPr>
        <w:tab/>
      </w:r>
      <w:r w:rsidRPr="00E70887">
        <w:rPr>
          <w:rFonts w:asciiTheme="minorHAnsi" w:hAnsiTheme="minorHAnsi" w:cstheme="minorHAnsi"/>
          <w:sz w:val="22"/>
          <w:szCs w:val="22"/>
        </w:rPr>
        <w:t xml:space="preserve">Priloge k </w:t>
      </w:r>
      <w:r>
        <w:rPr>
          <w:rFonts w:asciiTheme="minorHAnsi" w:hAnsiTheme="minorHAnsi" w:cstheme="minorHAnsi"/>
          <w:sz w:val="22"/>
          <w:szCs w:val="22"/>
        </w:rPr>
        <w:t>te pogodbi</w:t>
      </w:r>
      <w:r w:rsidRPr="00E70887">
        <w:rPr>
          <w:rFonts w:asciiTheme="minorHAnsi" w:hAnsiTheme="minorHAnsi" w:cstheme="minorHAnsi"/>
          <w:sz w:val="22"/>
          <w:szCs w:val="22"/>
        </w:rPr>
        <w:t xml:space="preserve"> so: </w:t>
      </w:r>
    </w:p>
    <w:p w14:paraId="79659B73" w14:textId="77777777" w:rsidR="00B36049" w:rsidRPr="009C015D" w:rsidRDefault="00B36049" w:rsidP="00841822">
      <w:pPr>
        <w:pStyle w:val="Brezrazmikov"/>
        <w:numPr>
          <w:ilvl w:val="0"/>
          <w:numId w:val="18"/>
        </w:numPr>
        <w:jc w:val="both"/>
        <w:rPr>
          <w:rFonts w:asciiTheme="minorHAnsi" w:hAnsiTheme="minorHAnsi" w:cstheme="minorHAnsi"/>
          <w:szCs w:val="24"/>
        </w:rPr>
      </w:pPr>
      <w:r>
        <w:rPr>
          <w:rFonts w:asciiTheme="minorHAnsi" w:hAnsiTheme="minorHAnsi" w:cstheme="minorHAnsi"/>
          <w:szCs w:val="24"/>
        </w:rPr>
        <w:lastRenderedPageBreak/>
        <w:t>izvajalčev izpolnjen obrazec »Ponudba«</w:t>
      </w:r>
      <w:r w:rsidRPr="009C015D">
        <w:rPr>
          <w:rFonts w:asciiTheme="minorHAnsi" w:hAnsiTheme="minorHAnsi" w:cstheme="minorHAnsi"/>
          <w:szCs w:val="24"/>
        </w:rPr>
        <w:t>,</w:t>
      </w:r>
    </w:p>
    <w:p w14:paraId="4A097B8B" w14:textId="77777777" w:rsidR="00B36049" w:rsidRDefault="00B36049" w:rsidP="00841822">
      <w:pPr>
        <w:pStyle w:val="Brezrazmikov"/>
        <w:numPr>
          <w:ilvl w:val="0"/>
          <w:numId w:val="18"/>
        </w:numPr>
        <w:jc w:val="both"/>
        <w:rPr>
          <w:rFonts w:asciiTheme="minorHAnsi" w:hAnsiTheme="minorHAnsi" w:cstheme="minorHAnsi"/>
          <w:szCs w:val="24"/>
        </w:rPr>
      </w:pPr>
      <w:r>
        <w:rPr>
          <w:rFonts w:asciiTheme="minorHAnsi" w:hAnsiTheme="minorHAnsi" w:cstheme="minorHAnsi"/>
          <w:szCs w:val="24"/>
        </w:rPr>
        <w:t>izvajalčev izpolnjen obrazec »Ponudbeni predračun«,</w:t>
      </w:r>
    </w:p>
    <w:p w14:paraId="68D56B92" w14:textId="77777777" w:rsidR="00B36049" w:rsidRDefault="00B36049" w:rsidP="00841822">
      <w:pPr>
        <w:pStyle w:val="Brezrazmikov"/>
        <w:numPr>
          <w:ilvl w:val="0"/>
          <w:numId w:val="18"/>
        </w:numPr>
        <w:jc w:val="both"/>
        <w:rPr>
          <w:rFonts w:asciiTheme="minorHAnsi" w:hAnsiTheme="minorHAnsi" w:cstheme="minorHAnsi"/>
          <w:szCs w:val="24"/>
        </w:rPr>
      </w:pPr>
      <w:r>
        <w:rPr>
          <w:rFonts w:asciiTheme="minorHAnsi" w:hAnsiTheme="minorHAnsi" w:cstheme="minorHAnsi"/>
          <w:szCs w:val="24"/>
        </w:rPr>
        <w:t>izvajalčev izpolnjen obrazec »S</w:t>
      </w:r>
      <w:r w:rsidRPr="009571A3">
        <w:rPr>
          <w:rFonts w:asciiTheme="minorHAnsi" w:hAnsiTheme="minorHAnsi" w:cstheme="minorHAnsi"/>
          <w:szCs w:val="24"/>
        </w:rPr>
        <w:t>pecifikacij</w:t>
      </w:r>
      <w:r>
        <w:rPr>
          <w:rFonts w:asciiTheme="minorHAnsi" w:hAnsiTheme="minorHAnsi" w:cstheme="minorHAnsi"/>
          <w:szCs w:val="24"/>
        </w:rPr>
        <w:t>a zahtev naročnika«,</w:t>
      </w:r>
    </w:p>
    <w:p w14:paraId="5E8CA557" w14:textId="77777777" w:rsidR="00B36049" w:rsidRPr="00CD278B" w:rsidRDefault="00B36049" w:rsidP="00841822">
      <w:pPr>
        <w:pStyle w:val="Brezrazmikov"/>
        <w:numPr>
          <w:ilvl w:val="0"/>
          <w:numId w:val="18"/>
        </w:numPr>
        <w:jc w:val="both"/>
        <w:rPr>
          <w:rFonts w:asciiTheme="minorHAnsi" w:hAnsiTheme="minorHAnsi" w:cstheme="minorHAnsi"/>
          <w:szCs w:val="24"/>
        </w:rPr>
      </w:pPr>
      <w:r>
        <w:rPr>
          <w:rFonts w:asciiTheme="minorHAnsi" w:hAnsiTheme="minorHAnsi" w:cstheme="minorHAnsi"/>
          <w:szCs w:val="24"/>
        </w:rPr>
        <w:t>obrazec »Priloga – podizvajalec« (če je izpolnjen).</w:t>
      </w:r>
    </w:p>
    <w:p w14:paraId="54AFEA9F" w14:textId="77777777" w:rsidR="00B36049" w:rsidRPr="009C015D" w:rsidRDefault="00B36049" w:rsidP="00B36049">
      <w:pPr>
        <w:pStyle w:val="Brezrazmikov"/>
        <w:ind w:firstLine="708"/>
        <w:rPr>
          <w:rFonts w:asciiTheme="minorHAnsi" w:hAnsiTheme="minorHAnsi" w:cstheme="minorHAnsi"/>
          <w:szCs w:val="24"/>
        </w:rPr>
      </w:pPr>
      <w:r w:rsidRPr="009C015D">
        <w:rPr>
          <w:rFonts w:asciiTheme="minorHAnsi" w:hAnsiTheme="minorHAnsi" w:cstheme="minorHAnsi"/>
          <w:szCs w:val="24"/>
        </w:rPr>
        <w:t>Sestavni deli te pogodbe so tudi:</w:t>
      </w:r>
    </w:p>
    <w:p w14:paraId="7BC8C4CD" w14:textId="77777777" w:rsidR="00B36049" w:rsidRPr="009C015D" w:rsidRDefault="00B36049" w:rsidP="00841822">
      <w:pPr>
        <w:pStyle w:val="Brezrazmikov"/>
        <w:numPr>
          <w:ilvl w:val="0"/>
          <w:numId w:val="19"/>
        </w:numPr>
        <w:jc w:val="both"/>
        <w:rPr>
          <w:rFonts w:asciiTheme="minorHAnsi" w:hAnsiTheme="minorHAnsi" w:cstheme="minorHAnsi"/>
          <w:szCs w:val="24"/>
        </w:rPr>
      </w:pPr>
      <w:r>
        <w:rPr>
          <w:rFonts w:asciiTheme="minorHAnsi" w:hAnsiTheme="minorHAnsi" w:cstheme="minorHAnsi"/>
          <w:szCs w:val="24"/>
        </w:rPr>
        <w:t>D</w:t>
      </w:r>
      <w:r w:rsidRPr="009C015D">
        <w:rPr>
          <w:rFonts w:asciiTheme="minorHAnsi" w:hAnsiTheme="minorHAnsi" w:cstheme="minorHAnsi"/>
          <w:szCs w:val="24"/>
        </w:rPr>
        <w:t>okumentacija</w:t>
      </w:r>
      <w:r>
        <w:rPr>
          <w:rFonts w:asciiTheme="minorHAnsi" w:hAnsiTheme="minorHAnsi" w:cstheme="minorHAnsi"/>
          <w:szCs w:val="24"/>
        </w:rPr>
        <w:t xml:space="preserve"> JN</w:t>
      </w:r>
      <w:r w:rsidRPr="009C015D">
        <w:rPr>
          <w:rFonts w:asciiTheme="minorHAnsi" w:hAnsiTheme="minorHAnsi" w:cstheme="minorHAnsi"/>
          <w:szCs w:val="24"/>
        </w:rPr>
        <w:t>,</w:t>
      </w:r>
    </w:p>
    <w:p w14:paraId="6032F404" w14:textId="77777777" w:rsidR="00B36049" w:rsidRPr="009C015D" w:rsidRDefault="00B36049" w:rsidP="00841822">
      <w:pPr>
        <w:pStyle w:val="Brezrazmikov"/>
        <w:numPr>
          <w:ilvl w:val="0"/>
          <w:numId w:val="19"/>
        </w:numPr>
        <w:jc w:val="both"/>
        <w:rPr>
          <w:rFonts w:asciiTheme="minorHAnsi" w:hAnsiTheme="minorHAnsi" w:cstheme="minorHAnsi"/>
          <w:szCs w:val="24"/>
        </w:rPr>
      </w:pPr>
      <w:r>
        <w:rPr>
          <w:rFonts w:asciiTheme="minorHAnsi" w:hAnsiTheme="minorHAnsi" w:cstheme="minorHAnsi"/>
          <w:szCs w:val="24"/>
        </w:rPr>
        <w:t>P</w:t>
      </w:r>
      <w:r w:rsidRPr="009C015D">
        <w:rPr>
          <w:rFonts w:asciiTheme="minorHAnsi" w:hAnsiTheme="minorHAnsi" w:cstheme="minorHAnsi"/>
          <w:szCs w:val="24"/>
        </w:rPr>
        <w:t>onudbena dokumentacija ponudnika</w:t>
      </w:r>
      <w:r>
        <w:rPr>
          <w:rFonts w:asciiTheme="minorHAnsi" w:hAnsiTheme="minorHAnsi" w:cstheme="minorHAnsi"/>
          <w:szCs w:val="24"/>
        </w:rPr>
        <w:t>-izvajalca</w:t>
      </w:r>
      <w:r w:rsidRPr="009C015D">
        <w:rPr>
          <w:rFonts w:asciiTheme="minorHAnsi" w:hAnsiTheme="minorHAnsi" w:cstheme="minorHAnsi"/>
          <w:szCs w:val="24"/>
        </w:rPr>
        <w:t>,</w:t>
      </w:r>
    </w:p>
    <w:p w14:paraId="1DC82DEC" w14:textId="77777777" w:rsidR="00B36049" w:rsidRDefault="00B36049" w:rsidP="00841822">
      <w:pPr>
        <w:pStyle w:val="Brezrazmikov"/>
        <w:numPr>
          <w:ilvl w:val="0"/>
          <w:numId w:val="19"/>
        </w:numPr>
        <w:jc w:val="both"/>
        <w:rPr>
          <w:rFonts w:asciiTheme="minorHAnsi" w:hAnsiTheme="minorHAnsi" w:cstheme="minorHAnsi"/>
          <w:szCs w:val="24"/>
        </w:rPr>
      </w:pPr>
      <w:r w:rsidRPr="009C015D">
        <w:rPr>
          <w:rFonts w:asciiTheme="minorHAnsi" w:hAnsiTheme="minorHAnsi" w:cstheme="minorHAnsi"/>
          <w:szCs w:val="24"/>
        </w:rPr>
        <w:t>Tehničn</w:t>
      </w:r>
      <w:r>
        <w:rPr>
          <w:rFonts w:asciiTheme="minorHAnsi" w:hAnsiTheme="minorHAnsi" w:cstheme="minorHAnsi"/>
          <w:szCs w:val="24"/>
        </w:rPr>
        <w:t>a dokumentacija – katalog ponujenega blaga,</w:t>
      </w:r>
    </w:p>
    <w:p w14:paraId="239682DD" w14:textId="77777777" w:rsidR="00B36049" w:rsidRDefault="00B36049" w:rsidP="00841822">
      <w:pPr>
        <w:pStyle w:val="Brezrazmikov"/>
        <w:numPr>
          <w:ilvl w:val="0"/>
          <w:numId w:val="19"/>
        </w:numPr>
        <w:jc w:val="both"/>
        <w:rPr>
          <w:rFonts w:asciiTheme="minorHAnsi" w:hAnsiTheme="minorHAnsi" w:cstheme="minorHAnsi"/>
          <w:szCs w:val="24"/>
        </w:rPr>
      </w:pPr>
      <w:r>
        <w:rPr>
          <w:rFonts w:asciiTheme="minorHAnsi" w:hAnsiTheme="minorHAnsi" w:cstheme="minorHAnsi"/>
          <w:szCs w:val="24"/>
        </w:rPr>
        <w:t>Garancijska dokumentacija,</w:t>
      </w:r>
    </w:p>
    <w:p w14:paraId="602720BD" w14:textId="77777777" w:rsidR="00B36049" w:rsidRPr="009C015D" w:rsidRDefault="00B36049" w:rsidP="00841822">
      <w:pPr>
        <w:pStyle w:val="Brezrazmikov"/>
        <w:numPr>
          <w:ilvl w:val="0"/>
          <w:numId w:val="19"/>
        </w:numPr>
        <w:jc w:val="both"/>
        <w:rPr>
          <w:rFonts w:asciiTheme="minorHAnsi" w:hAnsiTheme="minorHAnsi" w:cstheme="minorHAnsi"/>
          <w:szCs w:val="24"/>
        </w:rPr>
      </w:pPr>
      <w:r>
        <w:rPr>
          <w:rFonts w:asciiTheme="minorHAnsi" w:hAnsiTheme="minorHAnsi" w:cstheme="minorHAnsi"/>
          <w:szCs w:val="24"/>
        </w:rPr>
        <w:t>Izjava o udeležbi fizičnih in pravnih oseb v lastništvu ponudnika-izvajalca</w:t>
      </w:r>
      <w:r w:rsidRPr="009C015D">
        <w:rPr>
          <w:rFonts w:asciiTheme="minorHAnsi" w:hAnsiTheme="minorHAnsi" w:cstheme="minorHAnsi"/>
          <w:szCs w:val="24"/>
        </w:rPr>
        <w:t>.</w:t>
      </w:r>
    </w:p>
    <w:p w14:paraId="581FE54D" w14:textId="77777777" w:rsidR="00B36049" w:rsidRPr="009C015D" w:rsidRDefault="00B36049" w:rsidP="00B36049">
      <w:pPr>
        <w:pStyle w:val="Brezrazmikov"/>
        <w:ind w:firstLine="708"/>
        <w:rPr>
          <w:rFonts w:asciiTheme="minorHAnsi" w:hAnsiTheme="minorHAnsi" w:cstheme="minorHAnsi"/>
          <w:szCs w:val="24"/>
        </w:rPr>
      </w:pPr>
      <w:r w:rsidRPr="009C015D">
        <w:rPr>
          <w:rFonts w:asciiTheme="minorHAnsi" w:hAnsiTheme="minorHAnsi" w:cstheme="minorHAnsi"/>
          <w:szCs w:val="24"/>
        </w:rPr>
        <w:t>Priloge in sestavni deli so enako zavezujoči kot pogodba.</w:t>
      </w:r>
    </w:p>
    <w:p w14:paraId="5AAC915D" w14:textId="77777777" w:rsidR="00B36049" w:rsidRDefault="00B36049" w:rsidP="00B36049">
      <w:pPr>
        <w:pStyle w:val="Telobesedila-zamik"/>
        <w:tabs>
          <w:tab w:val="left" w:pos="540"/>
        </w:tabs>
        <w:ind w:left="0" w:firstLine="0"/>
        <w:rPr>
          <w:rFonts w:asciiTheme="minorHAnsi" w:hAnsiTheme="minorHAnsi" w:cstheme="minorHAnsi"/>
          <w:b/>
          <w:sz w:val="22"/>
          <w:szCs w:val="22"/>
        </w:rPr>
      </w:pPr>
    </w:p>
    <w:p w14:paraId="2951872F" w14:textId="77777777" w:rsidR="00B36049" w:rsidRPr="00E70887" w:rsidRDefault="00B36049" w:rsidP="00B36049">
      <w:pPr>
        <w:pStyle w:val="Telobesedila-zamik"/>
        <w:tabs>
          <w:tab w:val="left" w:pos="540"/>
        </w:tabs>
        <w:ind w:left="0" w:firstLine="0"/>
        <w:rPr>
          <w:rFonts w:asciiTheme="minorHAnsi" w:hAnsiTheme="minorHAnsi" w:cstheme="minorHAnsi"/>
          <w:b/>
          <w:sz w:val="22"/>
          <w:szCs w:val="22"/>
        </w:rPr>
      </w:pPr>
      <w:r w:rsidRPr="00E70887">
        <w:rPr>
          <w:rFonts w:asciiTheme="minorHAnsi" w:hAnsiTheme="minorHAnsi" w:cstheme="minorHAnsi"/>
          <w:b/>
          <w:sz w:val="22"/>
          <w:szCs w:val="22"/>
        </w:rPr>
        <w:t>KONČNE DOLOČBE</w:t>
      </w:r>
    </w:p>
    <w:p w14:paraId="37BBED37" w14:textId="77777777" w:rsidR="00B36049" w:rsidRPr="00E70887" w:rsidRDefault="00B36049" w:rsidP="00841822">
      <w:pPr>
        <w:pStyle w:val="Telobesedila"/>
        <w:numPr>
          <w:ilvl w:val="0"/>
          <w:numId w:val="16"/>
        </w:numPr>
        <w:tabs>
          <w:tab w:val="left" w:pos="426"/>
        </w:tabs>
        <w:rPr>
          <w:rFonts w:asciiTheme="minorHAnsi" w:hAnsiTheme="minorHAnsi" w:cstheme="minorHAnsi"/>
          <w:b/>
          <w:bCs/>
          <w:sz w:val="22"/>
          <w:szCs w:val="22"/>
        </w:rPr>
      </w:pPr>
      <w:r w:rsidRPr="00E70887">
        <w:rPr>
          <w:rFonts w:asciiTheme="minorHAnsi" w:hAnsiTheme="minorHAnsi" w:cstheme="minorHAnsi"/>
          <w:b/>
          <w:bCs/>
          <w:sz w:val="22"/>
          <w:szCs w:val="22"/>
        </w:rPr>
        <w:t>člen</w:t>
      </w:r>
    </w:p>
    <w:p w14:paraId="3F883A56" w14:textId="77777777" w:rsidR="00B36049" w:rsidRPr="008522DE" w:rsidRDefault="00B36049" w:rsidP="00B36049">
      <w:pPr>
        <w:pStyle w:val="Brezrazmikov"/>
        <w:jc w:val="both"/>
        <w:rPr>
          <w:rFonts w:asciiTheme="minorHAnsi" w:hAnsiTheme="minorHAnsi"/>
        </w:rPr>
      </w:pPr>
      <w:r w:rsidRPr="00E70887">
        <w:tab/>
      </w:r>
      <w:r w:rsidRPr="008522DE">
        <w:rPr>
          <w:rFonts w:asciiTheme="minorHAnsi" w:hAnsiTheme="minorHAnsi"/>
        </w:rPr>
        <w:t xml:space="preserve">Pogodba je sklenjena z dnem podpisa obeh pogodbenih strank. Pogodba postane veljavna pod pogojem, da </w:t>
      </w:r>
      <w:r>
        <w:rPr>
          <w:rFonts w:asciiTheme="minorHAnsi" w:hAnsiTheme="minorHAnsi"/>
        </w:rPr>
        <w:t>izvajalec</w:t>
      </w:r>
      <w:r w:rsidRPr="008522DE">
        <w:rPr>
          <w:rFonts w:asciiTheme="minorHAnsi" w:hAnsiTheme="minorHAnsi"/>
        </w:rPr>
        <w:t>:</w:t>
      </w:r>
    </w:p>
    <w:p w14:paraId="6832C989" w14:textId="77777777" w:rsidR="00B36049" w:rsidRPr="008522DE" w:rsidRDefault="00B36049" w:rsidP="00841822">
      <w:pPr>
        <w:pStyle w:val="Brezrazmikov"/>
        <w:numPr>
          <w:ilvl w:val="0"/>
          <w:numId w:val="20"/>
        </w:numPr>
        <w:jc w:val="both"/>
        <w:rPr>
          <w:rFonts w:asciiTheme="minorHAnsi" w:hAnsiTheme="minorHAnsi"/>
        </w:rPr>
      </w:pPr>
      <w:r w:rsidRPr="008522DE">
        <w:rPr>
          <w:rFonts w:asciiTheme="minorHAnsi" w:hAnsiTheme="minorHAnsi"/>
        </w:rPr>
        <w:t>v zahtevanem pogodbenem roku predloži finančno zavarovanje za dobro izvedbo pogodbenih obveznosti,</w:t>
      </w:r>
    </w:p>
    <w:p w14:paraId="7F6A73DE" w14:textId="77777777" w:rsidR="00B36049" w:rsidRPr="008522DE" w:rsidRDefault="00B36049" w:rsidP="00841822">
      <w:pPr>
        <w:pStyle w:val="Brezrazmikov"/>
        <w:numPr>
          <w:ilvl w:val="0"/>
          <w:numId w:val="20"/>
        </w:numPr>
        <w:jc w:val="both"/>
        <w:rPr>
          <w:rFonts w:asciiTheme="minorHAnsi" w:hAnsiTheme="minorHAnsi"/>
        </w:rPr>
      </w:pPr>
      <w:r w:rsidRPr="008522DE">
        <w:rPr>
          <w:rFonts w:asciiTheme="minorHAnsi" w:hAnsiTheme="minorHAnsi"/>
        </w:rPr>
        <w:t>v zahtevanem roku, kot izhaja iz poziva naročnika na predložitev izpolnjene in podpisane izjave v skladu s VI. odstavkom 14. člena Zakona o integriteti in preprečevanju korupcije (</w:t>
      </w:r>
      <w:proofErr w:type="spellStart"/>
      <w:r w:rsidRPr="008522DE">
        <w:rPr>
          <w:rFonts w:asciiTheme="minorHAnsi" w:hAnsiTheme="minorHAnsi"/>
        </w:rPr>
        <w:t>ZIntPK</w:t>
      </w:r>
      <w:proofErr w:type="spellEnd"/>
      <w:r w:rsidRPr="008522DE">
        <w:rPr>
          <w:rFonts w:asciiTheme="minorHAnsi" w:hAnsiTheme="minorHAnsi"/>
        </w:rPr>
        <w:t>) (velja za vse skupne ponudnike in podizvajalce).</w:t>
      </w:r>
    </w:p>
    <w:p w14:paraId="31EC0974" w14:textId="77777777" w:rsidR="00B36049" w:rsidRDefault="00B36049" w:rsidP="00B36049">
      <w:pPr>
        <w:pStyle w:val="Brezrazmikov"/>
        <w:jc w:val="both"/>
        <w:rPr>
          <w:rFonts w:asciiTheme="minorHAnsi" w:hAnsiTheme="minorHAnsi"/>
        </w:rPr>
      </w:pPr>
      <w:r w:rsidRPr="008522DE">
        <w:rPr>
          <w:rFonts w:asciiTheme="minorHAnsi" w:hAnsiTheme="minorHAnsi"/>
        </w:rPr>
        <w:tab/>
        <w:t xml:space="preserve">    Pogodba je napisana v dveh enakih izvodih, od katerih prejme vsaka stranka en izvod.</w:t>
      </w:r>
      <w:r>
        <w:rPr>
          <w:rFonts w:asciiTheme="minorHAnsi" w:hAnsiTheme="minorHAnsi"/>
        </w:rPr>
        <w:t xml:space="preserve"> </w:t>
      </w:r>
      <w:r>
        <w:rPr>
          <w:rFonts w:ascii="Calibri" w:hAnsi="Calibri"/>
          <w:szCs w:val="24"/>
        </w:rPr>
        <w:t>V primeru elektronskega podpisa pogodbe, je pogodba sklenjena v enem elektronskem izvodu.</w:t>
      </w:r>
    </w:p>
    <w:p w14:paraId="47338015" w14:textId="77777777" w:rsidR="00B36049" w:rsidRDefault="00B36049" w:rsidP="00B36049">
      <w:pPr>
        <w:pStyle w:val="Brezrazmikov"/>
        <w:jc w:val="both"/>
        <w:rPr>
          <w:rFonts w:asciiTheme="minorHAnsi" w:hAnsiTheme="minorHAnsi"/>
        </w:rPr>
      </w:pPr>
    </w:p>
    <w:p w14:paraId="1DC57069" w14:textId="77777777" w:rsidR="00B36049" w:rsidRPr="008522DE" w:rsidRDefault="00B36049" w:rsidP="00B36049">
      <w:pPr>
        <w:pStyle w:val="Brezrazmikov"/>
        <w:jc w:val="both"/>
        <w:rPr>
          <w:rFonts w:asciiTheme="minorHAnsi" w:hAnsiTheme="minorHAnsi"/>
        </w:rPr>
      </w:pPr>
    </w:p>
    <w:p w14:paraId="3A762A43" w14:textId="77777777" w:rsidR="00B36049" w:rsidRPr="00E70887" w:rsidRDefault="00B36049" w:rsidP="00B36049">
      <w:pPr>
        <w:tabs>
          <w:tab w:val="left" w:pos="540"/>
        </w:tabs>
        <w:jc w:val="both"/>
        <w:rPr>
          <w:rFonts w:asciiTheme="minorHAnsi" w:hAnsiTheme="minorHAnsi" w:cstheme="minorHAnsi"/>
          <w:sz w:val="22"/>
          <w:szCs w:val="22"/>
        </w:rPr>
      </w:pPr>
      <w:r w:rsidRPr="00E70887">
        <w:rPr>
          <w:rFonts w:asciiTheme="minorHAnsi" w:hAnsiTheme="minorHAnsi" w:cstheme="minorHAnsi"/>
          <w:sz w:val="22"/>
          <w:szCs w:val="22"/>
        </w:rPr>
        <w:t>________, dne _____________</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p>
    <w:p w14:paraId="62401611" w14:textId="77777777" w:rsidR="00B36049" w:rsidRDefault="00B36049" w:rsidP="00B36049">
      <w:pPr>
        <w:tabs>
          <w:tab w:val="left" w:pos="540"/>
        </w:tabs>
        <w:jc w:val="both"/>
        <w:rPr>
          <w:rFonts w:asciiTheme="minorHAnsi" w:hAnsiTheme="minorHAnsi" w:cstheme="minorHAnsi"/>
          <w:sz w:val="22"/>
          <w:szCs w:val="22"/>
        </w:rPr>
      </w:pPr>
    </w:p>
    <w:p w14:paraId="4F9B8030" w14:textId="77777777" w:rsidR="00B36049" w:rsidRPr="00E70887" w:rsidRDefault="00B36049" w:rsidP="00B36049">
      <w:pPr>
        <w:tabs>
          <w:tab w:val="left" w:pos="540"/>
        </w:tabs>
        <w:jc w:val="both"/>
        <w:rPr>
          <w:rFonts w:asciiTheme="minorHAnsi" w:hAnsiTheme="minorHAnsi" w:cstheme="minorHAnsi"/>
          <w:sz w:val="22"/>
          <w:szCs w:val="22"/>
        </w:rPr>
      </w:pPr>
    </w:p>
    <w:p w14:paraId="1B918E80" w14:textId="77777777" w:rsidR="00B36049" w:rsidRPr="00E70887" w:rsidRDefault="00B36049" w:rsidP="00B36049">
      <w:pPr>
        <w:tabs>
          <w:tab w:val="left" w:pos="540"/>
        </w:tabs>
        <w:jc w:val="both"/>
        <w:rPr>
          <w:rFonts w:asciiTheme="minorHAnsi" w:hAnsiTheme="minorHAnsi" w:cstheme="minorHAnsi"/>
          <w:sz w:val="22"/>
          <w:szCs w:val="22"/>
        </w:rPr>
      </w:pPr>
    </w:p>
    <w:p w14:paraId="3A148EE8" w14:textId="77777777" w:rsidR="00B36049" w:rsidRPr="00E70887" w:rsidRDefault="00B36049" w:rsidP="00B36049">
      <w:pPr>
        <w:tabs>
          <w:tab w:val="left" w:pos="540"/>
        </w:tabs>
        <w:jc w:val="both"/>
        <w:rPr>
          <w:rFonts w:asciiTheme="minorHAnsi" w:hAnsiTheme="minorHAnsi" w:cstheme="minorHAnsi"/>
          <w:sz w:val="22"/>
          <w:szCs w:val="22"/>
        </w:rPr>
      </w:pPr>
      <w:r>
        <w:rPr>
          <w:rFonts w:asciiTheme="minorHAnsi" w:hAnsiTheme="minorHAnsi" w:cstheme="minorHAnsi"/>
          <w:sz w:val="22"/>
          <w:szCs w:val="22"/>
        </w:rPr>
        <w:t>Izvajalec</w:t>
      </w:r>
      <w:r w:rsidRPr="00E70887">
        <w:rPr>
          <w:rFonts w:asciiTheme="minorHAnsi" w:hAnsiTheme="minorHAnsi" w:cstheme="minorHAnsi"/>
          <w:sz w:val="22"/>
          <w:szCs w:val="22"/>
        </w:rPr>
        <w:t>:</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t>Naročnik:</w:t>
      </w:r>
    </w:p>
    <w:p w14:paraId="41BB1BEB" w14:textId="77777777" w:rsidR="00B36049" w:rsidRPr="00E70887" w:rsidRDefault="00B36049" w:rsidP="00B36049">
      <w:pPr>
        <w:ind w:left="720" w:hanging="720"/>
        <w:jc w:val="both"/>
        <w:rPr>
          <w:rFonts w:asciiTheme="minorHAnsi" w:hAnsiTheme="minorHAnsi" w:cstheme="minorHAnsi"/>
          <w:sz w:val="22"/>
          <w:szCs w:val="22"/>
        </w:rPr>
      </w:pPr>
      <w:r w:rsidRPr="00E70887">
        <w:rPr>
          <w:rFonts w:asciiTheme="minorHAnsi" w:hAnsiTheme="minorHAnsi" w:cstheme="minorHAnsi"/>
          <w:sz w:val="22"/>
          <w:szCs w:val="22"/>
        </w:rPr>
        <w:t>_________</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ELEKTRO GORENJSKA, </w:t>
      </w:r>
      <w:proofErr w:type="spellStart"/>
      <w:r w:rsidRPr="00E70887">
        <w:rPr>
          <w:rFonts w:asciiTheme="minorHAnsi" w:hAnsiTheme="minorHAnsi" w:cstheme="minorHAnsi"/>
          <w:sz w:val="22"/>
          <w:szCs w:val="22"/>
        </w:rPr>
        <w:t>d.d</w:t>
      </w:r>
      <w:proofErr w:type="spellEnd"/>
      <w:r w:rsidRPr="00E70887">
        <w:rPr>
          <w:rFonts w:asciiTheme="minorHAnsi" w:hAnsiTheme="minorHAnsi" w:cstheme="minorHAnsi"/>
          <w:sz w:val="22"/>
          <w:szCs w:val="22"/>
        </w:rPr>
        <w:t>.</w:t>
      </w:r>
    </w:p>
    <w:p w14:paraId="422AE4B5" w14:textId="77777777" w:rsidR="00B36049" w:rsidRPr="00E70887" w:rsidRDefault="00B36049" w:rsidP="00B36049">
      <w:pPr>
        <w:ind w:left="720" w:hanging="720"/>
        <w:jc w:val="both"/>
        <w:rPr>
          <w:rFonts w:asciiTheme="minorHAnsi" w:hAnsiTheme="minorHAnsi" w:cstheme="minorHAnsi"/>
          <w:sz w:val="22"/>
          <w:szCs w:val="22"/>
        </w:rPr>
      </w:pPr>
      <w:r w:rsidRPr="00E70887">
        <w:rPr>
          <w:rFonts w:asciiTheme="minorHAnsi" w:hAnsiTheme="minorHAnsi" w:cstheme="minorHAnsi"/>
          <w:sz w:val="22"/>
          <w:szCs w:val="22"/>
        </w:rPr>
        <w:t xml:space="preserve">_________ </w:t>
      </w:r>
      <w:r w:rsidRPr="00E70887">
        <w:rPr>
          <w:rFonts w:asciiTheme="minorHAnsi" w:hAnsiTheme="minorHAnsi" w:cstheme="minorHAnsi"/>
          <w:sz w:val="22"/>
          <w:szCs w:val="22"/>
        </w:rPr>
        <w:tab/>
        <w:t xml:space="preserve"> </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t>Predsednik uprave</w:t>
      </w:r>
    </w:p>
    <w:p w14:paraId="0294C189" w14:textId="77777777" w:rsidR="00B36049" w:rsidRPr="00F32DED" w:rsidRDefault="00B36049" w:rsidP="00B36049">
      <w:pPr>
        <w:ind w:left="720" w:hanging="720"/>
        <w:jc w:val="both"/>
        <w:rPr>
          <w:rFonts w:asciiTheme="minorHAnsi" w:hAnsiTheme="minorHAnsi" w:cstheme="minorHAnsi"/>
          <w:sz w:val="22"/>
          <w:szCs w:val="22"/>
        </w:rPr>
      </w:pPr>
      <w:r w:rsidRPr="00E70887">
        <w:rPr>
          <w:rFonts w:asciiTheme="minorHAnsi" w:hAnsiTheme="minorHAnsi" w:cstheme="minorHAnsi"/>
          <w:sz w:val="22"/>
          <w:szCs w:val="22"/>
        </w:rPr>
        <w:t>_________</w:t>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r>
      <w:r w:rsidRPr="00E70887">
        <w:rPr>
          <w:rFonts w:asciiTheme="minorHAnsi" w:hAnsiTheme="minorHAnsi" w:cstheme="minorHAnsi"/>
          <w:sz w:val="22"/>
          <w:szCs w:val="22"/>
        </w:rPr>
        <w:tab/>
        <w:t xml:space="preserve">dr. Ivan Šmon, MBA </w:t>
      </w:r>
    </w:p>
    <w:p w14:paraId="1FD146B7" w14:textId="77777777" w:rsidR="00B36049" w:rsidRDefault="00B36049" w:rsidP="00B36049">
      <w:pPr>
        <w:tabs>
          <w:tab w:val="left" w:pos="540"/>
        </w:tabs>
        <w:jc w:val="both"/>
        <w:rPr>
          <w:rFonts w:asciiTheme="minorHAnsi" w:hAnsiTheme="minorHAnsi" w:cs="Arial"/>
          <w:b/>
          <w:sz w:val="18"/>
          <w:szCs w:val="22"/>
        </w:rPr>
      </w:pPr>
    </w:p>
    <w:p w14:paraId="3A9298D3" w14:textId="77777777" w:rsidR="00B36049" w:rsidRDefault="00B36049" w:rsidP="00B36049">
      <w:pPr>
        <w:rPr>
          <w:rFonts w:asciiTheme="minorHAnsi" w:hAnsiTheme="minorHAnsi" w:cstheme="minorHAnsi"/>
          <w:sz w:val="22"/>
          <w:szCs w:val="22"/>
        </w:rPr>
      </w:pPr>
    </w:p>
    <w:p w14:paraId="24FDA5EE" w14:textId="77777777" w:rsidR="00B36049" w:rsidRDefault="00B36049" w:rsidP="00B36049">
      <w:pPr>
        <w:rPr>
          <w:rFonts w:asciiTheme="minorHAnsi" w:hAnsiTheme="minorHAnsi" w:cstheme="minorHAnsi"/>
          <w:sz w:val="22"/>
          <w:szCs w:val="22"/>
        </w:rPr>
      </w:pPr>
    </w:p>
    <w:p w14:paraId="31D355AE" w14:textId="77777777" w:rsidR="00B36049" w:rsidRDefault="00B36049" w:rsidP="00B36049">
      <w:pPr>
        <w:rPr>
          <w:rFonts w:asciiTheme="minorHAnsi" w:hAnsiTheme="minorHAnsi" w:cstheme="minorHAnsi"/>
          <w:sz w:val="22"/>
          <w:szCs w:val="22"/>
        </w:rPr>
      </w:pPr>
    </w:p>
    <w:sectPr w:rsidR="00B36049" w:rsidSect="00373ABA">
      <w:headerReference w:type="default" r:id="rId15"/>
      <w:footerReference w:type="even" r:id="rId16"/>
      <w:footerReference w:type="default" r:id="rId17"/>
      <w:footerReference w:type="first" r:id="rId18"/>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22D8C" w14:textId="77777777" w:rsidR="0089637C" w:rsidRDefault="0089637C" w:rsidP="00BC22AC">
      <w:r>
        <w:separator/>
      </w:r>
    </w:p>
  </w:endnote>
  <w:endnote w:type="continuationSeparator" w:id="0">
    <w:p w14:paraId="78FC0629" w14:textId="77777777" w:rsidR="0089637C" w:rsidRDefault="0089637C" w:rsidP="00BC22AC">
      <w:r>
        <w:continuationSeparator/>
      </w:r>
    </w:p>
  </w:endnote>
  <w:endnote w:type="continuationNotice" w:id="1">
    <w:p w14:paraId="50B2192D" w14:textId="77777777" w:rsidR="0089637C" w:rsidRDefault="00896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574DC" w14:textId="77777777" w:rsidR="00D70F18" w:rsidRDefault="00D70F1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410CFD" w14:textId="77777777" w:rsidR="00D70F18" w:rsidRDefault="00D70F1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E929" w14:textId="39E60A2D" w:rsidR="00D70F18" w:rsidRPr="00F44ED7" w:rsidRDefault="00D70F18" w:rsidP="003F05B2">
    <w:pPr>
      <w:pStyle w:val="Noga"/>
      <w:pBdr>
        <w:bottom w:val="single" w:sz="12" w:space="1" w:color="auto"/>
      </w:pBdr>
      <w:tabs>
        <w:tab w:val="clear" w:pos="9072"/>
        <w:tab w:val="left" w:pos="5918"/>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noProof/>
        <w:sz w:val="18"/>
        <w:szCs w:val="18"/>
      </w:rPr>
      <w:t>26</w:t>
    </w:r>
    <w:r w:rsidRPr="00F44ED7">
      <w:rPr>
        <w:rFonts w:asciiTheme="minorHAnsi" w:hAnsiTheme="minorHAnsi" w:cstheme="minorHAnsi"/>
        <w:sz w:val="18"/>
        <w:szCs w:val="18"/>
      </w:rPr>
      <w:fldChar w:fldCharType="end"/>
    </w:r>
  </w:p>
  <w:p w14:paraId="002F8491" w14:textId="67DC2B32" w:rsidR="00D70F18" w:rsidRPr="004C73F3" w:rsidRDefault="00807B81" w:rsidP="0014211B">
    <w:pPr>
      <w:pStyle w:val="Noga"/>
      <w:rPr>
        <w:rFonts w:asciiTheme="minorHAnsi" w:hAnsiTheme="minorHAnsi" w:cstheme="minorHAnsi"/>
        <w:i/>
        <w:color w:val="000000" w:themeColor="text1"/>
        <w:sz w:val="18"/>
        <w:szCs w:val="18"/>
      </w:rPr>
    </w:pPr>
    <w:r>
      <w:rPr>
        <w:rFonts w:asciiTheme="minorHAnsi" w:hAnsiTheme="minorHAnsi" w:cstheme="minorHAnsi"/>
        <w:i/>
        <w:color w:val="000000" w:themeColor="text1"/>
        <w:sz w:val="18"/>
        <w:szCs w:val="18"/>
      </w:rPr>
      <w:t>ELEKTRO GORENJSKA</w:t>
    </w:r>
    <w:r w:rsidR="00D70F18" w:rsidRPr="004C73F3">
      <w:rPr>
        <w:rFonts w:asciiTheme="minorHAnsi" w:hAnsiTheme="minorHAnsi" w:cstheme="minorHAnsi"/>
        <w:i/>
        <w:color w:val="000000" w:themeColor="text1"/>
        <w:sz w:val="18"/>
        <w:szCs w:val="18"/>
      </w:rPr>
      <w:t xml:space="preserve">, </w:t>
    </w:r>
    <w:proofErr w:type="spellStart"/>
    <w:r w:rsidR="00D70F18" w:rsidRPr="004C73F3">
      <w:rPr>
        <w:rFonts w:asciiTheme="minorHAnsi" w:hAnsiTheme="minorHAnsi" w:cstheme="minorHAnsi"/>
        <w:i/>
        <w:color w:val="000000" w:themeColor="text1"/>
        <w:sz w:val="18"/>
        <w:szCs w:val="18"/>
      </w:rPr>
      <w:t>d.d</w:t>
    </w:r>
    <w:proofErr w:type="spellEnd"/>
    <w:r w:rsidR="00D70F18" w:rsidRPr="004C73F3">
      <w:rPr>
        <w:rFonts w:asciiTheme="minorHAnsi" w:hAnsiTheme="minorHAnsi" w:cstheme="minorHAnsi"/>
        <w:i/>
        <w:color w:val="000000" w:themeColor="text1"/>
        <w:sz w:val="18"/>
        <w:szCs w:val="18"/>
      </w:rPr>
      <w:t>.</w:t>
    </w:r>
  </w:p>
  <w:p w14:paraId="49F5D4F8" w14:textId="624F58B3" w:rsidR="00D70F18" w:rsidRDefault="00D80AE0" w:rsidP="00307A47">
    <w:pPr>
      <w:pStyle w:val="Noga"/>
      <w:tabs>
        <w:tab w:val="clear" w:pos="4536"/>
        <w:tab w:val="clear" w:pos="9072"/>
        <w:tab w:val="left" w:pos="1974"/>
        <w:tab w:val="left" w:pos="2892"/>
      </w:tabs>
      <w:ind w:right="360"/>
      <w:jc w:val="both"/>
    </w:pPr>
    <w:bookmarkStart w:id="14" w:name="_Hlk100224955"/>
    <w:r w:rsidRPr="00D03A0C">
      <w:rPr>
        <w:rFonts w:asciiTheme="minorHAnsi" w:hAnsiTheme="minorHAnsi" w:cstheme="minorHAnsi"/>
        <w:i/>
        <w:sz w:val="18"/>
        <w:szCs w:val="18"/>
      </w:rPr>
      <w:t>Dobava</w:t>
    </w:r>
    <w:r w:rsidR="00F64C15">
      <w:rPr>
        <w:rFonts w:asciiTheme="minorHAnsi" w:hAnsiTheme="minorHAnsi" w:cstheme="minorHAnsi"/>
        <w:i/>
        <w:sz w:val="18"/>
        <w:szCs w:val="18"/>
      </w:rPr>
      <w:t xml:space="preserve"> PVC kabelskih objemk</w:t>
    </w:r>
    <w:r w:rsidR="004C73F3" w:rsidRPr="00E10793">
      <w:rPr>
        <w:rFonts w:asciiTheme="minorHAnsi" w:hAnsiTheme="minorHAnsi" w:cstheme="minorHAnsi"/>
        <w:i/>
        <w:sz w:val="18"/>
        <w:szCs w:val="18"/>
      </w:rPr>
      <w:t xml:space="preserve">, </w:t>
    </w:r>
    <w:bookmarkEnd w:id="14"/>
    <w:r w:rsidR="00D70F18" w:rsidRPr="00E10793">
      <w:rPr>
        <w:rFonts w:asciiTheme="minorHAnsi" w:hAnsiTheme="minorHAnsi" w:cstheme="minorHAnsi"/>
        <w:i/>
        <w:sz w:val="18"/>
        <w:szCs w:val="18"/>
      </w:rPr>
      <w:t>št. NMV2</w:t>
    </w:r>
    <w:r w:rsidR="00946B31" w:rsidRPr="00E10793">
      <w:rPr>
        <w:rFonts w:asciiTheme="minorHAnsi" w:hAnsiTheme="minorHAnsi" w:cstheme="minorHAnsi"/>
        <w:i/>
        <w:sz w:val="18"/>
        <w:szCs w:val="18"/>
      </w:rPr>
      <w:t>5-0</w:t>
    </w:r>
    <w:r w:rsidR="00F64C15">
      <w:rPr>
        <w:rFonts w:asciiTheme="minorHAnsi" w:hAnsiTheme="minorHAnsi" w:cstheme="minorHAnsi"/>
        <w:i/>
        <w:sz w:val="18"/>
        <w:szCs w:val="18"/>
      </w:rPr>
      <w:t>XX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8125E" w14:textId="21DD16F0" w:rsidR="00214CFC" w:rsidRPr="00F44ED7" w:rsidRDefault="00214CFC" w:rsidP="00214CFC">
    <w:pPr>
      <w:pStyle w:val="Noga"/>
      <w:pBdr>
        <w:bottom w:val="single" w:sz="12" w:space="1" w:color="auto"/>
      </w:pBdr>
      <w:tabs>
        <w:tab w:val="clear" w:pos="9072"/>
        <w:tab w:val="left" w:pos="5918"/>
        <w:tab w:val="right" w:pos="9073"/>
      </w:tabs>
      <w:rPr>
        <w:rFonts w:asciiTheme="minorHAnsi" w:hAnsiTheme="minorHAnsi" w:cstheme="minorHAnsi"/>
        <w:sz w:val="18"/>
        <w:szCs w:val="18"/>
      </w:rPr>
    </w:pPr>
  </w:p>
  <w:p w14:paraId="68156515" w14:textId="77777777" w:rsidR="00214CFC" w:rsidRPr="004C73F3" w:rsidRDefault="00214CFC" w:rsidP="00214CFC">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 xml:space="preserve">Gorenjska, </w:t>
    </w:r>
    <w:proofErr w:type="spellStart"/>
    <w:r w:rsidRPr="004C73F3">
      <w:rPr>
        <w:rFonts w:asciiTheme="minorHAnsi" w:hAnsiTheme="minorHAnsi" w:cstheme="minorHAnsi"/>
        <w:i/>
        <w:color w:val="000000" w:themeColor="text1"/>
        <w:sz w:val="18"/>
        <w:szCs w:val="18"/>
      </w:rPr>
      <w:t>d.d</w:t>
    </w:r>
    <w:proofErr w:type="spellEnd"/>
    <w:r w:rsidRPr="004C73F3">
      <w:rPr>
        <w:rFonts w:asciiTheme="minorHAnsi" w:hAnsiTheme="minorHAnsi" w:cstheme="minorHAnsi"/>
        <w:i/>
        <w:color w:val="000000" w:themeColor="text1"/>
        <w:sz w:val="18"/>
        <w:szCs w:val="18"/>
      </w:rPr>
      <w:t>.</w:t>
    </w:r>
  </w:p>
  <w:p w14:paraId="17D3B4AB" w14:textId="77777777" w:rsidR="00214CFC" w:rsidRDefault="00214CFC" w:rsidP="00214CFC">
    <w:pPr>
      <w:pStyle w:val="Noga"/>
      <w:tabs>
        <w:tab w:val="clear" w:pos="4536"/>
        <w:tab w:val="clear" w:pos="9072"/>
        <w:tab w:val="left" w:pos="1974"/>
        <w:tab w:val="left" w:pos="2892"/>
      </w:tabs>
      <w:ind w:right="360"/>
      <w:jc w:val="both"/>
    </w:pPr>
    <w:r w:rsidRPr="00D03A0C">
      <w:rPr>
        <w:rFonts w:asciiTheme="minorHAnsi" w:hAnsiTheme="minorHAnsi" w:cstheme="minorHAnsi"/>
        <w:i/>
        <w:sz w:val="18"/>
        <w:szCs w:val="18"/>
      </w:rPr>
      <w:t>Dobava</w:t>
    </w:r>
    <w:r>
      <w:rPr>
        <w:rFonts w:asciiTheme="minorHAnsi" w:hAnsiTheme="minorHAnsi" w:cstheme="minorHAnsi"/>
        <w:i/>
        <w:sz w:val="18"/>
        <w:szCs w:val="18"/>
      </w:rPr>
      <w:t xml:space="preserve"> PVC kabelskih objemk</w:t>
    </w:r>
    <w:r w:rsidRPr="00E10793">
      <w:rPr>
        <w:rFonts w:asciiTheme="minorHAnsi" w:hAnsiTheme="minorHAnsi" w:cstheme="minorHAnsi"/>
        <w:i/>
        <w:sz w:val="18"/>
        <w:szCs w:val="18"/>
      </w:rPr>
      <w:t>, št. NMV25-0</w:t>
    </w:r>
    <w:r>
      <w:rPr>
        <w:rFonts w:asciiTheme="minorHAnsi" w:hAnsiTheme="minorHAnsi" w:cstheme="minorHAnsi"/>
        <w:i/>
        <w:sz w:val="18"/>
        <w:szCs w:val="18"/>
      </w:rPr>
      <w:t>XX</w:t>
    </w:r>
  </w:p>
  <w:p w14:paraId="4C630116" w14:textId="77777777" w:rsidR="00963481" w:rsidRDefault="009634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EF87B" w14:textId="77777777" w:rsidR="0089637C" w:rsidRDefault="0089637C" w:rsidP="00BC22AC">
      <w:r>
        <w:separator/>
      </w:r>
    </w:p>
  </w:footnote>
  <w:footnote w:type="continuationSeparator" w:id="0">
    <w:p w14:paraId="46DCCC8F" w14:textId="77777777" w:rsidR="0089637C" w:rsidRDefault="0089637C" w:rsidP="00BC22AC">
      <w:r>
        <w:continuationSeparator/>
      </w:r>
    </w:p>
  </w:footnote>
  <w:footnote w:type="continuationNotice" w:id="1">
    <w:p w14:paraId="67F5C47C" w14:textId="77777777" w:rsidR="0089637C" w:rsidRDefault="008963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5E9DF" w14:textId="77777777" w:rsidR="00D70F18" w:rsidRPr="0003729D" w:rsidRDefault="00D70F18">
    <w:pPr>
      <w:pStyle w:val="Glava"/>
      <w:rPr>
        <w:rFonts w:ascii="Verdana" w:hAnsi="Verdana" w:cs="Verdana"/>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00000A"/>
    <w:multiLevelType w:val="singleLevel"/>
    <w:tmpl w:val="0000000A"/>
    <w:name w:val="WW8Num9"/>
    <w:lvl w:ilvl="0">
      <w:numFmt w:val="decimal"/>
      <w:lvlText w:val=""/>
      <w:lvlJc w:val="left"/>
    </w:lvl>
  </w:abstractNum>
  <w:abstractNum w:abstractNumId="4" w15:restartNumberingAfterBreak="0">
    <w:nsid w:val="03197FF6"/>
    <w:multiLevelType w:val="hybridMultilevel"/>
    <w:tmpl w:val="A4723D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C179D9"/>
    <w:multiLevelType w:val="hybridMultilevel"/>
    <w:tmpl w:val="B3507618"/>
    <w:lvl w:ilvl="0" w:tplc="D696B772">
      <w:start w:val="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335D4C"/>
    <w:multiLevelType w:val="hybridMultilevel"/>
    <w:tmpl w:val="D514DBEC"/>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873172"/>
    <w:multiLevelType w:val="hybridMultilevel"/>
    <w:tmpl w:val="1FC4E6A4"/>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0"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7220048"/>
    <w:multiLevelType w:val="hybridMultilevel"/>
    <w:tmpl w:val="0E8458F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E92DE2"/>
    <w:multiLevelType w:val="singleLevel"/>
    <w:tmpl w:val="DF182FAE"/>
    <w:lvl w:ilvl="0">
      <w:numFmt w:val="decimal"/>
      <w:pStyle w:val="pikaalineje"/>
      <w:lvlText w:val=""/>
      <w:lvlJc w:val="left"/>
    </w:lvl>
  </w:abstractNum>
  <w:abstractNum w:abstractNumId="13" w15:restartNumberingAfterBreak="0">
    <w:nsid w:val="47C229D4"/>
    <w:multiLevelType w:val="hybridMultilevel"/>
    <w:tmpl w:val="A4642530"/>
    <w:lvl w:ilvl="0" w:tplc="9ABA4FF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7F702CC"/>
    <w:multiLevelType w:val="hybridMultilevel"/>
    <w:tmpl w:val="2CC8591C"/>
    <w:lvl w:ilvl="0" w:tplc="FFFFFFFF">
      <w:start w:val="1"/>
      <w:numFmt w:val="upperLetter"/>
      <w:lvlText w:val="%1."/>
      <w:lvlJc w:val="left"/>
      <w:pPr>
        <w:ind w:left="360" w:hanging="360"/>
      </w:pPr>
      <w:rPr>
        <w:rFonts w:asciiTheme="minorHAnsi" w:hAnsiTheme="minorHAnsi" w:cstheme="minorHAnsi" w:hint="default"/>
        <w:b/>
        <w:b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9DE05A7"/>
    <w:multiLevelType w:val="hybridMultilevel"/>
    <w:tmpl w:val="04E64A9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BFC498B"/>
    <w:multiLevelType w:val="hybridMultilevel"/>
    <w:tmpl w:val="F1A61462"/>
    <w:lvl w:ilvl="0" w:tplc="5E345BD0">
      <w:start w:val="1"/>
      <w:numFmt w:val="lowerLetter"/>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C592B22"/>
    <w:multiLevelType w:val="hybridMultilevel"/>
    <w:tmpl w:val="872636C0"/>
    <w:lvl w:ilvl="0" w:tplc="D696B772">
      <w:start w:val="5"/>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4C5C1A99"/>
    <w:multiLevelType w:val="hybridMultilevel"/>
    <w:tmpl w:val="36EA30A2"/>
    <w:lvl w:ilvl="0" w:tplc="FD7E8DF2">
      <w:numFmt w:val="decimal"/>
      <w:pStyle w:val="Naslov2"/>
      <w:lvlText w:val=""/>
      <w:lvlJc w:val="left"/>
    </w:lvl>
    <w:lvl w:ilvl="1" w:tplc="FFFFFFFF">
      <w:numFmt w:val="decimal"/>
      <w:lvlText w:val=""/>
      <w:lvlJc w:val="left"/>
    </w:lvl>
    <w:lvl w:ilvl="2" w:tplc="FFFFFFFF">
      <w:numFmt w:val="decimal"/>
      <w:lvlText w:val=""/>
      <w:lvlJc w:val="left"/>
    </w:lvl>
    <w:lvl w:ilvl="3" w:tplc="BA7A4F62">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E1F2E2E"/>
    <w:multiLevelType w:val="singleLevel"/>
    <w:tmpl w:val="32A8B2CA"/>
    <w:lvl w:ilvl="0">
      <w:numFmt w:val="decimal"/>
      <w:pStyle w:val="Alinea"/>
      <w:lvlText w:val=""/>
      <w:lvlJc w:val="left"/>
    </w:lvl>
  </w:abstractNum>
  <w:abstractNum w:abstractNumId="20"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971894"/>
    <w:multiLevelType w:val="multilevel"/>
    <w:tmpl w:val="1B46C3B4"/>
    <w:lvl w:ilvl="0">
      <w:numFmt w:val="decimal"/>
      <w:pStyle w:val="Naslov1"/>
      <w:lvlText w:val=""/>
      <w:lvlJc w:val="left"/>
    </w:lvl>
    <w:lvl w:ilvl="1">
      <w:numFmt w:val="decimal"/>
      <w:pStyle w:val="Naslov20"/>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1489399892">
    <w:abstractNumId w:val="22"/>
  </w:num>
  <w:num w:numId="2" w16cid:durableId="896815507">
    <w:abstractNumId w:val="18"/>
  </w:num>
  <w:num w:numId="3" w16cid:durableId="1648123971">
    <w:abstractNumId w:val="23"/>
  </w:num>
  <w:num w:numId="4" w16cid:durableId="1778404039">
    <w:abstractNumId w:val="9"/>
  </w:num>
  <w:num w:numId="5" w16cid:durableId="942226389">
    <w:abstractNumId w:val="0"/>
  </w:num>
  <w:num w:numId="6" w16cid:durableId="7026521">
    <w:abstractNumId w:val="25"/>
  </w:num>
  <w:num w:numId="7" w16cid:durableId="309293261">
    <w:abstractNumId w:val="20"/>
  </w:num>
  <w:num w:numId="8" w16cid:durableId="1087767412">
    <w:abstractNumId w:val="12"/>
  </w:num>
  <w:num w:numId="9" w16cid:durableId="17784114">
    <w:abstractNumId w:val="19"/>
  </w:num>
  <w:num w:numId="10" w16cid:durableId="443961129">
    <w:abstractNumId w:val="7"/>
  </w:num>
  <w:num w:numId="11" w16cid:durableId="497187805">
    <w:abstractNumId w:val="1"/>
  </w:num>
  <w:num w:numId="12" w16cid:durableId="1597013339">
    <w:abstractNumId w:val="2"/>
  </w:num>
  <w:num w:numId="13" w16cid:durableId="47653524">
    <w:abstractNumId w:val="10"/>
  </w:num>
  <w:num w:numId="14" w16cid:durableId="720203553">
    <w:abstractNumId w:val="21"/>
  </w:num>
  <w:num w:numId="15" w16cid:durableId="669020056">
    <w:abstractNumId w:val="24"/>
  </w:num>
  <w:num w:numId="16" w16cid:durableId="1572040603">
    <w:abstractNumId w:val="4"/>
  </w:num>
  <w:num w:numId="17" w16cid:durableId="1208253592">
    <w:abstractNumId w:val="16"/>
  </w:num>
  <w:num w:numId="18" w16cid:durableId="253906891">
    <w:abstractNumId w:val="8"/>
  </w:num>
  <w:num w:numId="19" w16cid:durableId="1487017400">
    <w:abstractNumId w:val="13"/>
  </w:num>
  <w:num w:numId="20" w16cid:durableId="843862854">
    <w:abstractNumId w:val="6"/>
  </w:num>
  <w:num w:numId="21" w16cid:durableId="1906455999">
    <w:abstractNumId w:val="14"/>
  </w:num>
  <w:num w:numId="22" w16cid:durableId="2019889096">
    <w:abstractNumId w:val="5"/>
  </w:num>
  <w:num w:numId="23" w16cid:durableId="705450508">
    <w:abstractNumId w:val="17"/>
  </w:num>
  <w:num w:numId="24" w16cid:durableId="1701513310">
    <w:abstractNumId w:val="11"/>
  </w:num>
  <w:num w:numId="25" w16cid:durableId="986906656">
    <w:abstractNumId w:val="1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jeta Rozman">
    <w15:presenceInfo w15:providerId="AD" w15:userId="S::Marjeta.Rozman@elektro-gorenjska.si::993d67b0-84d4-456e-862c-0124b389f7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hideGrammaticalErrors/>
  <w:proofState w:spelling="clean" w:grammar="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B0"/>
    <w:rsid w:val="000004D4"/>
    <w:rsid w:val="0000055D"/>
    <w:rsid w:val="000005CB"/>
    <w:rsid w:val="000006B6"/>
    <w:rsid w:val="00000755"/>
    <w:rsid w:val="00000981"/>
    <w:rsid w:val="00000AAF"/>
    <w:rsid w:val="00000B01"/>
    <w:rsid w:val="00000BB4"/>
    <w:rsid w:val="00000EF4"/>
    <w:rsid w:val="00000F07"/>
    <w:rsid w:val="00000F4D"/>
    <w:rsid w:val="00000FE6"/>
    <w:rsid w:val="00000FF3"/>
    <w:rsid w:val="00001103"/>
    <w:rsid w:val="0000128E"/>
    <w:rsid w:val="000012A5"/>
    <w:rsid w:val="0000130A"/>
    <w:rsid w:val="000015F2"/>
    <w:rsid w:val="000017A9"/>
    <w:rsid w:val="00001B1B"/>
    <w:rsid w:val="00001E73"/>
    <w:rsid w:val="00002146"/>
    <w:rsid w:val="00002194"/>
    <w:rsid w:val="00002284"/>
    <w:rsid w:val="0000241E"/>
    <w:rsid w:val="000025D6"/>
    <w:rsid w:val="00002723"/>
    <w:rsid w:val="000027F3"/>
    <w:rsid w:val="00002830"/>
    <w:rsid w:val="000028CE"/>
    <w:rsid w:val="00002A6E"/>
    <w:rsid w:val="00002B01"/>
    <w:rsid w:val="00002D26"/>
    <w:rsid w:val="00002D81"/>
    <w:rsid w:val="00002E0A"/>
    <w:rsid w:val="00002E1A"/>
    <w:rsid w:val="000030A1"/>
    <w:rsid w:val="0000312C"/>
    <w:rsid w:val="00003159"/>
    <w:rsid w:val="00003247"/>
    <w:rsid w:val="00003316"/>
    <w:rsid w:val="0000334F"/>
    <w:rsid w:val="000036D8"/>
    <w:rsid w:val="00003917"/>
    <w:rsid w:val="00003C9E"/>
    <w:rsid w:val="00003D05"/>
    <w:rsid w:val="00003E54"/>
    <w:rsid w:val="0000467E"/>
    <w:rsid w:val="00004E21"/>
    <w:rsid w:val="00004ECD"/>
    <w:rsid w:val="0000507C"/>
    <w:rsid w:val="00005109"/>
    <w:rsid w:val="000051B5"/>
    <w:rsid w:val="00005268"/>
    <w:rsid w:val="000054CE"/>
    <w:rsid w:val="000055EA"/>
    <w:rsid w:val="0000566B"/>
    <w:rsid w:val="00005AFD"/>
    <w:rsid w:val="00005D9A"/>
    <w:rsid w:val="00005DB9"/>
    <w:rsid w:val="00006482"/>
    <w:rsid w:val="000069AB"/>
    <w:rsid w:val="000069D6"/>
    <w:rsid w:val="00006A7A"/>
    <w:rsid w:val="00006B25"/>
    <w:rsid w:val="00006C3C"/>
    <w:rsid w:val="00006CE4"/>
    <w:rsid w:val="00006EE7"/>
    <w:rsid w:val="000070A8"/>
    <w:rsid w:val="000070B2"/>
    <w:rsid w:val="000072A0"/>
    <w:rsid w:val="0000787B"/>
    <w:rsid w:val="00007895"/>
    <w:rsid w:val="00007A12"/>
    <w:rsid w:val="00007AA2"/>
    <w:rsid w:val="00007D00"/>
    <w:rsid w:val="00007F7C"/>
    <w:rsid w:val="00010148"/>
    <w:rsid w:val="0001024D"/>
    <w:rsid w:val="0001026D"/>
    <w:rsid w:val="000103B8"/>
    <w:rsid w:val="0001051D"/>
    <w:rsid w:val="0001054D"/>
    <w:rsid w:val="00010660"/>
    <w:rsid w:val="00010745"/>
    <w:rsid w:val="00010C4A"/>
    <w:rsid w:val="00010E95"/>
    <w:rsid w:val="00010FA9"/>
    <w:rsid w:val="000111BA"/>
    <w:rsid w:val="000115B2"/>
    <w:rsid w:val="00011790"/>
    <w:rsid w:val="000119CB"/>
    <w:rsid w:val="000119DA"/>
    <w:rsid w:val="000119DB"/>
    <w:rsid w:val="00011A25"/>
    <w:rsid w:val="00011B20"/>
    <w:rsid w:val="00012067"/>
    <w:rsid w:val="00012272"/>
    <w:rsid w:val="000125D8"/>
    <w:rsid w:val="000127AA"/>
    <w:rsid w:val="00012BD0"/>
    <w:rsid w:val="00012D37"/>
    <w:rsid w:val="00012DF7"/>
    <w:rsid w:val="00012E27"/>
    <w:rsid w:val="000130E6"/>
    <w:rsid w:val="00013274"/>
    <w:rsid w:val="00013416"/>
    <w:rsid w:val="00013693"/>
    <w:rsid w:val="000136DF"/>
    <w:rsid w:val="0001403B"/>
    <w:rsid w:val="00014237"/>
    <w:rsid w:val="0001432F"/>
    <w:rsid w:val="00014A31"/>
    <w:rsid w:val="00014A40"/>
    <w:rsid w:val="00014B34"/>
    <w:rsid w:val="00014C46"/>
    <w:rsid w:val="00014D16"/>
    <w:rsid w:val="0001514A"/>
    <w:rsid w:val="0001527F"/>
    <w:rsid w:val="00015384"/>
    <w:rsid w:val="00015648"/>
    <w:rsid w:val="000156BE"/>
    <w:rsid w:val="0001582D"/>
    <w:rsid w:val="000158C6"/>
    <w:rsid w:val="00015CCC"/>
    <w:rsid w:val="00015D8D"/>
    <w:rsid w:val="00015E15"/>
    <w:rsid w:val="00015E7B"/>
    <w:rsid w:val="00015F26"/>
    <w:rsid w:val="00015FE3"/>
    <w:rsid w:val="00016284"/>
    <w:rsid w:val="00016549"/>
    <w:rsid w:val="00016819"/>
    <w:rsid w:val="000169FD"/>
    <w:rsid w:val="00016B33"/>
    <w:rsid w:val="00016D94"/>
    <w:rsid w:val="00016F2A"/>
    <w:rsid w:val="00016FEE"/>
    <w:rsid w:val="000170F5"/>
    <w:rsid w:val="00017282"/>
    <w:rsid w:val="000172CC"/>
    <w:rsid w:val="00017378"/>
    <w:rsid w:val="000173E0"/>
    <w:rsid w:val="00017469"/>
    <w:rsid w:val="000177B3"/>
    <w:rsid w:val="00017930"/>
    <w:rsid w:val="00017A7E"/>
    <w:rsid w:val="00017B61"/>
    <w:rsid w:val="00017C62"/>
    <w:rsid w:val="00017E8B"/>
    <w:rsid w:val="00017F56"/>
    <w:rsid w:val="00020165"/>
    <w:rsid w:val="000203EB"/>
    <w:rsid w:val="00020719"/>
    <w:rsid w:val="000207B2"/>
    <w:rsid w:val="00020AC0"/>
    <w:rsid w:val="00020B49"/>
    <w:rsid w:val="00020CA1"/>
    <w:rsid w:val="00020D4E"/>
    <w:rsid w:val="00021072"/>
    <w:rsid w:val="000212B3"/>
    <w:rsid w:val="000213B6"/>
    <w:rsid w:val="00021742"/>
    <w:rsid w:val="000217DF"/>
    <w:rsid w:val="000218AE"/>
    <w:rsid w:val="000219D0"/>
    <w:rsid w:val="00021F26"/>
    <w:rsid w:val="00021FEA"/>
    <w:rsid w:val="00022152"/>
    <w:rsid w:val="000221BF"/>
    <w:rsid w:val="000223B3"/>
    <w:rsid w:val="000223F2"/>
    <w:rsid w:val="00022472"/>
    <w:rsid w:val="00022592"/>
    <w:rsid w:val="000226CE"/>
    <w:rsid w:val="000227EA"/>
    <w:rsid w:val="00022865"/>
    <w:rsid w:val="00022955"/>
    <w:rsid w:val="000231E6"/>
    <w:rsid w:val="0002328F"/>
    <w:rsid w:val="00023396"/>
    <w:rsid w:val="000235A8"/>
    <w:rsid w:val="00023639"/>
    <w:rsid w:val="00023702"/>
    <w:rsid w:val="00023749"/>
    <w:rsid w:val="00023935"/>
    <w:rsid w:val="000239D3"/>
    <w:rsid w:val="00023A20"/>
    <w:rsid w:val="00023B46"/>
    <w:rsid w:val="00023C29"/>
    <w:rsid w:val="00023DD2"/>
    <w:rsid w:val="00023E5E"/>
    <w:rsid w:val="00023F2A"/>
    <w:rsid w:val="00024099"/>
    <w:rsid w:val="0002429C"/>
    <w:rsid w:val="000244DB"/>
    <w:rsid w:val="00024525"/>
    <w:rsid w:val="0002458A"/>
    <w:rsid w:val="000245B1"/>
    <w:rsid w:val="0002468C"/>
    <w:rsid w:val="00024819"/>
    <w:rsid w:val="00024859"/>
    <w:rsid w:val="000248AD"/>
    <w:rsid w:val="00024B43"/>
    <w:rsid w:val="00024BCA"/>
    <w:rsid w:val="00024D77"/>
    <w:rsid w:val="00025550"/>
    <w:rsid w:val="0002589C"/>
    <w:rsid w:val="000258D3"/>
    <w:rsid w:val="00025932"/>
    <w:rsid w:val="00025EE9"/>
    <w:rsid w:val="00026192"/>
    <w:rsid w:val="000261C0"/>
    <w:rsid w:val="000263D2"/>
    <w:rsid w:val="000266DA"/>
    <w:rsid w:val="0002672C"/>
    <w:rsid w:val="00026A21"/>
    <w:rsid w:val="00026C9C"/>
    <w:rsid w:val="00026D84"/>
    <w:rsid w:val="00026E59"/>
    <w:rsid w:val="00026E5E"/>
    <w:rsid w:val="00026E6A"/>
    <w:rsid w:val="0002739B"/>
    <w:rsid w:val="00027414"/>
    <w:rsid w:val="000276B2"/>
    <w:rsid w:val="00027A80"/>
    <w:rsid w:val="00027AA3"/>
    <w:rsid w:val="00027B82"/>
    <w:rsid w:val="00027BEA"/>
    <w:rsid w:val="00027C31"/>
    <w:rsid w:val="00027C52"/>
    <w:rsid w:val="00027CAC"/>
    <w:rsid w:val="00027D94"/>
    <w:rsid w:val="00027DC1"/>
    <w:rsid w:val="00027DCB"/>
    <w:rsid w:val="00030023"/>
    <w:rsid w:val="00030058"/>
    <w:rsid w:val="00030165"/>
    <w:rsid w:val="0003023F"/>
    <w:rsid w:val="00030246"/>
    <w:rsid w:val="00030681"/>
    <w:rsid w:val="000306B4"/>
    <w:rsid w:val="000307A0"/>
    <w:rsid w:val="000307E2"/>
    <w:rsid w:val="000307E7"/>
    <w:rsid w:val="00030DDC"/>
    <w:rsid w:val="00030DFC"/>
    <w:rsid w:val="00030F3A"/>
    <w:rsid w:val="0003100C"/>
    <w:rsid w:val="00031073"/>
    <w:rsid w:val="00031191"/>
    <w:rsid w:val="00031268"/>
    <w:rsid w:val="000312C5"/>
    <w:rsid w:val="00031378"/>
    <w:rsid w:val="000315CB"/>
    <w:rsid w:val="00031E32"/>
    <w:rsid w:val="00032083"/>
    <w:rsid w:val="00032856"/>
    <w:rsid w:val="00032942"/>
    <w:rsid w:val="00032AD8"/>
    <w:rsid w:val="00033463"/>
    <w:rsid w:val="000334E6"/>
    <w:rsid w:val="000334EC"/>
    <w:rsid w:val="000336BA"/>
    <w:rsid w:val="0003378F"/>
    <w:rsid w:val="00033872"/>
    <w:rsid w:val="00033897"/>
    <w:rsid w:val="000338F4"/>
    <w:rsid w:val="00033944"/>
    <w:rsid w:val="00033A3C"/>
    <w:rsid w:val="00033C48"/>
    <w:rsid w:val="00034011"/>
    <w:rsid w:val="000341E3"/>
    <w:rsid w:val="000342BC"/>
    <w:rsid w:val="00034607"/>
    <w:rsid w:val="000346A0"/>
    <w:rsid w:val="000346DB"/>
    <w:rsid w:val="00034780"/>
    <w:rsid w:val="0003487B"/>
    <w:rsid w:val="00034A00"/>
    <w:rsid w:val="00034E32"/>
    <w:rsid w:val="00034EC4"/>
    <w:rsid w:val="00034F2D"/>
    <w:rsid w:val="00034F2E"/>
    <w:rsid w:val="00035095"/>
    <w:rsid w:val="000350E1"/>
    <w:rsid w:val="0003553D"/>
    <w:rsid w:val="00035566"/>
    <w:rsid w:val="000356BE"/>
    <w:rsid w:val="000357F5"/>
    <w:rsid w:val="00035879"/>
    <w:rsid w:val="000358CE"/>
    <w:rsid w:val="000359A8"/>
    <w:rsid w:val="000359E4"/>
    <w:rsid w:val="00035A05"/>
    <w:rsid w:val="00035AE9"/>
    <w:rsid w:val="00035B59"/>
    <w:rsid w:val="00035D23"/>
    <w:rsid w:val="000362B1"/>
    <w:rsid w:val="00036972"/>
    <w:rsid w:val="00036CC0"/>
    <w:rsid w:val="00036CC6"/>
    <w:rsid w:val="00037448"/>
    <w:rsid w:val="0003762E"/>
    <w:rsid w:val="00037AD7"/>
    <w:rsid w:val="00037BC4"/>
    <w:rsid w:val="00037E6D"/>
    <w:rsid w:val="000400E0"/>
    <w:rsid w:val="00040219"/>
    <w:rsid w:val="000402A1"/>
    <w:rsid w:val="00040636"/>
    <w:rsid w:val="000407CF"/>
    <w:rsid w:val="0004080B"/>
    <w:rsid w:val="00040BC8"/>
    <w:rsid w:val="00040C4F"/>
    <w:rsid w:val="00040E8A"/>
    <w:rsid w:val="00040FF9"/>
    <w:rsid w:val="00041064"/>
    <w:rsid w:val="000411C6"/>
    <w:rsid w:val="0004137E"/>
    <w:rsid w:val="00041582"/>
    <w:rsid w:val="0004185A"/>
    <w:rsid w:val="00041902"/>
    <w:rsid w:val="00041969"/>
    <w:rsid w:val="00041A69"/>
    <w:rsid w:val="00041AFB"/>
    <w:rsid w:val="00041B63"/>
    <w:rsid w:val="00041D7A"/>
    <w:rsid w:val="00041DB1"/>
    <w:rsid w:val="00041EA9"/>
    <w:rsid w:val="00041EC4"/>
    <w:rsid w:val="00042343"/>
    <w:rsid w:val="00042432"/>
    <w:rsid w:val="00042447"/>
    <w:rsid w:val="00042A03"/>
    <w:rsid w:val="00042C58"/>
    <w:rsid w:val="00042D63"/>
    <w:rsid w:val="00042FFE"/>
    <w:rsid w:val="000434FD"/>
    <w:rsid w:val="00043672"/>
    <w:rsid w:val="000438BA"/>
    <w:rsid w:val="00043997"/>
    <w:rsid w:val="00043C08"/>
    <w:rsid w:val="00043E2A"/>
    <w:rsid w:val="00043F86"/>
    <w:rsid w:val="0004418F"/>
    <w:rsid w:val="00044254"/>
    <w:rsid w:val="00044407"/>
    <w:rsid w:val="0004455D"/>
    <w:rsid w:val="0004456A"/>
    <w:rsid w:val="000445E9"/>
    <w:rsid w:val="00044844"/>
    <w:rsid w:val="00044DA2"/>
    <w:rsid w:val="00044EB9"/>
    <w:rsid w:val="00044EEA"/>
    <w:rsid w:val="000451B9"/>
    <w:rsid w:val="000451EF"/>
    <w:rsid w:val="000451FE"/>
    <w:rsid w:val="00045320"/>
    <w:rsid w:val="00045573"/>
    <w:rsid w:val="00045839"/>
    <w:rsid w:val="00046012"/>
    <w:rsid w:val="00046167"/>
    <w:rsid w:val="00046348"/>
    <w:rsid w:val="0004645D"/>
    <w:rsid w:val="000466E6"/>
    <w:rsid w:val="000467EC"/>
    <w:rsid w:val="000468B8"/>
    <w:rsid w:val="000468E6"/>
    <w:rsid w:val="00046D82"/>
    <w:rsid w:val="00046DD3"/>
    <w:rsid w:val="00046EB8"/>
    <w:rsid w:val="00046F79"/>
    <w:rsid w:val="00047023"/>
    <w:rsid w:val="0004749D"/>
    <w:rsid w:val="00047577"/>
    <w:rsid w:val="000477BB"/>
    <w:rsid w:val="00047AE1"/>
    <w:rsid w:val="00047E53"/>
    <w:rsid w:val="00047EEC"/>
    <w:rsid w:val="0005001F"/>
    <w:rsid w:val="0005002E"/>
    <w:rsid w:val="0005004D"/>
    <w:rsid w:val="000502E6"/>
    <w:rsid w:val="00050363"/>
    <w:rsid w:val="0005037C"/>
    <w:rsid w:val="000503F4"/>
    <w:rsid w:val="00050536"/>
    <w:rsid w:val="00050740"/>
    <w:rsid w:val="0005076C"/>
    <w:rsid w:val="000507B9"/>
    <w:rsid w:val="00050A3E"/>
    <w:rsid w:val="00050F4D"/>
    <w:rsid w:val="00051024"/>
    <w:rsid w:val="000512B3"/>
    <w:rsid w:val="000512E3"/>
    <w:rsid w:val="00051389"/>
    <w:rsid w:val="00051463"/>
    <w:rsid w:val="00051668"/>
    <w:rsid w:val="0005174A"/>
    <w:rsid w:val="000518CF"/>
    <w:rsid w:val="00051AE4"/>
    <w:rsid w:val="00051B44"/>
    <w:rsid w:val="00051C1C"/>
    <w:rsid w:val="00051C35"/>
    <w:rsid w:val="00051CDA"/>
    <w:rsid w:val="00051EF8"/>
    <w:rsid w:val="0005226B"/>
    <w:rsid w:val="00052355"/>
    <w:rsid w:val="00052363"/>
    <w:rsid w:val="000524BB"/>
    <w:rsid w:val="000525C4"/>
    <w:rsid w:val="000526A6"/>
    <w:rsid w:val="000526A7"/>
    <w:rsid w:val="000528C8"/>
    <w:rsid w:val="00052924"/>
    <w:rsid w:val="00052927"/>
    <w:rsid w:val="00052A0D"/>
    <w:rsid w:val="00052CC7"/>
    <w:rsid w:val="00052CE9"/>
    <w:rsid w:val="000532F3"/>
    <w:rsid w:val="00053573"/>
    <w:rsid w:val="000538F3"/>
    <w:rsid w:val="00053A39"/>
    <w:rsid w:val="00053D00"/>
    <w:rsid w:val="00053DB7"/>
    <w:rsid w:val="00053F5C"/>
    <w:rsid w:val="0005410D"/>
    <w:rsid w:val="00054587"/>
    <w:rsid w:val="000549F4"/>
    <w:rsid w:val="00054A6F"/>
    <w:rsid w:val="00054B56"/>
    <w:rsid w:val="00054C36"/>
    <w:rsid w:val="00054C76"/>
    <w:rsid w:val="00054F0A"/>
    <w:rsid w:val="000559C5"/>
    <w:rsid w:val="00055AF8"/>
    <w:rsid w:val="00055AFF"/>
    <w:rsid w:val="00055CCB"/>
    <w:rsid w:val="00055D75"/>
    <w:rsid w:val="00055F67"/>
    <w:rsid w:val="0005602E"/>
    <w:rsid w:val="00056299"/>
    <w:rsid w:val="00056396"/>
    <w:rsid w:val="00056451"/>
    <w:rsid w:val="000564E2"/>
    <w:rsid w:val="00056663"/>
    <w:rsid w:val="00056E56"/>
    <w:rsid w:val="00056E97"/>
    <w:rsid w:val="00056F41"/>
    <w:rsid w:val="00056FAC"/>
    <w:rsid w:val="00057386"/>
    <w:rsid w:val="00057987"/>
    <w:rsid w:val="00057AE6"/>
    <w:rsid w:val="00057E47"/>
    <w:rsid w:val="000600B5"/>
    <w:rsid w:val="000601C4"/>
    <w:rsid w:val="00060214"/>
    <w:rsid w:val="00060217"/>
    <w:rsid w:val="00060239"/>
    <w:rsid w:val="000604BF"/>
    <w:rsid w:val="00060683"/>
    <w:rsid w:val="00060738"/>
    <w:rsid w:val="00060888"/>
    <w:rsid w:val="00060A14"/>
    <w:rsid w:val="00060B57"/>
    <w:rsid w:val="00060C5E"/>
    <w:rsid w:val="00060F0F"/>
    <w:rsid w:val="00061071"/>
    <w:rsid w:val="00061149"/>
    <w:rsid w:val="0006124D"/>
    <w:rsid w:val="000612EE"/>
    <w:rsid w:val="00061522"/>
    <w:rsid w:val="0006172A"/>
    <w:rsid w:val="000617C1"/>
    <w:rsid w:val="000618D1"/>
    <w:rsid w:val="00061AB9"/>
    <w:rsid w:val="00062052"/>
    <w:rsid w:val="000620A7"/>
    <w:rsid w:val="000620A9"/>
    <w:rsid w:val="000620D3"/>
    <w:rsid w:val="0006210F"/>
    <w:rsid w:val="000622D5"/>
    <w:rsid w:val="00062816"/>
    <w:rsid w:val="00062864"/>
    <w:rsid w:val="00062BA2"/>
    <w:rsid w:val="0006307F"/>
    <w:rsid w:val="0006310C"/>
    <w:rsid w:val="0006313F"/>
    <w:rsid w:val="00063140"/>
    <w:rsid w:val="00063AD5"/>
    <w:rsid w:val="00063AD6"/>
    <w:rsid w:val="00063B2D"/>
    <w:rsid w:val="00064027"/>
    <w:rsid w:val="00064141"/>
    <w:rsid w:val="000641AC"/>
    <w:rsid w:val="000641FE"/>
    <w:rsid w:val="00064602"/>
    <w:rsid w:val="00064686"/>
    <w:rsid w:val="00064A10"/>
    <w:rsid w:val="00064DF5"/>
    <w:rsid w:val="00064E1E"/>
    <w:rsid w:val="00065084"/>
    <w:rsid w:val="000652F8"/>
    <w:rsid w:val="00065379"/>
    <w:rsid w:val="0006559F"/>
    <w:rsid w:val="000655A1"/>
    <w:rsid w:val="000655BC"/>
    <w:rsid w:val="0006560D"/>
    <w:rsid w:val="00065621"/>
    <w:rsid w:val="000657A6"/>
    <w:rsid w:val="000657E7"/>
    <w:rsid w:val="0006587C"/>
    <w:rsid w:val="000658D3"/>
    <w:rsid w:val="0006590E"/>
    <w:rsid w:val="00065B3E"/>
    <w:rsid w:val="00065C32"/>
    <w:rsid w:val="00065F73"/>
    <w:rsid w:val="00065FCA"/>
    <w:rsid w:val="00065FFB"/>
    <w:rsid w:val="000660C2"/>
    <w:rsid w:val="00066158"/>
    <w:rsid w:val="00066204"/>
    <w:rsid w:val="0006625C"/>
    <w:rsid w:val="000662CB"/>
    <w:rsid w:val="00066543"/>
    <w:rsid w:val="00066594"/>
    <w:rsid w:val="00066800"/>
    <w:rsid w:val="00066A71"/>
    <w:rsid w:val="00066D06"/>
    <w:rsid w:val="00066D58"/>
    <w:rsid w:val="00066DBB"/>
    <w:rsid w:val="00066DF2"/>
    <w:rsid w:val="00066F0D"/>
    <w:rsid w:val="00066FFF"/>
    <w:rsid w:val="00067363"/>
    <w:rsid w:val="0006736E"/>
    <w:rsid w:val="00067408"/>
    <w:rsid w:val="00067BE7"/>
    <w:rsid w:val="00067F98"/>
    <w:rsid w:val="00070137"/>
    <w:rsid w:val="0007023C"/>
    <w:rsid w:val="0007024C"/>
    <w:rsid w:val="000704F3"/>
    <w:rsid w:val="0007080A"/>
    <w:rsid w:val="00070D75"/>
    <w:rsid w:val="00070E2D"/>
    <w:rsid w:val="0007102C"/>
    <w:rsid w:val="000710B7"/>
    <w:rsid w:val="00071105"/>
    <w:rsid w:val="00071127"/>
    <w:rsid w:val="0007116B"/>
    <w:rsid w:val="000712C5"/>
    <w:rsid w:val="00071367"/>
    <w:rsid w:val="00071447"/>
    <w:rsid w:val="000714EF"/>
    <w:rsid w:val="00071668"/>
    <w:rsid w:val="0007168A"/>
    <w:rsid w:val="000718A2"/>
    <w:rsid w:val="000718D8"/>
    <w:rsid w:val="00071928"/>
    <w:rsid w:val="000719E3"/>
    <w:rsid w:val="00071C5E"/>
    <w:rsid w:val="00071EC2"/>
    <w:rsid w:val="000720C4"/>
    <w:rsid w:val="00072210"/>
    <w:rsid w:val="00072384"/>
    <w:rsid w:val="000724BC"/>
    <w:rsid w:val="00072508"/>
    <w:rsid w:val="000725DF"/>
    <w:rsid w:val="000727FD"/>
    <w:rsid w:val="00072919"/>
    <w:rsid w:val="000730EF"/>
    <w:rsid w:val="000730FB"/>
    <w:rsid w:val="0007321A"/>
    <w:rsid w:val="00073280"/>
    <w:rsid w:val="000738D0"/>
    <w:rsid w:val="00073A98"/>
    <w:rsid w:val="00073A9B"/>
    <w:rsid w:val="00073AD8"/>
    <w:rsid w:val="00073EFC"/>
    <w:rsid w:val="00073F79"/>
    <w:rsid w:val="00074254"/>
    <w:rsid w:val="000742DD"/>
    <w:rsid w:val="00074BFB"/>
    <w:rsid w:val="00074C96"/>
    <w:rsid w:val="00074DBC"/>
    <w:rsid w:val="00075029"/>
    <w:rsid w:val="00075158"/>
    <w:rsid w:val="00075193"/>
    <w:rsid w:val="00075564"/>
    <w:rsid w:val="00075950"/>
    <w:rsid w:val="00075BF2"/>
    <w:rsid w:val="00075C78"/>
    <w:rsid w:val="00075D69"/>
    <w:rsid w:val="00075EA1"/>
    <w:rsid w:val="00075F9F"/>
    <w:rsid w:val="0007602E"/>
    <w:rsid w:val="000760F3"/>
    <w:rsid w:val="000766B1"/>
    <w:rsid w:val="00076A21"/>
    <w:rsid w:val="00076D34"/>
    <w:rsid w:val="00076D5A"/>
    <w:rsid w:val="00076DAE"/>
    <w:rsid w:val="00077143"/>
    <w:rsid w:val="00077167"/>
    <w:rsid w:val="000779B8"/>
    <w:rsid w:val="00077AA2"/>
    <w:rsid w:val="00080038"/>
    <w:rsid w:val="000802B1"/>
    <w:rsid w:val="00080314"/>
    <w:rsid w:val="00080429"/>
    <w:rsid w:val="00080722"/>
    <w:rsid w:val="00080957"/>
    <w:rsid w:val="00080A97"/>
    <w:rsid w:val="00080E6F"/>
    <w:rsid w:val="00080E77"/>
    <w:rsid w:val="00081153"/>
    <w:rsid w:val="00081182"/>
    <w:rsid w:val="00081272"/>
    <w:rsid w:val="00081284"/>
    <w:rsid w:val="000814B8"/>
    <w:rsid w:val="000818A7"/>
    <w:rsid w:val="00081929"/>
    <w:rsid w:val="00081A45"/>
    <w:rsid w:val="00081AF0"/>
    <w:rsid w:val="00081B5C"/>
    <w:rsid w:val="00082CB6"/>
    <w:rsid w:val="00082DB1"/>
    <w:rsid w:val="000830FB"/>
    <w:rsid w:val="0008315D"/>
    <w:rsid w:val="000834D7"/>
    <w:rsid w:val="0008357A"/>
    <w:rsid w:val="00083847"/>
    <w:rsid w:val="0008387F"/>
    <w:rsid w:val="000838DC"/>
    <w:rsid w:val="00083988"/>
    <w:rsid w:val="00083A53"/>
    <w:rsid w:val="00083AA3"/>
    <w:rsid w:val="00083BDA"/>
    <w:rsid w:val="00083C44"/>
    <w:rsid w:val="00083E26"/>
    <w:rsid w:val="00084082"/>
    <w:rsid w:val="000843C1"/>
    <w:rsid w:val="0008441C"/>
    <w:rsid w:val="00084435"/>
    <w:rsid w:val="00084499"/>
    <w:rsid w:val="000847D6"/>
    <w:rsid w:val="0008485C"/>
    <w:rsid w:val="00084932"/>
    <w:rsid w:val="00084A8A"/>
    <w:rsid w:val="00084C06"/>
    <w:rsid w:val="00084C3D"/>
    <w:rsid w:val="00084DAD"/>
    <w:rsid w:val="0008511D"/>
    <w:rsid w:val="0008522A"/>
    <w:rsid w:val="000852D8"/>
    <w:rsid w:val="000854F1"/>
    <w:rsid w:val="00085555"/>
    <w:rsid w:val="00085573"/>
    <w:rsid w:val="00085806"/>
    <w:rsid w:val="0008589A"/>
    <w:rsid w:val="00085EB6"/>
    <w:rsid w:val="00086049"/>
    <w:rsid w:val="00086052"/>
    <w:rsid w:val="000860FD"/>
    <w:rsid w:val="00086358"/>
    <w:rsid w:val="00086480"/>
    <w:rsid w:val="0008659F"/>
    <w:rsid w:val="000867AD"/>
    <w:rsid w:val="000867B9"/>
    <w:rsid w:val="0008691C"/>
    <w:rsid w:val="00086B4A"/>
    <w:rsid w:val="00086B91"/>
    <w:rsid w:val="00086DE4"/>
    <w:rsid w:val="00086E2E"/>
    <w:rsid w:val="0008723A"/>
    <w:rsid w:val="00087258"/>
    <w:rsid w:val="00087297"/>
    <w:rsid w:val="00087475"/>
    <w:rsid w:val="00087669"/>
    <w:rsid w:val="00087BED"/>
    <w:rsid w:val="00087F6F"/>
    <w:rsid w:val="00090284"/>
    <w:rsid w:val="000902AD"/>
    <w:rsid w:val="0009059F"/>
    <w:rsid w:val="0009072D"/>
    <w:rsid w:val="000908F9"/>
    <w:rsid w:val="00090965"/>
    <w:rsid w:val="00090D9A"/>
    <w:rsid w:val="00090F4C"/>
    <w:rsid w:val="00091010"/>
    <w:rsid w:val="0009140C"/>
    <w:rsid w:val="000914D5"/>
    <w:rsid w:val="000915C3"/>
    <w:rsid w:val="00091711"/>
    <w:rsid w:val="000918C1"/>
    <w:rsid w:val="0009195C"/>
    <w:rsid w:val="00091A3C"/>
    <w:rsid w:val="00091B7B"/>
    <w:rsid w:val="00091C2B"/>
    <w:rsid w:val="00091DFF"/>
    <w:rsid w:val="00091EC4"/>
    <w:rsid w:val="00092200"/>
    <w:rsid w:val="000924A2"/>
    <w:rsid w:val="00092534"/>
    <w:rsid w:val="00092639"/>
    <w:rsid w:val="00092989"/>
    <w:rsid w:val="00092A7F"/>
    <w:rsid w:val="00092B28"/>
    <w:rsid w:val="00092D03"/>
    <w:rsid w:val="00092EC2"/>
    <w:rsid w:val="00093537"/>
    <w:rsid w:val="00093576"/>
    <w:rsid w:val="000935BC"/>
    <w:rsid w:val="00093697"/>
    <w:rsid w:val="0009375B"/>
    <w:rsid w:val="000938B7"/>
    <w:rsid w:val="0009398E"/>
    <w:rsid w:val="000939A7"/>
    <w:rsid w:val="00093A5D"/>
    <w:rsid w:val="00093DB3"/>
    <w:rsid w:val="00093F6D"/>
    <w:rsid w:val="000945B9"/>
    <w:rsid w:val="000945D7"/>
    <w:rsid w:val="00094607"/>
    <w:rsid w:val="0009472A"/>
    <w:rsid w:val="00094CE3"/>
    <w:rsid w:val="00094EAA"/>
    <w:rsid w:val="00094F44"/>
    <w:rsid w:val="000950A1"/>
    <w:rsid w:val="000950B5"/>
    <w:rsid w:val="000950EC"/>
    <w:rsid w:val="00095133"/>
    <w:rsid w:val="00095425"/>
    <w:rsid w:val="00095952"/>
    <w:rsid w:val="00095C74"/>
    <w:rsid w:val="00095D5E"/>
    <w:rsid w:val="000965D0"/>
    <w:rsid w:val="0009677A"/>
    <w:rsid w:val="000968FC"/>
    <w:rsid w:val="00096949"/>
    <w:rsid w:val="00096967"/>
    <w:rsid w:val="00096980"/>
    <w:rsid w:val="00096C02"/>
    <w:rsid w:val="0009734F"/>
    <w:rsid w:val="00097937"/>
    <w:rsid w:val="0009799F"/>
    <w:rsid w:val="00097C00"/>
    <w:rsid w:val="000A002F"/>
    <w:rsid w:val="000A00B3"/>
    <w:rsid w:val="000A00B6"/>
    <w:rsid w:val="000A00F3"/>
    <w:rsid w:val="000A0180"/>
    <w:rsid w:val="000A0360"/>
    <w:rsid w:val="000A067E"/>
    <w:rsid w:val="000A06E5"/>
    <w:rsid w:val="000A07A4"/>
    <w:rsid w:val="000A07B1"/>
    <w:rsid w:val="000A0BAF"/>
    <w:rsid w:val="000A0C24"/>
    <w:rsid w:val="000A0C3E"/>
    <w:rsid w:val="000A0C78"/>
    <w:rsid w:val="000A0EDE"/>
    <w:rsid w:val="000A1159"/>
    <w:rsid w:val="000A12E0"/>
    <w:rsid w:val="000A132C"/>
    <w:rsid w:val="000A134B"/>
    <w:rsid w:val="000A1353"/>
    <w:rsid w:val="000A15A2"/>
    <w:rsid w:val="000A15A5"/>
    <w:rsid w:val="000A1752"/>
    <w:rsid w:val="000A18D7"/>
    <w:rsid w:val="000A1AE4"/>
    <w:rsid w:val="000A1B47"/>
    <w:rsid w:val="000A1D38"/>
    <w:rsid w:val="000A2194"/>
    <w:rsid w:val="000A2246"/>
    <w:rsid w:val="000A2359"/>
    <w:rsid w:val="000A2462"/>
    <w:rsid w:val="000A2902"/>
    <w:rsid w:val="000A29B2"/>
    <w:rsid w:val="000A2A76"/>
    <w:rsid w:val="000A2AB1"/>
    <w:rsid w:val="000A2DEC"/>
    <w:rsid w:val="000A2DFD"/>
    <w:rsid w:val="000A2E97"/>
    <w:rsid w:val="000A303F"/>
    <w:rsid w:val="000A3120"/>
    <w:rsid w:val="000A31FF"/>
    <w:rsid w:val="000A329B"/>
    <w:rsid w:val="000A330F"/>
    <w:rsid w:val="000A33BC"/>
    <w:rsid w:val="000A33CE"/>
    <w:rsid w:val="000A357D"/>
    <w:rsid w:val="000A35CC"/>
    <w:rsid w:val="000A37C6"/>
    <w:rsid w:val="000A38FC"/>
    <w:rsid w:val="000A39DD"/>
    <w:rsid w:val="000A3AC8"/>
    <w:rsid w:val="000A3FD2"/>
    <w:rsid w:val="000A4070"/>
    <w:rsid w:val="000A41A2"/>
    <w:rsid w:val="000A461F"/>
    <w:rsid w:val="000A4627"/>
    <w:rsid w:val="000A4670"/>
    <w:rsid w:val="000A4924"/>
    <w:rsid w:val="000A4935"/>
    <w:rsid w:val="000A494C"/>
    <w:rsid w:val="000A4E4F"/>
    <w:rsid w:val="000A5055"/>
    <w:rsid w:val="000A50B6"/>
    <w:rsid w:val="000A53A2"/>
    <w:rsid w:val="000A5445"/>
    <w:rsid w:val="000A575F"/>
    <w:rsid w:val="000A5B33"/>
    <w:rsid w:val="000A5C02"/>
    <w:rsid w:val="000A5C81"/>
    <w:rsid w:val="000A5F77"/>
    <w:rsid w:val="000A61BC"/>
    <w:rsid w:val="000A61D5"/>
    <w:rsid w:val="000A6295"/>
    <w:rsid w:val="000A646D"/>
    <w:rsid w:val="000A6589"/>
    <w:rsid w:val="000A65B3"/>
    <w:rsid w:val="000A66EF"/>
    <w:rsid w:val="000A68A9"/>
    <w:rsid w:val="000A6AA5"/>
    <w:rsid w:val="000A6CA6"/>
    <w:rsid w:val="000A717D"/>
    <w:rsid w:val="000A71E6"/>
    <w:rsid w:val="000A7470"/>
    <w:rsid w:val="000A76DE"/>
    <w:rsid w:val="000A787C"/>
    <w:rsid w:val="000A7912"/>
    <w:rsid w:val="000A79F7"/>
    <w:rsid w:val="000A7B1A"/>
    <w:rsid w:val="000A7CF9"/>
    <w:rsid w:val="000A7CFC"/>
    <w:rsid w:val="000A7DCC"/>
    <w:rsid w:val="000B01D8"/>
    <w:rsid w:val="000B0340"/>
    <w:rsid w:val="000B037C"/>
    <w:rsid w:val="000B06BA"/>
    <w:rsid w:val="000B06CB"/>
    <w:rsid w:val="000B0CEE"/>
    <w:rsid w:val="000B0CF7"/>
    <w:rsid w:val="000B0F0D"/>
    <w:rsid w:val="000B0F9C"/>
    <w:rsid w:val="000B0FAC"/>
    <w:rsid w:val="000B1008"/>
    <w:rsid w:val="000B1087"/>
    <w:rsid w:val="000B11AD"/>
    <w:rsid w:val="000B1A8E"/>
    <w:rsid w:val="000B1FE3"/>
    <w:rsid w:val="000B279C"/>
    <w:rsid w:val="000B27D6"/>
    <w:rsid w:val="000B2DCD"/>
    <w:rsid w:val="000B2E2E"/>
    <w:rsid w:val="000B300A"/>
    <w:rsid w:val="000B30CC"/>
    <w:rsid w:val="000B31C4"/>
    <w:rsid w:val="000B353D"/>
    <w:rsid w:val="000B3646"/>
    <w:rsid w:val="000B3AB0"/>
    <w:rsid w:val="000B3B1A"/>
    <w:rsid w:val="000B3C2E"/>
    <w:rsid w:val="000B3D96"/>
    <w:rsid w:val="000B3F1D"/>
    <w:rsid w:val="000B4409"/>
    <w:rsid w:val="000B464F"/>
    <w:rsid w:val="000B46A2"/>
    <w:rsid w:val="000B46F8"/>
    <w:rsid w:val="000B493B"/>
    <w:rsid w:val="000B4CEA"/>
    <w:rsid w:val="000B4EFF"/>
    <w:rsid w:val="000B5203"/>
    <w:rsid w:val="000B557F"/>
    <w:rsid w:val="000B56E1"/>
    <w:rsid w:val="000B5AAC"/>
    <w:rsid w:val="000B5AE8"/>
    <w:rsid w:val="000B5D95"/>
    <w:rsid w:val="000B5E24"/>
    <w:rsid w:val="000B5E31"/>
    <w:rsid w:val="000B5E42"/>
    <w:rsid w:val="000B5F06"/>
    <w:rsid w:val="000B605F"/>
    <w:rsid w:val="000B6084"/>
    <w:rsid w:val="000B6521"/>
    <w:rsid w:val="000B680E"/>
    <w:rsid w:val="000B681F"/>
    <w:rsid w:val="000B686C"/>
    <w:rsid w:val="000B6A3A"/>
    <w:rsid w:val="000B6C27"/>
    <w:rsid w:val="000B70C8"/>
    <w:rsid w:val="000B70E0"/>
    <w:rsid w:val="000B7125"/>
    <w:rsid w:val="000B71D8"/>
    <w:rsid w:val="000B7341"/>
    <w:rsid w:val="000B7499"/>
    <w:rsid w:val="000B75ED"/>
    <w:rsid w:val="000B76D5"/>
    <w:rsid w:val="000B78F6"/>
    <w:rsid w:val="000B7AE5"/>
    <w:rsid w:val="000B7B49"/>
    <w:rsid w:val="000B7E1D"/>
    <w:rsid w:val="000B7E57"/>
    <w:rsid w:val="000C052C"/>
    <w:rsid w:val="000C0563"/>
    <w:rsid w:val="000C068C"/>
    <w:rsid w:val="000C0953"/>
    <w:rsid w:val="000C0A27"/>
    <w:rsid w:val="000C0A2E"/>
    <w:rsid w:val="000C0B0B"/>
    <w:rsid w:val="000C0B17"/>
    <w:rsid w:val="000C0BD3"/>
    <w:rsid w:val="000C0C92"/>
    <w:rsid w:val="000C0CDD"/>
    <w:rsid w:val="000C0E90"/>
    <w:rsid w:val="000C0E93"/>
    <w:rsid w:val="000C12EF"/>
    <w:rsid w:val="000C1356"/>
    <w:rsid w:val="000C13A5"/>
    <w:rsid w:val="000C1432"/>
    <w:rsid w:val="000C14B6"/>
    <w:rsid w:val="000C19B3"/>
    <w:rsid w:val="000C19DA"/>
    <w:rsid w:val="000C19F0"/>
    <w:rsid w:val="000C20B5"/>
    <w:rsid w:val="000C231C"/>
    <w:rsid w:val="000C2381"/>
    <w:rsid w:val="000C24CA"/>
    <w:rsid w:val="000C24CE"/>
    <w:rsid w:val="000C2AE4"/>
    <w:rsid w:val="000C2D42"/>
    <w:rsid w:val="000C2DE9"/>
    <w:rsid w:val="000C2E9B"/>
    <w:rsid w:val="000C315D"/>
    <w:rsid w:val="000C31A8"/>
    <w:rsid w:val="000C333E"/>
    <w:rsid w:val="000C342C"/>
    <w:rsid w:val="000C3433"/>
    <w:rsid w:val="000C37BF"/>
    <w:rsid w:val="000C3857"/>
    <w:rsid w:val="000C3889"/>
    <w:rsid w:val="000C38C3"/>
    <w:rsid w:val="000C394E"/>
    <w:rsid w:val="000C3DF6"/>
    <w:rsid w:val="000C437B"/>
    <w:rsid w:val="000C4541"/>
    <w:rsid w:val="000C4812"/>
    <w:rsid w:val="000C48A6"/>
    <w:rsid w:val="000C49C6"/>
    <w:rsid w:val="000C4B1D"/>
    <w:rsid w:val="000C4B27"/>
    <w:rsid w:val="000C4B55"/>
    <w:rsid w:val="000C4C4C"/>
    <w:rsid w:val="000C5065"/>
    <w:rsid w:val="000C541B"/>
    <w:rsid w:val="000C5A63"/>
    <w:rsid w:val="000C61EE"/>
    <w:rsid w:val="000C623A"/>
    <w:rsid w:val="000C6388"/>
    <w:rsid w:val="000C63B7"/>
    <w:rsid w:val="000C667D"/>
    <w:rsid w:val="000C69C5"/>
    <w:rsid w:val="000C69D7"/>
    <w:rsid w:val="000C6A93"/>
    <w:rsid w:val="000C6DF6"/>
    <w:rsid w:val="000C6E88"/>
    <w:rsid w:val="000C71AD"/>
    <w:rsid w:val="000C7491"/>
    <w:rsid w:val="000C7A63"/>
    <w:rsid w:val="000C7C29"/>
    <w:rsid w:val="000C7C64"/>
    <w:rsid w:val="000C7CFA"/>
    <w:rsid w:val="000C7D5C"/>
    <w:rsid w:val="000C7F0B"/>
    <w:rsid w:val="000D0318"/>
    <w:rsid w:val="000D06B2"/>
    <w:rsid w:val="000D0928"/>
    <w:rsid w:val="000D0C21"/>
    <w:rsid w:val="000D0F26"/>
    <w:rsid w:val="000D0F7F"/>
    <w:rsid w:val="000D12A3"/>
    <w:rsid w:val="000D140D"/>
    <w:rsid w:val="000D14E6"/>
    <w:rsid w:val="000D17B2"/>
    <w:rsid w:val="000D1925"/>
    <w:rsid w:val="000D1DCB"/>
    <w:rsid w:val="000D218E"/>
    <w:rsid w:val="000D2445"/>
    <w:rsid w:val="000D24C5"/>
    <w:rsid w:val="000D24DA"/>
    <w:rsid w:val="000D24E8"/>
    <w:rsid w:val="000D2592"/>
    <w:rsid w:val="000D26C5"/>
    <w:rsid w:val="000D2833"/>
    <w:rsid w:val="000D29A5"/>
    <w:rsid w:val="000D2BA8"/>
    <w:rsid w:val="000D2C70"/>
    <w:rsid w:val="000D2E15"/>
    <w:rsid w:val="000D2E5F"/>
    <w:rsid w:val="000D2FF1"/>
    <w:rsid w:val="000D302D"/>
    <w:rsid w:val="000D311B"/>
    <w:rsid w:val="000D315B"/>
    <w:rsid w:val="000D3202"/>
    <w:rsid w:val="000D32BE"/>
    <w:rsid w:val="000D33B8"/>
    <w:rsid w:val="000D33E8"/>
    <w:rsid w:val="000D34D7"/>
    <w:rsid w:val="000D36B1"/>
    <w:rsid w:val="000D36D7"/>
    <w:rsid w:val="000D381A"/>
    <w:rsid w:val="000D3DF6"/>
    <w:rsid w:val="000D3FDA"/>
    <w:rsid w:val="000D406D"/>
    <w:rsid w:val="000D40D0"/>
    <w:rsid w:val="000D40DA"/>
    <w:rsid w:val="000D42DD"/>
    <w:rsid w:val="000D4483"/>
    <w:rsid w:val="000D471D"/>
    <w:rsid w:val="000D48F8"/>
    <w:rsid w:val="000D4A20"/>
    <w:rsid w:val="000D4BC9"/>
    <w:rsid w:val="000D4C44"/>
    <w:rsid w:val="000D4F45"/>
    <w:rsid w:val="000D50A6"/>
    <w:rsid w:val="000D5116"/>
    <w:rsid w:val="000D5266"/>
    <w:rsid w:val="000D533D"/>
    <w:rsid w:val="000D541C"/>
    <w:rsid w:val="000D57FF"/>
    <w:rsid w:val="000D5AE6"/>
    <w:rsid w:val="000D5D01"/>
    <w:rsid w:val="000D5F00"/>
    <w:rsid w:val="000D6809"/>
    <w:rsid w:val="000D6BAA"/>
    <w:rsid w:val="000D6C82"/>
    <w:rsid w:val="000D72AA"/>
    <w:rsid w:val="000D740E"/>
    <w:rsid w:val="000D759A"/>
    <w:rsid w:val="000D77FC"/>
    <w:rsid w:val="000D7D9D"/>
    <w:rsid w:val="000D7E44"/>
    <w:rsid w:val="000D7E79"/>
    <w:rsid w:val="000E0153"/>
    <w:rsid w:val="000E02D9"/>
    <w:rsid w:val="000E0411"/>
    <w:rsid w:val="000E064B"/>
    <w:rsid w:val="000E06DD"/>
    <w:rsid w:val="000E0842"/>
    <w:rsid w:val="000E0866"/>
    <w:rsid w:val="000E0CC3"/>
    <w:rsid w:val="000E11A5"/>
    <w:rsid w:val="000E1219"/>
    <w:rsid w:val="000E13F2"/>
    <w:rsid w:val="000E14AD"/>
    <w:rsid w:val="000E15D5"/>
    <w:rsid w:val="000E1705"/>
    <w:rsid w:val="000E1991"/>
    <w:rsid w:val="000E1B7F"/>
    <w:rsid w:val="000E1F53"/>
    <w:rsid w:val="000E2063"/>
    <w:rsid w:val="000E21E8"/>
    <w:rsid w:val="000E22B5"/>
    <w:rsid w:val="000E23E3"/>
    <w:rsid w:val="000E23F2"/>
    <w:rsid w:val="000E2A14"/>
    <w:rsid w:val="000E30C1"/>
    <w:rsid w:val="000E320F"/>
    <w:rsid w:val="000E32A6"/>
    <w:rsid w:val="000E3560"/>
    <w:rsid w:val="000E362D"/>
    <w:rsid w:val="000E3631"/>
    <w:rsid w:val="000E38CC"/>
    <w:rsid w:val="000E3AB2"/>
    <w:rsid w:val="000E3B6C"/>
    <w:rsid w:val="000E3C90"/>
    <w:rsid w:val="000E3ED6"/>
    <w:rsid w:val="000E417A"/>
    <w:rsid w:val="000E467F"/>
    <w:rsid w:val="000E4952"/>
    <w:rsid w:val="000E4DBD"/>
    <w:rsid w:val="000E4ED7"/>
    <w:rsid w:val="000E5081"/>
    <w:rsid w:val="000E511C"/>
    <w:rsid w:val="000E54C1"/>
    <w:rsid w:val="000E5646"/>
    <w:rsid w:val="000E5716"/>
    <w:rsid w:val="000E5AF6"/>
    <w:rsid w:val="000E5B5A"/>
    <w:rsid w:val="000E5B8E"/>
    <w:rsid w:val="000E5CA2"/>
    <w:rsid w:val="000E5E5B"/>
    <w:rsid w:val="000E5EFE"/>
    <w:rsid w:val="000E611F"/>
    <w:rsid w:val="000E62DF"/>
    <w:rsid w:val="000E6320"/>
    <w:rsid w:val="000E666E"/>
    <w:rsid w:val="000E66BE"/>
    <w:rsid w:val="000E69EB"/>
    <w:rsid w:val="000E6A1E"/>
    <w:rsid w:val="000E6B80"/>
    <w:rsid w:val="000E6C58"/>
    <w:rsid w:val="000E6FD1"/>
    <w:rsid w:val="000E736F"/>
    <w:rsid w:val="000E73D3"/>
    <w:rsid w:val="000E762E"/>
    <w:rsid w:val="000E7986"/>
    <w:rsid w:val="000E7A5F"/>
    <w:rsid w:val="000E7AE5"/>
    <w:rsid w:val="000E7B00"/>
    <w:rsid w:val="000E7D6A"/>
    <w:rsid w:val="000E7EA5"/>
    <w:rsid w:val="000E7F6D"/>
    <w:rsid w:val="000F00ED"/>
    <w:rsid w:val="000F01EA"/>
    <w:rsid w:val="000F04FB"/>
    <w:rsid w:val="000F053C"/>
    <w:rsid w:val="000F05E3"/>
    <w:rsid w:val="000F09EA"/>
    <w:rsid w:val="000F0F03"/>
    <w:rsid w:val="000F12F0"/>
    <w:rsid w:val="000F157B"/>
    <w:rsid w:val="000F16BF"/>
    <w:rsid w:val="000F1720"/>
    <w:rsid w:val="000F1A3D"/>
    <w:rsid w:val="000F1C04"/>
    <w:rsid w:val="000F1C37"/>
    <w:rsid w:val="000F1CC9"/>
    <w:rsid w:val="000F2416"/>
    <w:rsid w:val="000F24FD"/>
    <w:rsid w:val="000F2948"/>
    <w:rsid w:val="000F2B27"/>
    <w:rsid w:val="000F2E82"/>
    <w:rsid w:val="000F2F95"/>
    <w:rsid w:val="000F2FA4"/>
    <w:rsid w:val="000F30BE"/>
    <w:rsid w:val="000F33A2"/>
    <w:rsid w:val="000F33D8"/>
    <w:rsid w:val="000F3664"/>
    <w:rsid w:val="000F36A9"/>
    <w:rsid w:val="000F379C"/>
    <w:rsid w:val="000F3870"/>
    <w:rsid w:val="000F39C2"/>
    <w:rsid w:val="000F39E2"/>
    <w:rsid w:val="000F3BB2"/>
    <w:rsid w:val="000F3CBC"/>
    <w:rsid w:val="000F3ECD"/>
    <w:rsid w:val="000F4109"/>
    <w:rsid w:val="000F41E7"/>
    <w:rsid w:val="000F41ED"/>
    <w:rsid w:val="000F444E"/>
    <w:rsid w:val="000F464A"/>
    <w:rsid w:val="000F46E7"/>
    <w:rsid w:val="000F4988"/>
    <w:rsid w:val="000F4D29"/>
    <w:rsid w:val="000F5164"/>
    <w:rsid w:val="000F518E"/>
    <w:rsid w:val="000F51B8"/>
    <w:rsid w:val="000F52B5"/>
    <w:rsid w:val="000F530D"/>
    <w:rsid w:val="000F56C2"/>
    <w:rsid w:val="000F5777"/>
    <w:rsid w:val="000F586B"/>
    <w:rsid w:val="000F5BAD"/>
    <w:rsid w:val="000F5CD0"/>
    <w:rsid w:val="000F610F"/>
    <w:rsid w:val="000F619C"/>
    <w:rsid w:val="000F66AA"/>
    <w:rsid w:val="000F6A2A"/>
    <w:rsid w:val="000F6C09"/>
    <w:rsid w:val="000F6F74"/>
    <w:rsid w:val="000F6FDA"/>
    <w:rsid w:val="000F7006"/>
    <w:rsid w:val="000F702D"/>
    <w:rsid w:val="000F708B"/>
    <w:rsid w:val="000F709D"/>
    <w:rsid w:val="000F70D6"/>
    <w:rsid w:val="000F731E"/>
    <w:rsid w:val="000F756F"/>
    <w:rsid w:val="000F7BA6"/>
    <w:rsid w:val="000F7BD2"/>
    <w:rsid w:val="000F7D67"/>
    <w:rsid w:val="000F7E86"/>
    <w:rsid w:val="000F7F29"/>
    <w:rsid w:val="0010009B"/>
    <w:rsid w:val="001001E6"/>
    <w:rsid w:val="0010040F"/>
    <w:rsid w:val="001005A4"/>
    <w:rsid w:val="0010084A"/>
    <w:rsid w:val="00100B4A"/>
    <w:rsid w:val="00100B9E"/>
    <w:rsid w:val="00100CBE"/>
    <w:rsid w:val="00100DBE"/>
    <w:rsid w:val="00100E7C"/>
    <w:rsid w:val="00101021"/>
    <w:rsid w:val="001014AB"/>
    <w:rsid w:val="00101724"/>
    <w:rsid w:val="00101777"/>
    <w:rsid w:val="00101A20"/>
    <w:rsid w:val="00101B21"/>
    <w:rsid w:val="00101DAA"/>
    <w:rsid w:val="00101E96"/>
    <w:rsid w:val="00101FB2"/>
    <w:rsid w:val="00102219"/>
    <w:rsid w:val="0010288A"/>
    <w:rsid w:val="00102EA1"/>
    <w:rsid w:val="001034D0"/>
    <w:rsid w:val="0010382B"/>
    <w:rsid w:val="00103A1B"/>
    <w:rsid w:val="00103BC8"/>
    <w:rsid w:val="00103C6F"/>
    <w:rsid w:val="00103D18"/>
    <w:rsid w:val="00103D8E"/>
    <w:rsid w:val="001043B1"/>
    <w:rsid w:val="0010445B"/>
    <w:rsid w:val="001045D1"/>
    <w:rsid w:val="001046C4"/>
    <w:rsid w:val="00104766"/>
    <w:rsid w:val="001048CE"/>
    <w:rsid w:val="001049A8"/>
    <w:rsid w:val="00104AB1"/>
    <w:rsid w:val="00104AFF"/>
    <w:rsid w:val="00104C99"/>
    <w:rsid w:val="00105243"/>
    <w:rsid w:val="00105509"/>
    <w:rsid w:val="0010552F"/>
    <w:rsid w:val="00105630"/>
    <w:rsid w:val="001059AB"/>
    <w:rsid w:val="00105CDB"/>
    <w:rsid w:val="00105D57"/>
    <w:rsid w:val="00105F7B"/>
    <w:rsid w:val="00105F87"/>
    <w:rsid w:val="00106175"/>
    <w:rsid w:val="00106339"/>
    <w:rsid w:val="0010657C"/>
    <w:rsid w:val="001065AE"/>
    <w:rsid w:val="001065F3"/>
    <w:rsid w:val="00106762"/>
    <w:rsid w:val="0010688B"/>
    <w:rsid w:val="001068F4"/>
    <w:rsid w:val="00106A03"/>
    <w:rsid w:val="00106C81"/>
    <w:rsid w:val="00106D59"/>
    <w:rsid w:val="00106E99"/>
    <w:rsid w:val="001070F9"/>
    <w:rsid w:val="001071AD"/>
    <w:rsid w:val="001072FA"/>
    <w:rsid w:val="00107928"/>
    <w:rsid w:val="001079CF"/>
    <w:rsid w:val="00107A30"/>
    <w:rsid w:val="00107B4E"/>
    <w:rsid w:val="001101DB"/>
    <w:rsid w:val="00110293"/>
    <w:rsid w:val="001105C5"/>
    <w:rsid w:val="00110839"/>
    <w:rsid w:val="00110A91"/>
    <w:rsid w:val="00110CB1"/>
    <w:rsid w:val="00110D5F"/>
    <w:rsid w:val="00110E91"/>
    <w:rsid w:val="00110F68"/>
    <w:rsid w:val="00110FB9"/>
    <w:rsid w:val="0011100A"/>
    <w:rsid w:val="001112CA"/>
    <w:rsid w:val="001115B8"/>
    <w:rsid w:val="00111623"/>
    <w:rsid w:val="001116EC"/>
    <w:rsid w:val="00111824"/>
    <w:rsid w:val="00111975"/>
    <w:rsid w:val="00111ADE"/>
    <w:rsid w:val="00111B20"/>
    <w:rsid w:val="00111BC7"/>
    <w:rsid w:val="00111C28"/>
    <w:rsid w:val="00111CA5"/>
    <w:rsid w:val="00111D07"/>
    <w:rsid w:val="00111D70"/>
    <w:rsid w:val="00111DB0"/>
    <w:rsid w:val="0011233A"/>
    <w:rsid w:val="001125D0"/>
    <w:rsid w:val="00112666"/>
    <w:rsid w:val="001126C4"/>
    <w:rsid w:val="00112751"/>
    <w:rsid w:val="00112DD8"/>
    <w:rsid w:val="00112E30"/>
    <w:rsid w:val="0011304A"/>
    <w:rsid w:val="001130B6"/>
    <w:rsid w:val="00113148"/>
    <w:rsid w:val="00113346"/>
    <w:rsid w:val="00113A88"/>
    <w:rsid w:val="00113CE8"/>
    <w:rsid w:val="00114064"/>
    <w:rsid w:val="0011419B"/>
    <w:rsid w:val="0011422A"/>
    <w:rsid w:val="00114263"/>
    <w:rsid w:val="00114269"/>
    <w:rsid w:val="0011458E"/>
    <w:rsid w:val="001148B1"/>
    <w:rsid w:val="001148D0"/>
    <w:rsid w:val="00114B20"/>
    <w:rsid w:val="00114D95"/>
    <w:rsid w:val="00115495"/>
    <w:rsid w:val="0011554E"/>
    <w:rsid w:val="001155B1"/>
    <w:rsid w:val="00115650"/>
    <w:rsid w:val="0011566A"/>
    <w:rsid w:val="001157FE"/>
    <w:rsid w:val="00115904"/>
    <w:rsid w:val="001159EA"/>
    <w:rsid w:val="00115B05"/>
    <w:rsid w:val="00115C28"/>
    <w:rsid w:val="00115E33"/>
    <w:rsid w:val="00115E64"/>
    <w:rsid w:val="00115EDA"/>
    <w:rsid w:val="00115F8C"/>
    <w:rsid w:val="00116074"/>
    <w:rsid w:val="001161B2"/>
    <w:rsid w:val="001161F8"/>
    <w:rsid w:val="00116441"/>
    <w:rsid w:val="00116533"/>
    <w:rsid w:val="00116595"/>
    <w:rsid w:val="001166CF"/>
    <w:rsid w:val="00116B41"/>
    <w:rsid w:val="00116C29"/>
    <w:rsid w:val="00116C58"/>
    <w:rsid w:val="00117026"/>
    <w:rsid w:val="001171B6"/>
    <w:rsid w:val="00117225"/>
    <w:rsid w:val="00117765"/>
    <w:rsid w:val="0011776D"/>
    <w:rsid w:val="00117858"/>
    <w:rsid w:val="00117995"/>
    <w:rsid w:val="00117EBB"/>
    <w:rsid w:val="0012032C"/>
    <w:rsid w:val="00120338"/>
    <w:rsid w:val="001209D1"/>
    <w:rsid w:val="00120A41"/>
    <w:rsid w:val="001211E5"/>
    <w:rsid w:val="00121225"/>
    <w:rsid w:val="0012124D"/>
    <w:rsid w:val="0012126C"/>
    <w:rsid w:val="0012137D"/>
    <w:rsid w:val="00121494"/>
    <w:rsid w:val="001215D7"/>
    <w:rsid w:val="0012173E"/>
    <w:rsid w:val="0012188E"/>
    <w:rsid w:val="00121BE3"/>
    <w:rsid w:val="00121C3B"/>
    <w:rsid w:val="00121D49"/>
    <w:rsid w:val="00121D9A"/>
    <w:rsid w:val="00121DF9"/>
    <w:rsid w:val="00121F92"/>
    <w:rsid w:val="00121FE2"/>
    <w:rsid w:val="0012222B"/>
    <w:rsid w:val="001226C7"/>
    <w:rsid w:val="00122800"/>
    <w:rsid w:val="001229D2"/>
    <w:rsid w:val="00122C2A"/>
    <w:rsid w:val="00122F10"/>
    <w:rsid w:val="00122F46"/>
    <w:rsid w:val="001230B5"/>
    <w:rsid w:val="0012312F"/>
    <w:rsid w:val="0012321C"/>
    <w:rsid w:val="00123250"/>
    <w:rsid w:val="0012329A"/>
    <w:rsid w:val="00123708"/>
    <w:rsid w:val="001237AF"/>
    <w:rsid w:val="00123829"/>
    <w:rsid w:val="0012389B"/>
    <w:rsid w:val="0012395E"/>
    <w:rsid w:val="00123E49"/>
    <w:rsid w:val="00123F08"/>
    <w:rsid w:val="0012417B"/>
    <w:rsid w:val="0012423A"/>
    <w:rsid w:val="00124341"/>
    <w:rsid w:val="001243C6"/>
    <w:rsid w:val="001245FF"/>
    <w:rsid w:val="001246A9"/>
    <w:rsid w:val="001246BA"/>
    <w:rsid w:val="001246F4"/>
    <w:rsid w:val="00124829"/>
    <w:rsid w:val="00124A71"/>
    <w:rsid w:val="00124CA5"/>
    <w:rsid w:val="00124F79"/>
    <w:rsid w:val="00125108"/>
    <w:rsid w:val="001255B4"/>
    <w:rsid w:val="00125855"/>
    <w:rsid w:val="0012587B"/>
    <w:rsid w:val="001259E6"/>
    <w:rsid w:val="00125B44"/>
    <w:rsid w:val="00125DE8"/>
    <w:rsid w:val="00125E44"/>
    <w:rsid w:val="00125F34"/>
    <w:rsid w:val="00125FC9"/>
    <w:rsid w:val="0012634D"/>
    <w:rsid w:val="0012635D"/>
    <w:rsid w:val="00126360"/>
    <w:rsid w:val="00126755"/>
    <w:rsid w:val="00126D19"/>
    <w:rsid w:val="00126DFA"/>
    <w:rsid w:val="00126F6B"/>
    <w:rsid w:val="00126FC6"/>
    <w:rsid w:val="0012715F"/>
    <w:rsid w:val="00127265"/>
    <w:rsid w:val="00127349"/>
    <w:rsid w:val="00127757"/>
    <w:rsid w:val="001279B4"/>
    <w:rsid w:val="00127FA7"/>
    <w:rsid w:val="00127FEC"/>
    <w:rsid w:val="001300A5"/>
    <w:rsid w:val="001300DA"/>
    <w:rsid w:val="0013012A"/>
    <w:rsid w:val="00130460"/>
    <w:rsid w:val="001304AA"/>
    <w:rsid w:val="001304B5"/>
    <w:rsid w:val="001306F7"/>
    <w:rsid w:val="00130B86"/>
    <w:rsid w:val="00130BF5"/>
    <w:rsid w:val="00130C12"/>
    <w:rsid w:val="00130EA9"/>
    <w:rsid w:val="00131129"/>
    <w:rsid w:val="001313E7"/>
    <w:rsid w:val="00131458"/>
    <w:rsid w:val="0013146A"/>
    <w:rsid w:val="0013148F"/>
    <w:rsid w:val="001314F5"/>
    <w:rsid w:val="00131616"/>
    <w:rsid w:val="0013166F"/>
    <w:rsid w:val="001317C0"/>
    <w:rsid w:val="00131820"/>
    <w:rsid w:val="001318F2"/>
    <w:rsid w:val="001319E5"/>
    <w:rsid w:val="00131A93"/>
    <w:rsid w:val="00131C6D"/>
    <w:rsid w:val="00131C9E"/>
    <w:rsid w:val="0013203A"/>
    <w:rsid w:val="0013205D"/>
    <w:rsid w:val="0013208D"/>
    <w:rsid w:val="0013235E"/>
    <w:rsid w:val="001325F7"/>
    <w:rsid w:val="001326D5"/>
    <w:rsid w:val="001327C8"/>
    <w:rsid w:val="00132822"/>
    <w:rsid w:val="0013295E"/>
    <w:rsid w:val="001329FE"/>
    <w:rsid w:val="00132A7C"/>
    <w:rsid w:val="00132A8B"/>
    <w:rsid w:val="00132AD1"/>
    <w:rsid w:val="001331A4"/>
    <w:rsid w:val="001332A7"/>
    <w:rsid w:val="00133310"/>
    <w:rsid w:val="00133452"/>
    <w:rsid w:val="001335A0"/>
    <w:rsid w:val="00133659"/>
    <w:rsid w:val="00133931"/>
    <w:rsid w:val="001339A1"/>
    <w:rsid w:val="00133BC8"/>
    <w:rsid w:val="00133C47"/>
    <w:rsid w:val="00133F80"/>
    <w:rsid w:val="0013436E"/>
    <w:rsid w:val="001343B2"/>
    <w:rsid w:val="001345F2"/>
    <w:rsid w:val="0013462D"/>
    <w:rsid w:val="001346C3"/>
    <w:rsid w:val="00134C7F"/>
    <w:rsid w:val="00134FBF"/>
    <w:rsid w:val="001350D9"/>
    <w:rsid w:val="00135421"/>
    <w:rsid w:val="001354C2"/>
    <w:rsid w:val="00135A6D"/>
    <w:rsid w:val="00135B13"/>
    <w:rsid w:val="00135B6D"/>
    <w:rsid w:val="00135C33"/>
    <w:rsid w:val="00135C61"/>
    <w:rsid w:val="00135E1B"/>
    <w:rsid w:val="00135E71"/>
    <w:rsid w:val="00136077"/>
    <w:rsid w:val="001361AC"/>
    <w:rsid w:val="00136359"/>
    <w:rsid w:val="00136609"/>
    <w:rsid w:val="001366ED"/>
    <w:rsid w:val="0013670F"/>
    <w:rsid w:val="0013688D"/>
    <w:rsid w:val="00136A2B"/>
    <w:rsid w:val="00136CC5"/>
    <w:rsid w:val="00136D6E"/>
    <w:rsid w:val="00136D7D"/>
    <w:rsid w:val="00136FD5"/>
    <w:rsid w:val="00137191"/>
    <w:rsid w:val="001371CA"/>
    <w:rsid w:val="00137379"/>
    <w:rsid w:val="0013750D"/>
    <w:rsid w:val="0013761D"/>
    <w:rsid w:val="001376FB"/>
    <w:rsid w:val="001379B2"/>
    <w:rsid w:val="00137B0E"/>
    <w:rsid w:val="00137DEE"/>
    <w:rsid w:val="00137E77"/>
    <w:rsid w:val="0014016F"/>
    <w:rsid w:val="001402E9"/>
    <w:rsid w:val="0014034A"/>
    <w:rsid w:val="00140459"/>
    <w:rsid w:val="001405C0"/>
    <w:rsid w:val="00140817"/>
    <w:rsid w:val="001408EB"/>
    <w:rsid w:val="00140905"/>
    <w:rsid w:val="001409A8"/>
    <w:rsid w:val="00140B53"/>
    <w:rsid w:val="00140DBD"/>
    <w:rsid w:val="0014129B"/>
    <w:rsid w:val="0014164B"/>
    <w:rsid w:val="001416EF"/>
    <w:rsid w:val="001418BC"/>
    <w:rsid w:val="00141908"/>
    <w:rsid w:val="00141966"/>
    <w:rsid w:val="00141C42"/>
    <w:rsid w:val="00141FEE"/>
    <w:rsid w:val="0014211B"/>
    <w:rsid w:val="0014219C"/>
    <w:rsid w:val="001423A0"/>
    <w:rsid w:val="00142456"/>
    <w:rsid w:val="00142497"/>
    <w:rsid w:val="001425CA"/>
    <w:rsid w:val="001427E6"/>
    <w:rsid w:val="001429D1"/>
    <w:rsid w:val="00142BC2"/>
    <w:rsid w:val="00142BE3"/>
    <w:rsid w:val="00142C0E"/>
    <w:rsid w:val="001433D1"/>
    <w:rsid w:val="00143596"/>
    <w:rsid w:val="00143664"/>
    <w:rsid w:val="001436D5"/>
    <w:rsid w:val="0014374A"/>
    <w:rsid w:val="00143754"/>
    <w:rsid w:val="00143D14"/>
    <w:rsid w:val="00143E15"/>
    <w:rsid w:val="00143ECA"/>
    <w:rsid w:val="00143F08"/>
    <w:rsid w:val="00144109"/>
    <w:rsid w:val="00144995"/>
    <w:rsid w:val="00144B36"/>
    <w:rsid w:val="00144B37"/>
    <w:rsid w:val="00144B96"/>
    <w:rsid w:val="0014508D"/>
    <w:rsid w:val="00145186"/>
    <w:rsid w:val="001451E6"/>
    <w:rsid w:val="00145282"/>
    <w:rsid w:val="0014536E"/>
    <w:rsid w:val="001454E8"/>
    <w:rsid w:val="00145999"/>
    <w:rsid w:val="00145E92"/>
    <w:rsid w:val="00145FA5"/>
    <w:rsid w:val="00145FFC"/>
    <w:rsid w:val="001462B0"/>
    <w:rsid w:val="0014654C"/>
    <w:rsid w:val="001467A6"/>
    <w:rsid w:val="001467E1"/>
    <w:rsid w:val="00146996"/>
    <w:rsid w:val="00146DCF"/>
    <w:rsid w:val="00147167"/>
    <w:rsid w:val="001471E7"/>
    <w:rsid w:val="00147364"/>
    <w:rsid w:val="00147410"/>
    <w:rsid w:val="00147447"/>
    <w:rsid w:val="0014747C"/>
    <w:rsid w:val="00147D96"/>
    <w:rsid w:val="00147EBA"/>
    <w:rsid w:val="00147F4E"/>
    <w:rsid w:val="0015004E"/>
    <w:rsid w:val="001500F6"/>
    <w:rsid w:val="0015023C"/>
    <w:rsid w:val="001502B8"/>
    <w:rsid w:val="0015038B"/>
    <w:rsid w:val="00150804"/>
    <w:rsid w:val="00150859"/>
    <w:rsid w:val="00150A0D"/>
    <w:rsid w:val="00150A2B"/>
    <w:rsid w:val="00150C11"/>
    <w:rsid w:val="00150CBD"/>
    <w:rsid w:val="00150DC4"/>
    <w:rsid w:val="00151725"/>
    <w:rsid w:val="0015176E"/>
    <w:rsid w:val="00151908"/>
    <w:rsid w:val="00151940"/>
    <w:rsid w:val="00151CAA"/>
    <w:rsid w:val="00151D6B"/>
    <w:rsid w:val="00151DB3"/>
    <w:rsid w:val="00152166"/>
    <w:rsid w:val="001522DA"/>
    <w:rsid w:val="001522E5"/>
    <w:rsid w:val="0015267B"/>
    <w:rsid w:val="001526AD"/>
    <w:rsid w:val="0015283F"/>
    <w:rsid w:val="001528C5"/>
    <w:rsid w:val="00152A18"/>
    <w:rsid w:val="00152B48"/>
    <w:rsid w:val="00152D19"/>
    <w:rsid w:val="0015335B"/>
    <w:rsid w:val="0015352C"/>
    <w:rsid w:val="00153534"/>
    <w:rsid w:val="0015360A"/>
    <w:rsid w:val="0015389C"/>
    <w:rsid w:val="00153BD2"/>
    <w:rsid w:val="00153D6A"/>
    <w:rsid w:val="00153ED2"/>
    <w:rsid w:val="001540A3"/>
    <w:rsid w:val="00154199"/>
    <w:rsid w:val="00154385"/>
    <w:rsid w:val="0015438E"/>
    <w:rsid w:val="00154486"/>
    <w:rsid w:val="001544D9"/>
    <w:rsid w:val="0015458A"/>
    <w:rsid w:val="00154645"/>
    <w:rsid w:val="001546DB"/>
    <w:rsid w:val="00154750"/>
    <w:rsid w:val="00154751"/>
    <w:rsid w:val="00154843"/>
    <w:rsid w:val="0015495A"/>
    <w:rsid w:val="00154A47"/>
    <w:rsid w:val="00154ABF"/>
    <w:rsid w:val="00154CC2"/>
    <w:rsid w:val="00154E02"/>
    <w:rsid w:val="00154FC8"/>
    <w:rsid w:val="00155379"/>
    <w:rsid w:val="001553A4"/>
    <w:rsid w:val="001554A3"/>
    <w:rsid w:val="001554C2"/>
    <w:rsid w:val="001557A1"/>
    <w:rsid w:val="00155B95"/>
    <w:rsid w:val="00155BC8"/>
    <w:rsid w:val="00155C20"/>
    <w:rsid w:val="00155CAC"/>
    <w:rsid w:val="00155CF1"/>
    <w:rsid w:val="00155F49"/>
    <w:rsid w:val="00155F73"/>
    <w:rsid w:val="001560BB"/>
    <w:rsid w:val="001560C4"/>
    <w:rsid w:val="00156173"/>
    <w:rsid w:val="001563EB"/>
    <w:rsid w:val="00156A8E"/>
    <w:rsid w:val="00156B5F"/>
    <w:rsid w:val="00156D87"/>
    <w:rsid w:val="00156DEC"/>
    <w:rsid w:val="00156F25"/>
    <w:rsid w:val="00156F84"/>
    <w:rsid w:val="001570C9"/>
    <w:rsid w:val="001570F7"/>
    <w:rsid w:val="00157232"/>
    <w:rsid w:val="001572DE"/>
    <w:rsid w:val="00157521"/>
    <w:rsid w:val="001575FE"/>
    <w:rsid w:val="00157665"/>
    <w:rsid w:val="0015770E"/>
    <w:rsid w:val="00157958"/>
    <w:rsid w:val="00157AE1"/>
    <w:rsid w:val="00157C0F"/>
    <w:rsid w:val="00157D3F"/>
    <w:rsid w:val="00157E7C"/>
    <w:rsid w:val="00160118"/>
    <w:rsid w:val="00160200"/>
    <w:rsid w:val="00160206"/>
    <w:rsid w:val="0016021B"/>
    <w:rsid w:val="001602FC"/>
    <w:rsid w:val="0016052C"/>
    <w:rsid w:val="00160571"/>
    <w:rsid w:val="00160786"/>
    <w:rsid w:val="0016082D"/>
    <w:rsid w:val="001608D2"/>
    <w:rsid w:val="00160997"/>
    <w:rsid w:val="00160ABD"/>
    <w:rsid w:val="00161066"/>
    <w:rsid w:val="001616B5"/>
    <w:rsid w:val="00161886"/>
    <w:rsid w:val="001619FF"/>
    <w:rsid w:val="00161A7D"/>
    <w:rsid w:val="00161B2A"/>
    <w:rsid w:val="00161C4D"/>
    <w:rsid w:val="001620BD"/>
    <w:rsid w:val="001622F8"/>
    <w:rsid w:val="00162389"/>
    <w:rsid w:val="00162497"/>
    <w:rsid w:val="0016277A"/>
    <w:rsid w:val="00162A88"/>
    <w:rsid w:val="00162AD2"/>
    <w:rsid w:val="00162B0F"/>
    <w:rsid w:val="00162FB3"/>
    <w:rsid w:val="00163010"/>
    <w:rsid w:val="001632B2"/>
    <w:rsid w:val="0016337C"/>
    <w:rsid w:val="001634D0"/>
    <w:rsid w:val="00163569"/>
    <w:rsid w:val="00163849"/>
    <w:rsid w:val="0016386B"/>
    <w:rsid w:val="001639C2"/>
    <w:rsid w:val="00163AE4"/>
    <w:rsid w:val="00163BE9"/>
    <w:rsid w:val="00163D45"/>
    <w:rsid w:val="00163D50"/>
    <w:rsid w:val="00163E4C"/>
    <w:rsid w:val="001640B7"/>
    <w:rsid w:val="001640F7"/>
    <w:rsid w:val="0016433C"/>
    <w:rsid w:val="0016451A"/>
    <w:rsid w:val="00164546"/>
    <w:rsid w:val="001647D2"/>
    <w:rsid w:val="00165060"/>
    <w:rsid w:val="00165115"/>
    <w:rsid w:val="00165499"/>
    <w:rsid w:val="00165645"/>
    <w:rsid w:val="0016564A"/>
    <w:rsid w:val="00165729"/>
    <w:rsid w:val="00165856"/>
    <w:rsid w:val="00165ADC"/>
    <w:rsid w:val="00165B15"/>
    <w:rsid w:val="00165B78"/>
    <w:rsid w:val="00165C0C"/>
    <w:rsid w:val="00165C98"/>
    <w:rsid w:val="00165CFF"/>
    <w:rsid w:val="00165D63"/>
    <w:rsid w:val="00165D78"/>
    <w:rsid w:val="00165FFC"/>
    <w:rsid w:val="00166222"/>
    <w:rsid w:val="00166626"/>
    <w:rsid w:val="0016679C"/>
    <w:rsid w:val="0016698A"/>
    <w:rsid w:val="001669A1"/>
    <w:rsid w:val="001669BE"/>
    <w:rsid w:val="001669E4"/>
    <w:rsid w:val="00166AB6"/>
    <w:rsid w:val="00166B14"/>
    <w:rsid w:val="00166B2A"/>
    <w:rsid w:val="00166CCA"/>
    <w:rsid w:val="001673B1"/>
    <w:rsid w:val="00167504"/>
    <w:rsid w:val="001677CA"/>
    <w:rsid w:val="00167BD3"/>
    <w:rsid w:val="00167EB2"/>
    <w:rsid w:val="0017004D"/>
    <w:rsid w:val="00170190"/>
    <w:rsid w:val="001701E3"/>
    <w:rsid w:val="0017055D"/>
    <w:rsid w:val="0017089B"/>
    <w:rsid w:val="00170940"/>
    <w:rsid w:val="00170EDA"/>
    <w:rsid w:val="00170F09"/>
    <w:rsid w:val="00170F5F"/>
    <w:rsid w:val="00171492"/>
    <w:rsid w:val="001714DE"/>
    <w:rsid w:val="001714FF"/>
    <w:rsid w:val="00171604"/>
    <w:rsid w:val="00171D1F"/>
    <w:rsid w:val="00171E0B"/>
    <w:rsid w:val="00171FB5"/>
    <w:rsid w:val="001720C6"/>
    <w:rsid w:val="001722B7"/>
    <w:rsid w:val="00172364"/>
    <w:rsid w:val="0017236B"/>
    <w:rsid w:val="0017243A"/>
    <w:rsid w:val="00172533"/>
    <w:rsid w:val="001725CC"/>
    <w:rsid w:val="001729F0"/>
    <w:rsid w:val="00172A38"/>
    <w:rsid w:val="00172BB4"/>
    <w:rsid w:val="00172EC0"/>
    <w:rsid w:val="001733B5"/>
    <w:rsid w:val="00173425"/>
    <w:rsid w:val="00173445"/>
    <w:rsid w:val="00173508"/>
    <w:rsid w:val="001737FC"/>
    <w:rsid w:val="001740E7"/>
    <w:rsid w:val="001742AB"/>
    <w:rsid w:val="001742D5"/>
    <w:rsid w:val="001744B2"/>
    <w:rsid w:val="001745BD"/>
    <w:rsid w:val="00174638"/>
    <w:rsid w:val="00174697"/>
    <w:rsid w:val="00174723"/>
    <w:rsid w:val="00174822"/>
    <w:rsid w:val="00174944"/>
    <w:rsid w:val="00174A58"/>
    <w:rsid w:val="00174AB8"/>
    <w:rsid w:val="00174FAA"/>
    <w:rsid w:val="001750B0"/>
    <w:rsid w:val="00175135"/>
    <w:rsid w:val="00175444"/>
    <w:rsid w:val="001756F6"/>
    <w:rsid w:val="00175719"/>
    <w:rsid w:val="001757A2"/>
    <w:rsid w:val="00175838"/>
    <w:rsid w:val="00175924"/>
    <w:rsid w:val="00175968"/>
    <w:rsid w:val="00175B48"/>
    <w:rsid w:val="00175BF9"/>
    <w:rsid w:val="00175EC3"/>
    <w:rsid w:val="00176120"/>
    <w:rsid w:val="001762C7"/>
    <w:rsid w:val="00176B00"/>
    <w:rsid w:val="00176B23"/>
    <w:rsid w:val="00176B83"/>
    <w:rsid w:val="00176BBB"/>
    <w:rsid w:val="00176C90"/>
    <w:rsid w:val="00176EA2"/>
    <w:rsid w:val="0017730B"/>
    <w:rsid w:val="00177430"/>
    <w:rsid w:val="0017745F"/>
    <w:rsid w:val="001774C2"/>
    <w:rsid w:val="001776F5"/>
    <w:rsid w:val="00177837"/>
    <w:rsid w:val="001778BD"/>
    <w:rsid w:val="00177A9C"/>
    <w:rsid w:val="00177ACD"/>
    <w:rsid w:val="00177D7E"/>
    <w:rsid w:val="00177E20"/>
    <w:rsid w:val="00180286"/>
    <w:rsid w:val="00180349"/>
    <w:rsid w:val="001808FC"/>
    <w:rsid w:val="00180A44"/>
    <w:rsid w:val="00180EA0"/>
    <w:rsid w:val="00181306"/>
    <w:rsid w:val="0018138F"/>
    <w:rsid w:val="001815C2"/>
    <w:rsid w:val="00181632"/>
    <w:rsid w:val="00181719"/>
    <w:rsid w:val="00181889"/>
    <w:rsid w:val="00181E0C"/>
    <w:rsid w:val="00181EC0"/>
    <w:rsid w:val="00181F97"/>
    <w:rsid w:val="00182283"/>
    <w:rsid w:val="00182477"/>
    <w:rsid w:val="001826BC"/>
    <w:rsid w:val="001827BC"/>
    <w:rsid w:val="00182A08"/>
    <w:rsid w:val="00182A24"/>
    <w:rsid w:val="00182CDF"/>
    <w:rsid w:val="00182D00"/>
    <w:rsid w:val="00182E43"/>
    <w:rsid w:val="00182E70"/>
    <w:rsid w:val="00183046"/>
    <w:rsid w:val="001834DA"/>
    <w:rsid w:val="0018383E"/>
    <w:rsid w:val="00183965"/>
    <w:rsid w:val="00183B8B"/>
    <w:rsid w:val="00183C17"/>
    <w:rsid w:val="00183C79"/>
    <w:rsid w:val="00183D6F"/>
    <w:rsid w:val="00184531"/>
    <w:rsid w:val="00184544"/>
    <w:rsid w:val="00184C56"/>
    <w:rsid w:val="00184EBE"/>
    <w:rsid w:val="00184ED9"/>
    <w:rsid w:val="0018513F"/>
    <w:rsid w:val="00185409"/>
    <w:rsid w:val="0018547C"/>
    <w:rsid w:val="001856F7"/>
    <w:rsid w:val="00185704"/>
    <w:rsid w:val="00185884"/>
    <w:rsid w:val="00185A1D"/>
    <w:rsid w:val="00185DF6"/>
    <w:rsid w:val="0018629C"/>
    <w:rsid w:val="001865CC"/>
    <w:rsid w:val="0018664D"/>
    <w:rsid w:val="0018677B"/>
    <w:rsid w:val="0018680E"/>
    <w:rsid w:val="00186828"/>
    <w:rsid w:val="001868E3"/>
    <w:rsid w:val="00186AF2"/>
    <w:rsid w:val="00186D67"/>
    <w:rsid w:val="00186D9A"/>
    <w:rsid w:val="00186DC4"/>
    <w:rsid w:val="00186E93"/>
    <w:rsid w:val="00186F5E"/>
    <w:rsid w:val="00186FDD"/>
    <w:rsid w:val="00187064"/>
    <w:rsid w:val="001870E2"/>
    <w:rsid w:val="00187171"/>
    <w:rsid w:val="00187295"/>
    <w:rsid w:val="001872BA"/>
    <w:rsid w:val="001873A8"/>
    <w:rsid w:val="0018747F"/>
    <w:rsid w:val="001876B5"/>
    <w:rsid w:val="00187767"/>
    <w:rsid w:val="00187C9A"/>
    <w:rsid w:val="0019015E"/>
    <w:rsid w:val="001901CC"/>
    <w:rsid w:val="001901D6"/>
    <w:rsid w:val="001905EE"/>
    <w:rsid w:val="001906A8"/>
    <w:rsid w:val="00190851"/>
    <w:rsid w:val="00190873"/>
    <w:rsid w:val="001908CD"/>
    <w:rsid w:val="00190B32"/>
    <w:rsid w:val="00190E02"/>
    <w:rsid w:val="00190E20"/>
    <w:rsid w:val="00190F16"/>
    <w:rsid w:val="0019111D"/>
    <w:rsid w:val="00191157"/>
    <w:rsid w:val="00191174"/>
    <w:rsid w:val="0019163D"/>
    <w:rsid w:val="001916C7"/>
    <w:rsid w:val="00191767"/>
    <w:rsid w:val="00191CE3"/>
    <w:rsid w:val="00191D6F"/>
    <w:rsid w:val="00191F70"/>
    <w:rsid w:val="00192034"/>
    <w:rsid w:val="001920DA"/>
    <w:rsid w:val="0019212A"/>
    <w:rsid w:val="00192350"/>
    <w:rsid w:val="0019254A"/>
    <w:rsid w:val="001926B7"/>
    <w:rsid w:val="0019296C"/>
    <w:rsid w:val="00192B0A"/>
    <w:rsid w:val="00192BD5"/>
    <w:rsid w:val="00192D62"/>
    <w:rsid w:val="00192E1B"/>
    <w:rsid w:val="00192F4C"/>
    <w:rsid w:val="00193197"/>
    <w:rsid w:val="001931D8"/>
    <w:rsid w:val="00193275"/>
    <w:rsid w:val="001932B1"/>
    <w:rsid w:val="00193536"/>
    <w:rsid w:val="00193684"/>
    <w:rsid w:val="00193760"/>
    <w:rsid w:val="0019393F"/>
    <w:rsid w:val="00193967"/>
    <w:rsid w:val="00193BBC"/>
    <w:rsid w:val="00193BC3"/>
    <w:rsid w:val="00193D01"/>
    <w:rsid w:val="00193F26"/>
    <w:rsid w:val="001941BD"/>
    <w:rsid w:val="001942A0"/>
    <w:rsid w:val="001942E7"/>
    <w:rsid w:val="001943C8"/>
    <w:rsid w:val="00194423"/>
    <w:rsid w:val="001945EF"/>
    <w:rsid w:val="00194718"/>
    <w:rsid w:val="00194867"/>
    <w:rsid w:val="00194F0B"/>
    <w:rsid w:val="00195311"/>
    <w:rsid w:val="001953A2"/>
    <w:rsid w:val="00195487"/>
    <w:rsid w:val="00195B6B"/>
    <w:rsid w:val="00195D04"/>
    <w:rsid w:val="00195E4E"/>
    <w:rsid w:val="001963D5"/>
    <w:rsid w:val="0019675B"/>
    <w:rsid w:val="00196797"/>
    <w:rsid w:val="001968C8"/>
    <w:rsid w:val="00196B72"/>
    <w:rsid w:val="00196CC2"/>
    <w:rsid w:val="00196CEC"/>
    <w:rsid w:val="00196D51"/>
    <w:rsid w:val="001974A1"/>
    <w:rsid w:val="0019778D"/>
    <w:rsid w:val="00197790"/>
    <w:rsid w:val="0019783D"/>
    <w:rsid w:val="00197CA8"/>
    <w:rsid w:val="001A0090"/>
    <w:rsid w:val="001A0096"/>
    <w:rsid w:val="001A0183"/>
    <w:rsid w:val="001A023C"/>
    <w:rsid w:val="001A079C"/>
    <w:rsid w:val="001A0D55"/>
    <w:rsid w:val="001A0D91"/>
    <w:rsid w:val="001A0DBA"/>
    <w:rsid w:val="001A0EAC"/>
    <w:rsid w:val="001A0F40"/>
    <w:rsid w:val="001A1033"/>
    <w:rsid w:val="001A105A"/>
    <w:rsid w:val="001A108F"/>
    <w:rsid w:val="001A1091"/>
    <w:rsid w:val="001A11B8"/>
    <w:rsid w:val="001A1277"/>
    <w:rsid w:val="001A12E8"/>
    <w:rsid w:val="001A1399"/>
    <w:rsid w:val="001A13C1"/>
    <w:rsid w:val="001A160A"/>
    <w:rsid w:val="001A1920"/>
    <w:rsid w:val="001A1F36"/>
    <w:rsid w:val="001A1F5A"/>
    <w:rsid w:val="001A2279"/>
    <w:rsid w:val="001A22AF"/>
    <w:rsid w:val="001A273F"/>
    <w:rsid w:val="001A27C6"/>
    <w:rsid w:val="001A28D0"/>
    <w:rsid w:val="001A2910"/>
    <w:rsid w:val="001A2928"/>
    <w:rsid w:val="001A29EE"/>
    <w:rsid w:val="001A2C86"/>
    <w:rsid w:val="001A2F7D"/>
    <w:rsid w:val="001A31C6"/>
    <w:rsid w:val="001A33D3"/>
    <w:rsid w:val="001A3437"/>
    <w:rsid w:val="001A3549"/>
    <w:rsid w:val="001A35DB"/>
    <w:rsid w:val="001A361C"/>
    <w:rsid w:val="001A3652"/>
    <w:rsid w:val="001A3A6A"/>
    <w:rsid w:val="001A3AB2"/>
    <w:rsid w:val="001A3C5D"/>
    <w:rsid w:val="001A3E73"/>
    <w:rsid w:val="001A3F70"/>
    <w:rsid w:val="001A423A"/>
    <w:rsid w:val="001A425A"/>
    <w:rsid w:val="001A4442"/>
    <w:rsid w:val="001A44A6"/>
    <w:rsid w:val="001A4844"/>
    <w:rsid w:val="001A4AF0"/>
    <w:rsid w:val="001A4D72"/>
    <w:rsid w:val="001A4D88"/>
    <w:rsid w:val="001A4E38"/>
    <w:rsid w:val="001A4F85"/>
    <w:rsid w:val="001A514C"/>
    <w:rsid w:val="001A5419"/>
    <w:rsid w:val="001A5525"/>
    <w:rsid w:val="001A56C4"/>
    <w:rsid w:val="001A56FF"/>
    <w:rsid w:val="001A603F"/>
    <w:rsid w:val="001A6775"/>
    <w:rsid w:val="001A67B8"/>
    <w:rsid w:val="001A6B28"/>
    <w:rsid w:val="001A6D49"/>
    <w:rsid w:val="001A7022"/>
    <w:rsid w:val="001A731E"/>
    <w:rsid w:val="001A7378"/>
    <w:rsid w:val="001A7601"/>
    <w:rsid w:val="001A7609"/>
    <w:rsid w:val="001A7784"/>
    <w:rsid w:val="001A7C07"/>
    <w:rsid w:val="001A7E41"/>
    <w:rsid w:val="001A7E73"/>
    <w:rsid w:val="001A7FF3"/>
    <w:rsid w:val="001B01B0"/>
    <w:rsid w:val="001B0395"/>
    <w:rsid w:val="001B03E4"/>
    <w:rsid w:val="001B052D"/>
    <w:rsid w:val="001B05BC"/>
    <w:rsid w:val="001B05CE"/>
    <w:rsid w:val="001B0691"/>
    <w:rsid w:val="001B07F6"/>
    <w:rsid w:val="001B0C46"/>
    <w:rsid w:val="001B0DF8"/>
    <w:rsid w:val="001B127F"/>
    <w:rsid w:val="001B12D5"/>
    <w:rsid w:val="001B1372"/>
    <w:rsid w:val="001B1463"/>
    <w:rsid w:val="001B14C0"/>
    <w:rsid w:val="001B170C"/>
    <w:rsid w:val="001B17A4"/>
    <w:rsid w:val="001B17F2"/>
    <w:rsid w:val="001B1874"/>
    <w:rsid w:val="001B1881"/>
    <w:rsid w:val="001B19F3"/>
    <w:rsid w:val="001B19FE"/>
    <w:rsid w:val="001B1B91"/>
    <w:rsid w:val="001B1E5C"/>
    <w:rsid w:val="001B1FAD"/>
    <w:rsid w:val="001B1FDB"/>
    <w:rsid w:val="001B22DD"/>
    <w:rsid w:val="001B243B"/>
    <w:rsid w:val="001B2677"/>
    <w:rsid w:val="001B2A2E"/>
    <w:rsid w:val="001B2A93"/>
    <w:rsid w:val="001B2B9D"/>
    <w:rsid w:val="001B2BE6"/>
    <w:rsid w:val="001B2C1D"/>
    <w:rsid w:val="001B2C7B"/>
    <w:rsid w:val="001B2E61"/>
    <w:rsid w:val="001B3077"/>
    <w:rsid w:val="001B324E"/>
    <w:rsid w:val="001B3278"/>
    <w:rsid w:val="001B3554"/>
    <w:rsid w:val="001B3720"/>
    <w:rsid w:val="001B3761"/>
    <w:rsid w:val="001B3775"/>
    <w:rsid w:val="001B385E"/>
    <w:rsid w:val="001B399E"/>
    <w:rsid w:val="001B3A11"/>
    <w:rsid w:val="001B3B55"/>
    <w:rsid w:val="001B3DCE"/>
    <w:rsid w:val="001B3FB7"/>
    <w:rsid w:val="001B4702"/>
    <w:rsid w:val="001B4B34"/>
    <w:rsid w:val="001B4F32"/>
    <w:rsid w:val="001B51BC"/>
    <w:rsid w:val="001B53EA"/>
    <w:rsid w:val="001B5762"/>
    <w:rsid w:val="001B57AC"/>
    <w:rsid w:val="001B582C"/>
    <w:rsid w:val="001B588C"/>
    <w:rsid w:val="001B5A32"/>
    <w:rsid w:val="001B5BC4"/>
    <w:rsid w:val="001B5F09"/>
    <w:rsid w:val="001B615E"/>
    <w:rsid w:val="001B651F"/>
    <w:rsid w:val="001B6701"/>
    <w:rsid w:val="001B670A"/>
    <w:rsid w:val="001B676F"/>
    <w:rsid w:val="001B6BAF"/>
    <w:rsid w:val="001B704A"/>
    <w:rsid w:val="001B723E"/>
    <w:rsid w:val="001B7350"/>
    <w:rsid w:val="001B7546"/>
    <w:rsid w:val="001B754C"/>
    <w:rsid w:val="001B75DF"/>
    <w:rsid w:val="001B78DE"/>
    <w:rsid w:val="001B7A09"/>
    <w:rsid w:val="001B7A2F"/>
    <w:rsid w:val="001B7AC2"/>
    <w:rsid w:val="001B7CA2"/>
    <w:rsid w:val="001B7CE1"/>
    <w:rsid w:val="001B7D8F"/>
    <w:rsid w:val="001B7EC3"/>
    <w:rsid w:val="001C05A8"/>
    <w:rsid w:val="001C061B"/>
    <w:rsid w:val="001C088F"/>
    <w:rsid w:val="001C08C7"/>
    <w:rsid w:val="001C0AD1"/>
    <w:rsid w:val="001C0B24"/>
    <w:rsid w:val="001C0B47"/>
    <w:rsid w:val="001C0F53"/>
    <w:rsid w:val="001C13A9"/>
    <w:rsid w:val="001C19C0"/>
    <w:rsid w:val="001C1B56"/>
    <w:rsid w:val="001C1FB6"/>
    <w:rsid w:val="001C2189"/>
    <w:rsid w:val="001C224F"/>
    <w:rsid w:val="001C2265"/>
    <w:rsid w:val="001C2342"/>
    <w:rsid w:val="001C2408"/>
    <w:rsid w:val="001C2AA9"/>
    <w:rsid w:val="001C2EDA"/>
    <w:rsid w:val="001C30BE"/>
    <w:rsid w:val="001C32F3"/>
    <w:rsid w:val="001C3597"/>
    <w:rsid w:val="001C3698"/>
    <w:rsid w:val="001C3AD6"/>
    <w:rsid w:val="001C3B4F"/>
    <w:rsid w:val="001C3D1C"/>
    <w:rsid w:val="001C3EA5"/>
    <w:rsid w:val="001C3ED3"/>
    <w:rsid w:val="001C40CF"/>
    <w:rsid w:val="001C410E"/>
    <w:rsid w:val="001C443C"/>
    <w:rsid w:val="001C44D1"/>
    <w:rsid w:val="001C44DD"/>
    <w:rsid w:val="001C455D"/>
    <w:rsid w:val="001C472F"/>
    <w:rsid w:val="001C4793"/>
    <w:rsid w:val="001C48DC"/>
    <w:rsid w:val="001C4CFA"/>
    <w:rsid w:val="001C4CFC"/>
    <w:rsid w:val="001C4E56"/>
    <w:rsid w:val="001C4E95"/>
    <w:rsid w:val="001C5031"/>
    <w:rsid w:val="001C54C8"/>
    <w:rsid w:val="001C5966"/>
    <w:rsid w:val="001C5E24"/>
    <w:rsid w:val="001C5EE2"/>
    <w:rsid w:val="001C5EF7"/>
    <w:rsid w:val="001C5F1A"/>
    <w:rsid w:val="001C612C"/>
    <w:rsid w:val="001C6385"/>
    <w:rsid w:val="001C6686"/>
    <w:rsid w:val="001C6918"/>
    <w:rsid w:val="001C6C38"/>
    <w:rsid w:val="001C6F62"/>
    <w:rsid w:val="001C70AF"/>
    <w:rsid w:val="001C7424"/>
    <w:rsid w:val="001C780B"/>
    <w:rsid w:val="001C78AA"/>
    <w:rsid w:val="001C79AE"/>
    <w:rsid w:val="001C7A57"/>
    <w:rsid w:val="001C7ADA"/>
    <w:rsid w:val="001C7BBE"/>
    <w:rsid w:val="001C7DC2"/>
    <w:rsid w:val="001C7DC9"/>
    <w:rsid w:val="001C7FCA"/>
    <w:rsid w:val="001D0111"/>
    <w:rsid w:val="001D02D7"/>
    <w:rsid w:val="001D0A62"/>
    <w:rsid w:val="001D153D"/>
    <w:rsid w:val="001D1684"/>
    <w:rsid w:val="001D178C"/>
    <w:rsid w:val="001D1919"/>
    <w:rsid w:val="001D1A05"/>
    <w:rsid w:val="001D1D9D"/>
    <w:rsid w:val="001D1DBC"/>
    <w:rsid w:val="001D1F4D"/>
    <w:rsid w:val="001D2013"/>
    <w:rsid w:val="001D23CB"/>
    <w:rsid w:val="001D23FD"/>
    <w:rsid w:val="001D2669"/>
    <w:rsid w:val="001D2789"/>
    <w:rsid w:val="001D2B3A"/>
    <w:rsid w:val="001D302F"/>
    <w:rsid w:val="001D32D6"/>
    <w:rsid w:val="001D33B7"/>
    <w:rsid w:val="001D3567"/>
    <w:rsid w:val="001D35FA"/>
    <w:rsid w:val="001D3860"/>
    <w:rsid w:val="001D3996"/>
    <w:rsid w:val="001D39AB"/>
    <w:rsid w:val="001D3A40"/>
    <w:rsid w:val="001D3B67"/>
    <w:rsid w:val="001D3B80"/>
    <w:rsid w:val="001D3DB9"/>
    <w:rsid w:val="001D3ECD"/>
    <w:rsid w:val="001D3F89"/>
    <w:rsid w:val="001D403B"/>
    <w:rsid w:val="001D4284"/>
    <w:rsid w:val="001D45D8"/>
    <w:rsid w:val="001D482F"/>
    <w:rsid w:val="001D4A89"/>
    <w:rsid w:val="001D4ACE"/>
    <w:rsid w:val="001D4B42"/>
    <w:rsid w:val="001D4BB7"/>
    <w:rsid w:val="001D4C4E"/>
    <w:rsid w:val="001D4CBB"/>
    <w:rsid w:val="001D4E54"/>
    <w:rsid w:val="001D4F57"/>
    <w:rsid w:val="001D5137"/>
    <w:rsid w:val="001D53B1"/>
    <w:rsid w:val="001D5402"/>
    <w:rsid w:val="001D541A"/>
    <w:rsid w:val="001D547F"/>
    <w:rsid w:val="001D54BE"/>
    <w:rsid w:val="001D5767"/>
    <w:rsid w:val="001D589C"/>
    <w:rsid w:val="001D5A46"/>
    <w:rsid w:val="001D5A72"/>
    <w:rsid w:val="001D5B60"/>
    <w:rsid w:val="001D5C53"/>
    <w:rsid w:val="001D5CA1"/>
    <w:rsid w:val="001D5D32"/>
    <w:rsid w:val="001D620F"/>
    <w:rsid w:val="001D638A"/>
    <w:rsid w:val="001D6880"/>
    <w:rsid w:val="001D69AB"/>
    <w:rsid w:val="001D6D7A"/>
    <w:rsid w:val="001D6F80"/>
    <w:rsid w:val="001D7040"/>
    <w:rsid w:val="001D704C"/>
    <w:rsid w:val="001D74E8"/>
    <w:rsid w:val="001D7AA3"/>
    <w:rsid w:val="001D7BD6"/>
    <w:rsid w:val="001D7D83"/>
    <w:rsid w:val="001D7E63"/>
    <w:rsid w:val="001D7EE8"/>
    <w:rsid w:val="001D7F3C"/>
    <w:rsid w:val="001E00BD"/>
    <w:rsid w:val="001E0245"/>
    <w:rsid w:val="001E037B"/>
    <w:rsid w:val="001E0473"/>
    <w:rsid w:val="001E0501"/>
    <w:rsid w:val="001E06A9"/>
    <w:rsid w:val="001E087C"/>
    <w:rsid w:val="001E0EDF"/>
    <w:rsid w:val="001E0F88"/>
    <w:rsid w:val="001E0FF2"/>
    <w:rsid w:val="001E10B6"/>
    <w:rsid w:val="001E1199"/>
    <w:rsid w:val="001E14B4"/>
    <w:rsid w:val="001E17C7"/>
    <w:rsid w:val="001E1875"/>
    <w:rsid w:val="001E19E0"/>
    <w:rsid w:val="001E1B0A"/>
    <w:rsid w:val="001E1D7D"/>
    <w:rsid w:val="001E1F96"/>
    <w:rsid w:val="001E1FE9"/>
    <w:rsid w:val="001E2394"/>
    <w:rsid w:val="001E23D8"/>
    <w:rsid w:val="001E2576"/>
    <w:rsid w:val="001E299C"/>
    <w:rsid w:val="001E2B32"/>
    <w:rsid w:val="001E2BFB"/>
    <w:rsid w:val="001E2D11"/>
    <w:rsid w:val="001E3006"/>
    <w:rsid w:val="001E31EB"/>
    <w:rsid w:val="001E322F"/>
    <w:rsid w:val="001E328A"/>
    <w:rsid w:val="001E32B1"/>
    <w:rsid w:val="001E3387"/>
    <w:rsid w:val="001E37EF"/>
    <w:rsid w:val="001E39A7"/>
    <w:rsid w:val="001E3B5F"/>
    <w:rsid w:val="001E3C89"/>
    <w:rsid w:val="001E3D2C"/>
    <w:rsid w:val="001E4164"/>
    <w:rsid w:val="001E4289"/>
    <w:rsid w:val="001E4937"/>
    <w:rsid w:val="001E496C"/>
    <w:rsid w:val="001E4B53"/>
    <w:rsid w:val="001E50DE"/>
    <w:rsid w:val="001E525B"/>
    <w:rsid w:val="001E5393"/>
    <w:rsid w:val="001E5441"/>
    <w:rsid w:val="001E5803"/>
    <w:rsid w:val="001E585A"/>
    <w:rsid w:val="001E58BA"/>
    <w:rsid w:val="001E5953"/>
    <w:rsid w:val="001E5C23"/>
    <w:rsid w:val="001E5D67"/>
    <w:rsid w:val="001E5F6C"/>
    <w:rsid w:val="001E602E"/>
    <w:rsid w:val="001E620F"/>
    <w:rsid w:val="001E68A1"/>
    <w:rsid w:val="001E6DCC"/>
    <w:rsid w:val="001E6DCE"/>
    <w:rsid w:val="001E6E60"/>
    <w:rsid w:val="001E716C"/>
    <w:rsid w:val="001E72F8"/>
    <w:rsid w:val="001E7661"/>
    <w:rsid w:val="001E778B"/>
    <w:rsid w:val="001E792A"/>
    <w:rsid w:val="001E7FF9"/>
    <w:rsid w:val="001F01E8"/>
    <w:rsid w:val="001F039E"/>
    <w:rsid w:val="001F054C"/>
    <w:rsid w:val="001F0662"/>
    <w:rsid w:val="001F079C"/>
    <w:rsid w:val="001F095A"/>
    <w:rsid w:val="001F0C5B"/>
    <w:rsid w:val="001F0D0C"/>
    <w:rsid w:val="001F0D3C"/>
    <w:rsid w:val="001F0D69"/>
    <w:rsid w:val="001F105C"/>
    <w:rsid w:val="001F1074"/>
    <w:rsid w:val="001F1181"/>
    <w:rsid w:val="001F1231"/>
    <w:rsid w:val="001F1366"/>
    <w:rsid w:val="001F1702"/>
    <w:rsid w:val="001F1755"/>
    <w:rsid w:val="001F1A2C"/>
    <w:rsid w:val="001F1BA2"/>
    <w:rsid w:val="001F1BD7"/>
    <w:rsid w:val="001F1CB3"/>
    <w:rsid w:val="001F1D1E"/>
    <w:rsid w:val="001F21A8"/>
    <w:rsid w:val="001F2566"/>
    <w:rsid w:val="001F2589"/>
    <w:rsid w:val="001F25B4"/>
    <w:rsid w:val="001F2680"/>
    <w:rsid w:val="001F30C7"/>
    <w:rsid w:val="001F3157"/>
    <w:rsid w:val="001F317D"/>
    <w:rsid w:val="001F3288"/>
    <w:rsid w:val="001F3314"/>
    <w:rsid w:val="001F3587"/>
    <w:rsid w:val="001F3842"/>
    <w:rsid w:val="001F3AE4"/>
    <w:rsid w:val="001F3B43"/>
    <w:rsid w:val="001F3D7C"/>
    <w:rsid w:val="001F3FFC"/>
    <w:rsid w:val="001F402D"/>
    <w:rsid w:val="001F4274"/>
    <w:rsid w:val="001F429F"/>
    <w:rsid w:val="001F42A4"/>
    <w:rsid w:val="001F4336"/>
    <w:rsid w:val="001F4559"/>
    <w:rsid w:val="001F46CC"/>
    <w:rsid w:val="001F497E"/>
    <w:rsid w:val="001F4B31"/>
    <w:rsid w:val="001F4BBA"/>
    <w:rsid w:val="001F5095"/>
    <w:rsid w:val="001F50F0"/>
    <w:rsid w:val="001F5133"/>
    <w:rsid w:val="001F51A7"/>
    <w:rsid w:val="001F5202"/>
    <w:rsid w:val="001F5315"/>
    <w:rsid w:val="001F542A"/>
    <w:rsid w:val="001F57B7"/>
    <w:rsid w:val="001F5988"/>
    <w:rsid w:val="001F5C33"/>
    <w:rsid w:val="001F5C45"/>
    <w:rsid w:val="001F5E63"/>
    <w:rsid w:val="001F5E96"/>
    <w:rsid w:val="001F5EA0"/>
    <w:rsid w:val="001F5FB4"/>
    <w:rsid w:val="001F6072"/>
    <w:rsid w:val="001F62F1"/>
    <w:rsid w:val="001F634B"/>
    <w:rsid w:val="001F645E"/>
    <w:rsid w:val="001F6773"/>
    <w:rsid w:val="001F687E"/>
    <w:rsid w:val="001F696C"/>
    <w:rsid w:val="001F6A8C"/>
    <w:rsid w:val="001F6AD2"/>
    <w:rsid w:val="001F6C37"/>
    <w:rsid w:val="001F6CB3"/>
    <w:rsid w:val="001F6CFD"/>
    <w:rsid w:val="001F6D8A"/>
    <w:rsid w:val="001F7341"/>
    <w:rsid w:val="001F794D"/>
    <w:rsid w:val="001F796C"/>
    <w:rsid w:val="001F7BC1"/>
    <w:rsid w:val="001F7CC8"/>
    <w:rsid w:val="001F7DC4"/>
    <w:rsid w:val="001F7E8E"/>
    <w:rsid w:val="001F7F72"/>
    <w:rsid w:val="00200243"/>
    <w:rsid w:val="00200465"/>
    <w:rsid w:val="00200647"/>
    <w:rsid w:val="002006ED"/>
    <w:rsid w:val="0020073D"/>
    <w:rsid w:val="00200807"/>
    <w:rsid w:val="00200831"/>
    <w:rsid w:val="00200916"/>
    <w:rsid w:val="00200B4E"/>
    <w:rsid w:val="00200E3F"/>
    <w:rsid w:val="002010CC"/>
    <w:rsid w:val="00201319"/>
    <w:rsid w:val="00201BDE"/>
    <w:rsid w:val="00201C2A"/>
    <w:rsid w:val="00201C41"/>
    <w:rsid w:val="00201DAA"/>
    <w:rsid w:val="00201E42"/>
    <w:rsid w:val="00201F80"/>
    <w:rsid w:val="00202039"/>
    <w:rsid w:val="0020207D"/>
    <w:rsid w:val="00202326"/>
    <w:rsid w:val="00202358"/>
    <w:rsid w:val="00202575"/>
    <w:rsid w:val="002025B0"/>
    <w:rsid w:val="00202CB0"/>
    <w:rsid w:val="00202D3A"/>
    <w:rsid w:val="00202ED0"/>
    <w:rsid w:val="002031B8"/>
    <w:rsid w:val="0020323F"/>
    <w:rsid w:val="00203261"/>
    <w:rsid w:val="00203420"/>
    <w:rsid w:val="00203451"/>
    <w:rsid w:val="002035B1"/>
    <w:rsid w:val="0020363F"/>
    <w:rsid w:val="00203875"/>
    <w:rsid w:val="00203AA0"/>
    <w:rsid w:val="00203B42"/>
    <w:rsid w:val="00203C4B"/>
    <w:rsid w:val="00203E53"/>
    <w:rsid w:val="00203EE6"/>
    <w:rsid w:val="0020416B"/>
    <w:rsid w:val="002049A6"/>
    <w:rsid w:val="00204A32"/>
    <w:rsid w:val="00204B4B"/>
    <w:rsid w:val="00204C00"/>
    <w:rsid w:val="00204D03"/>
    <w:rsid w:val="00204F82"/>
    <w:rsid w:val="00204FDB"/>
    <w:rsid w:val="0020509C"/>
    <w:rsid w:val="002051D2"/>
    <w:rsid w:val="002053C1"/>
    <w:rsid w:val="00205549"/>
    <w:rsid w:val="0020585A"/>
    <w:rsid w:val="00205A2A"/>
    <w:rsid w:val="00205A78"/>
    <w:rsid w:val="00205B9B"/>
    <w:rsid w:val="00205C18"/>
    <w:rsid w:val="00205C89"/>
    <w:rsid w:val="00205D7E"/>
    <w:rsid w:val="00205E58"/>
    <w:rsid w:val="00205E6D"/>
    <w:rsid w:val="00205E88"/>
    <w:rsid w:val="00205FB0"/>
    <w:rsid w:val="00206031"/>
    <w:rsid w:val="0020604F"/>
    <w:rsid w:val="002060F0"/>
    <w:rsid w:val="002061FF"/>
    <w:rsid w:val="0020655B"/>
    <w:rsid w:val="00206607"/>
    <w:rsid w:val="00206648"/>
    <w:rsid w:val="0020687B"/>
    <w:rsid w:val="00206899"/>
    <w:rsid w:val="00206983"/>
    <w:rsid w:val="00206B8B"/>
    <w:rsid w:val="00206D69"/>
    <w:rsid w:val="0020711B"/>
    <w:rsid w:val="002073F2"/>
    <w:rsid w:val="00207488"/>
    <w:rsid w:val="002074D8"/>
    <w:rsid w:val="002075D4"/>
    <w:rsid w:val="00207615"/>
    <w:rsid w:val="00207792"/>
    <w:rsid w:val="0020789F"/>
    <w:rsid w:val="00207AA9"/>
    <w:rsid w:val="00207B08"/>
    <w:rsid w:val="00207BF4"/>
    <w:rsid w:val="00207C74"/>
    <w:rsid w:val="00207EA3"/>
    <w:rsid w:val="00207F37"/>
    <w:rsid w:val="0021027C"/>
    <w:rsid w:val="002102E4"/>
    <w:rsid w:val="00210425"/>
    <w:rsid w:val="0021050F"/>
    <w:rsid w:val="002105C9"/>
    <w:rsid w:val="00210627"/>
    <w:rsid w:val="002106DE"/>
    <w:rsid w:val="00210703"/>
    <w:rsid w:val="00210854"/>
    <w:rsid w:val="00210955"/>
    <w:rsid w:val="00210ED4"/>
    <w:rsid w:val="00210F6D"/>
    <w:rsid w:val="00210FAE"/>
    <w:rsid w:val="00211072"/>
    <w:rsid w:val="002110FB"/>
    <w:rsid w:val="00211216"/>
    <w:rsid w:val="002112C0"/>
    <w:rsid w:val="00211577"/>
    <w:rsid w:val="00211620"/>
    <w:rsid w:val="002116BD"/>
    <w:rsid w:val="002117E1"/>
    <w:rsid w:val="002118DF"/>
    <w:rsid w:val="00211B25"/>
    <w:rsid w:val="002122BA"/>
    <w:rsid w:val="00212529"/>
    <w:rsid w:val="0021288A"/>
    <w:rsid w:val="00212BDE"/>
    <w:rsid w:val="00212E87"/>
    <w:rsid w:val="00212F99"/>
    <w:rsid w:val="00212FC0"/>
    <w:rsid w:val="002130FD"/>
    <w:rsid w:val="00213189"/>
    <w:rsid w:val="0021354A"/>
    <w:rsid w:val="00213758"/>
    <w:rsid w:val="00213AD0"/>
    <w:rsid w:val="00213BC1"/>
    <w:rsid w:val="00213CE2"/>
    <w:rsid w:val="00213DEB"/>
    <w:rsid w:val="0021441B"/>
    <w:rsid w:val="002145E0"/>
    <w:rsid w:val="0021464A"/>
    <w:rsid w:val="002146BF"/>
    <w:rsid w:val="00214816"/>
    <w:rsid w:val="0021483A"/>
    <w:rsid w:val="002148F9"/>
    <w:rsid w:val="00214929"/>
    <w:rsid w:val="00214B0B"/>
    <w:rsid w:val="00214CBB"/>
    <w:rsid w:val="00214CFC"/>
    <w:rsid w:val="00214F6A"/>
    <w:rsid w:val="00215023"/>
    <w:rsid w:val="0021506C"/>
    <w:rsid w:val="002150EE"/>
    <w:rsid w:val="0021514F"/>
    <w:rsid w:val="0021516B"/>
    <w:rsid w:val="002152AD"/>
    <w:rsid w:val="00215357"/>
    <w:rsid w:val="002156BE"/>
    <w:rsid w:val="00215735"/>
    <w:rsid w:val="00215828"/>
    <w:rsid w:val="00215D21"/>
    <w:rsid w:val="00216519"/>
    <w:rsid w:val="00216597"/>
    <w:rsid w:val="00216604"/>
    <w:rsid w:val="0021678F"/>
    <w:rsid w:val="00216A0E"/>
    <w:rsid w:val="00216A53"/>
    <w:rsid w:val="00216BD4"/>
    <w:rsid w:val="00216DF1"/>
    <w:rsid w:val="00216E3A"/>
    <w:rsid w:val="00217066"/>
    <w:rsid w:val="002170AB"/>
    <w:rsid w:val="0021730A"/>
    <w:rsid w:val="00217326"/>
    <w:rsid w:val="0021750A"/>
    <w:rsid w:val="00217548"/>
    <w:rsid w:val="002176E1"/>
    <w:rsid w:val="002177B2"/>
    <w:rsid w:val="0021786E"/>
    <w:rsid w:val="002179CB"/>
    <w:rsid w:val="00217AC1"/>
    <w:rsid w:val="00217D6E"/>
    <w:rsid w:val="00217F31"/>
    <w:rsid w:val="00220337"/>
    <w:rsid w:val="00220587"/>
    <w:rsid w:val="00220870"/>
    <w:rsid w:val="00220F31"/>
    <w:rsid w:val="00221154"/>
    <w:rsid w:val="002211B5"/>
    <w:rsid w:val="0022138A"/>
    <w:rsid w:val="002215A8"/>
    <w:rsid w:val="002216B1"/>
    <w:rsid w:val="002217F1"/>
    <w:rsid w:val="00221878"/>
    <w:rsid w:val="00221B95"/>
    <w:rsid w:val="00221B9E"/>
    <w:rsid w:val="00221DA9"/>
    <w:rsid w:val="00222125"/>
    <w:rsid w:val="0022228C"/>
    <w:rsid w:val="002222D7"/>
    <w:rsid w:val="0022231A"/>
    <w:rsid w:val="00222421"/>
    <w:rsid w:val="00222648"/>
    <w:rsid w:val="00222669"/>
    <w:rsid w:val="00222831"/>
    <w:rsid w:val="00222879"/>
    <w:rsid w:val="00222ACE"/>
    <w:rsid w:val="002230B1"/>
    <w:rsid w:val="00223275"/>
    <w:rsid w:val="002235C0"/>
    <w:rsid w:val="00223661"/>
    <w:rsid w:val="00223BB3"/>
    <w:rsid w:val="00223CF8"/>
    <w:rsid w:val="00223DCC"/>
    <w:rsid w:val="00223EEC"/>
    <w:rsid w:val="00224013"/>
    <w:rsid w:val="0022406C"/>
    <w:rsid w:val="00224443"/>
    <w:rsid w:val="00224458"/>
    <w:rsid w:val="00224609"/>
    <w:rsid w:val="0022485F"/>
    <w:rsid w:val="002248C2"/>
    <w:rsid w:val="00224AE7"/>
    <w:rsid w:val="002250D9"/>
    <w:rsid w:val="002255E4"/>
    <w:rsid w:val="002256BA"/>
    <w:rsid w:val="002256ED"/>
    <w:rsid w:val="00225724"/>
    <w:rsid w:val="002259BF"/>
    <w:rsid w:val="00225B5D"/>
    <w:rsid w:val="00225D0A"/>
    <w:rsid w:val="00225EFB"/>
    <w:rsid w:val="00226131"/>
    <w:rsid w:val="0022613A"/>
    <w:rsid w:val="002266A2"/>
    <w:rsid w:val="00226742"/>
    <w:rsid w:val="00226899"/>
    <w:rsid w:val="00226A9E"/>
    <w:rsid w:val="00226C9E"/>
    <w:rsid w:val="00226E14"/>
    <w:rsid w:val="00226EFF"/>
    <w:rsid w:val="00227099"/>
    <w:rsid w:val="00227267"/>
    <w:rsid w:val="00227602"/>
    <w:rsid w:val="0022777F"/>
    <w:rsid w:val="002278DC"/>
    <w:rsid w:val="002279DF"/>
    <w:rsid w:val="00227A85"/>
    <w:rsid w:val="00227D0A"/>
    <w:rsid w:val="00227D86"/>
    <w:rsid w:val="00227F12"/>
    <w:rsid w:val="002300B8"/>
    <w:rsid w:val="00230162"/>
    <w:rsid w:val="0023024E"/>
    <w:rsid w:val="00230777"/>
    <w:rsid w:val="00230C51"/>
    <w:rsid w:val="00230C8F"/>
    <w:rsid w:val="00230E7B"/>
    <w:rsid w:val="00230EEF"/>
    <w:rsid w:val="0023106A"/>
    <w:rsid w:val="002311BA"/>
    <w:rsid w:val="002316FF"/>
    <w:rsid w:val="00231A9A"/>
    <w:rsid w:val="00231B80"/>
    <w:rsid w:val="00231CB0"/>
    <w:rsid w:val="00231D34"/>
    <w:rsid w:val="00232071"/>
    <w:rsid w:val="002322F2"/>
    <w:rsid w:val="0023241C"/>
    <w:rsid w:val="0023242F"/>
    <w:rsid w:val="0023253D"/>
    <w:rsid w:val="00232746"/>
    <w:rsid w:val="0023279B"/>
    <w:rsid w:val="00232814"/>
    <w:rsid w:val="00232937"/>
    <w:rsid w:val="00232B91"/>
    <w:rsid w:val="00232E13"/>
    <w:rsid w:val="00232EB5"/>
    <w:rsid w:val="00232F47"/>
    <w:rsid w:val="00232F4F"/>
    <w:rsid w:val="0023301A"/>
    <w:rsid w:val="00233060"/>
    <w:rsid w:val="00233094"/>
    <w:rsid w:val="0023310A"/>
    <w:rsid w:val="0023319A"/>
    <w:rsid w:val="0023321F"/>
    <w:rsid w:val="00233388"/>
    <w:rsid w:val="0023384E"/>
    <w:rsid w:val="0023388C"/>
    <w:rsid w:val="002339EB"/>
    <w:rsid w:val="00233B7C"/>
    <w:rsid w:val="00233C32"/>
    <w:rsid w:val="00233D87"/>
    <w:rsid w:val="00234049"/>
    <w:rsid w:val="002340C3"/>
    <w:rsid w:val="002340CE"/>
    <w:rsid w:val="00234202"/>
    <w:rsid w:val="00234484"/>
    <w:rsid w:val="00234874"/>
    <w:rsid w:val="00234A92"/>
    <w:rsid w:val="00234E92"/>
    <w:rsid w:val="00234E9E"/>
    <w:rsid w:val="0023532F"/>
    <w:rsid w:val="002353A4"/>
    <w:rsid w:val="00235479"/>
    <w:rsid w:val="00235B1D"/>
    <w:rsid w:val="00235ED2"/>
    <w:rsid w:val="00235F42"/>
    <w:rsid w:val="00235FB3"/>
    <w:rsid w:val="00236058"/>
    <w:rsid w:val="002360E5"/>
    <w:rsid w:val="00236108"/>
    <w:rsid w:val="0023614A"/>
    <w:rsid w:val="00236320"/>
    <w:rsid w:val="002365FF"/>
    <w:rsid w:val="002366E2"/>
    <w:rsid w:val="0023684C"/>
    <w:rsid w:val="002368BE"/>
    <w:rsid w:val="00236918"/>
    <w:rsid w:val="00236FBB"/>
    <w:rsid w:val="00236FE1"/>
    <w:rsid w:val="002371D5"/>
    <w:rsid w:val="002378AC"/>
    <w:rsid w:val="00237F68"/>
    <w:rsid w:val="00240156"/>
    <w:rsid w:val="002402BB"/>
    <w:rsid w:val="0024039F"/>
    <w:rsid w:val="00240470"/>
    <w:rsid w:val="002405D9"/>
    <w:rsid w:val="002406CB"/>
    <w:rsid w:val="002407D4"/>
    <w:rsid w:val="002409C3"/>
    <w:rsid w:val="002409FB"/>
    <w:rsid w:val="00240AFE"/>
    <w:rsid w:val="00240BFC"/>
    <w:rsid w:val="00240D1C"/>
    <w:rsid w:val="00240E79"/>
    <w:rsid w:val="00240EB9"/>
    <w:rsid w:val="0024103A"/>
    <w:rsid w:val="002410D2"/>
    <w:rsid w:val="0024132E"/>
    <w:rsid w:val="002416B6"/>
    <w:rsid w:val="00241749"/>
    <w:rsid w:val="00241C3C"/>
    <w:rsid w:val="00241CA0"/>
    <w:rsid w:val="00241EF0"/>
    <w:rsid w:val="002424B8"/>
    <w:rsid w:val="002424C5"/>
    <w:rsid w:val="0024252C"/>
    <w:rsid w:val="00242854"/>
    <w:rsid w:val="002429C4"/>
    <w:rsid w:val="00242B8C"/>
    <w:rsid w:val="00242F5B"/>
    <w:rsid w:val="00243345"/>
    <w:rsid w:val="00243484"/>
    <w:rsid w:val="002434B6"/>
    <w:rsid w:val="00243523"/>
    <w:rsid w:val="0024365D"/>
    <w:rsid w:val="002436FC"/>
    <w:rsid w:val="00243BC5"/>
    <w:rsid w:val="00243BD1"/>
    <w:rsid w:val="00243CA4"/>
    <w:rsid w:val="00243D7E"/>
    <w:rsid w:val="00243E50"/>
    <w:rsid w:val="00243E91"/>
    <w:rsid w:val="00243F05"/>
    <w:rsid w:val="00243F6F"/>
    <w:rsid w:val="00244261"/>
    <w:rsid w:val="00244375"/>
    <w:rsid w:val="00244443"/>
    <w:rsid w:val="0024471B"/>
    <w:rsid w:val="00244789"/>
    <w:rsid w:val="00244A43"/>
    <w:rsid w:val="00244A9A"/>
    <w:rsid w:val="00244BCB"/>
    <w:rsid w:val="00244E63"/>
    <w:rsid w:val="002451A7"/>
    <w:rsid w:val="002453D2"/>
    <w:rsid w:val="00245444"/>
    <w:rsid w:val="00245547"/>
    <w:rsid w:val="0024555E"/>
    <w:rsid w:val="0024560D"/>
    <w:rsid w:val="002456FC"/>
    <w:rsid w:val="00245748"/>
    <w:rsid w:val="002457F3"/>
    <w:rsid w:val="00245809"/>
    <w:rsid w:val="00245823"/>
    <w:rsid w:val="00245849"/>
    <w:rsid w:val="0024596E"/>
    <w:rsid w:val="00245A07"/>
    <w:rsid w:val="00245A26"/>
    <w:rsid w:val="00245A7B"/>
    <w:rsid w:val="00245B92"/>
    <w:rsid w:val="00245BD0"/>
    <w:rsid w:val="0024623A"/>
    <w:rsid w:val="002463C2"/>
    <w:rsid w:val="00246686"/>
    <w:rsid w:val="002466A1"/>
    <w:rsid w:val="002467A4"/>
    <w:rsid w:val="00246862"/>
    <w:rsid w:val="00246B8E"/>
    <w:rsid w:val="00246B95"/>
    <w:rsid w:val="00246C4B"/>
    <w:rsid w:val="00246C72"/>
    <w:rsid w:val="00246DD4"/>
    <w:rsid w:val="00246E55"/>
    <w:rsid w:val="00247149"/>
    <w:rsid w:val="002471C1"/>
    <w:rsid w:val="00247825"/>
    <w:rsid w:val="00247927"/>
    <w:rsid w:val="002479AE"/>
    <w:rsid w:val="00247A39"/>
    <w:rsid w:val="00247CF7"/>
    <w:rsid w:val="00247DF3"/>
    <w:rsid w:val="00250018"/>
    <w:rsid w:val="00250108"/>
    <w:rsid w:val="00250223"/>
    <w:rsid w:val="00250330"/>
    <w:rsid w:val="00250358"/>
    <w:rsid w:val="00250554"/>
    <w:rsid w:val="0025070F"/>
    <w:rsid w:val="002508DA"/>
    <w:rsid w:val="00250A75"/>
    <w:rsid w:val="00250D4C"/>
    <w:rsid w:val="00250D6D"/>
    <w:rsid w:val="00250E5D"/>
    <w:rsid w:val="00250EC0"/>
    <w:rsid w:val="0025118D"/>
    <w:rsid w:val="00251346"/>
    <w:rsid w:val="0025148C"/>
    <w:rsid w:val="002514A6"/>
    <w:rsid w:val="002515A3"/>
    <w:rsid w:val="0025163C"/>
    <w:rsid w:val="0025184D"/>
    <w:rsid w:val="002518FA"/>
    <w:rsid w:val="0025191A"/>
    <w:rsid w:val="00251A25"/>
    <w:rsid w:val="00251A6F"/>
    <w:rsid w:val="00251A89"/>
    <w:rsid w:val="00251AC6"/>
    <w:rsid w:val="00251B6A"/>
    <w:rsid w:val="00251EAF"/>
    <w:rsid w:val="00251F11"/>
    <w:rsid w:val="00251F88"/>
    <w:rsid w:val="002523BF"/>
    <w:rsid w:val="002523E5"/>
    <w:rsid w:val="00252598"/>
    <w:rsid w:val="0025259D"/>
    <w:rsid w:val="00252658"/>
    <w:rsid w:val="002529EF"/>
    <w:rsid w:val="00252B8B"/>
    <w:rsid w:val="00252CC7"/>
    <w:rsid w:val="00252FE3"/>
    <w:rsid w:val="002533EE"/>
    <w:rsid w:val="00253648"/>
    <w:rsid w:val="00253699"/>
    <w:rsid w:val="002537A3"/>
    <w:rsid w:val="002537CE"/>
    <w:rsid w:val="0025380D"/>
    <w:rsid w:val="002539A8"/>
    <w:rsid w:val="00253A1B"/>
    <w:rsid w:val="00253ADF"/>
    <w:rsid w:val="00253C13"/>
    <w:rsid w:val="00254115"/>
    <w:rsid w:val="002543FF"/>
    <w:rsid w:val="00254594"/>
    <w:rsid w:val="002548E4"/>
    <w:rsid w:val="00254935"/>
    <w:rsid w:val="00254ADF"/>
    <w:rsid w:val="00254C22"/>
    <w:rsid w:val="00254F28"/>
    <w:rsid w:val="00255094"/>
    <w:rsid w:val="0025537F"/>
    <w:rsid w:val="00255752"/>
    <w:rsid w:val="002557C1"/>
    <w:rsid w:val="002558DE"/>
    <w:rsid w:val="0025598A"/>
    <w:rsid w:val="00255AE3"/>
    <w:rsid w:val="00255B3E"/>
    <w:rsid w:val="00255BD1"/>
    <w:rsid w:val="00255CEE"/>
    <w:rsid w:val="00255D1C"/>
    <w:rsid w:val="00255E9C"/>
    <w:rsid w:val="00255ECB"/>
    <w:rsid w:val="00256A33"/>
    <w:rsid w:val="00256AD9"/>
    <w:rsid w:val="00256C10"/>
    <w:rsid w:val="00256C15"/>
    <w:rsid w:val="00256F32"/>
    <w:rsid w:val="00257051"/>
    <w:rsid w:val="0025716F"/>
    <w:rsid w:val="002575BA"/>
    <w:rsid w:val="0025796C"/>
    <w:rsid w:val="0025797D"/>
    <w:rsid w:val="00257992"/>
    <w:rsid w:val="00257B49"/>
    <w:rsid w:val="00257BF8"/>
    <w:rsid w:val="00257CE8"/>
    <w:rsid w:val="00257DC4"/>
    <w:rsid w:val="00257E28"/>
    <w:rsid w:val="002602EA"/>
    <w:rsid w:val="002604C0"/>
    <w:rsid w:val="00260A82"/>
    <w:rsid w:val="00260B78"/>
    <w:rsid w:val="00260CD4"/>
    <w:rsid w:val="00260E24"/>
    <w:rsid w:val="00261122"/>
    <w:rsid w:val="002611A4"/>
    <w:rsid w:val="00261308"/>
    <w:rsid w:val="00261339"/>
    <w:rsid w:val="002614B6"/>
    <w:rsid w:val="00261539"/>
    <w:rsid w:val="0026171F"/>
    <w:rsid w:val="002617C6"/>
    <w:rsid w:val="00261877"/>
    <w:rsid w:val="00261942"/>
    <w:rsid w:val="00261BBA"/>
    <w:rsid w:val="00261E91"/>
    <w:rsid w:val="00261F49"/>
    <w:rsid w:val="00262554"/>
    <w:rsid w:val="00262566"/>
    <w:rsid w:val="00262662"/>
    <w:rsid w:val="00262BF6"/>
    <w:rsid w:val="00262D23"/>
    <w:rsid w:val="00262E14"/>
    <w:rsid w:val="00263137"/>
    <w:rsid w:val="002631CC"/>
    <w:rsid w:val="0026328F"/>
    <w:rsid w:val="0026342E"/>
    <w:rsid w:val="00263541"/>
    <w:rsid w:val="00263700"/>
    <w:rsid w:val="002639C7"/>
    <w:rsid w:val="00263B0A"/>
    <w:rsid w:val="00263B14"/>
    <w:rsid w:val="00263B72"/>
    <w:rsid w:val="00263C1E"/>
    <w:rsid w:val="00263E02"/>
    <w:rsid w:val="00263F78"/>
    <w:rsid w:val="00264171"/>
    <w:rsid w:val="00264210"/>
    <w:rsid w:val="002646F9"/>
    <w:rsid w:val="00264781"/>
    <w:rsid w:val="002648B7"/>
    <w:rsid w:val="00264D47"/>
    <w:rsid w:val="00265004"/>
    <w:rsid w:val="00265592"/>
    <w:rsid w:val="002655C9"/>
    <w:rsid w:val="00265B73"/>
    <w:rsid w:val="00265C2B"/>
    <w:rsid w:val="00265CB1"/>
    <w:rsid w:val="00265DCE"/>
    <w:rsid w:val="002660FD"/>
    <w:rsid w:val="0026620C"/>
    <w:rsid w:val="0026665D"/>
    <w:rsid w:val="002667C6"/>
    <w:rsid w:val="00266887"/>
    <w:rsid w:val="00266BC6"/>
    <w:rsid w:val="00266F3D"/>
    <w:rsid w:val="00267072"/>
    <w:rsid w:val="0026743D"/>
    <w:rsid w:val="00267A5E"/>
    <w:rsid w:val="00267DA9"/>
    <w:rsid w:val="0027042F"/>
    <w:rsid w:val="00270545"/>
    <w:rsid w:val="002706F0"/>
    <w:rsid w:val="00270844"/>
    <w:rsid w:val="002709BA"/>
    <w:rsid w:val="002710A7"/>
    <w:rsid w:val="0027118D"/>
    <w:rsid w:val="00271193"/>
    <w:rsid w:val="0027134A"/>
    <w:rsid w:val="00271379"/>
    <w:rsid w:val="002713B0"/>
    <w:rsid w:val="002713BF"/>
    <w:rsid w:val="0027156F"/>
    <w:rsid w:val="00271702"/>
    <w:rsid w:val="00271840"/>
    <w:rsid w:val="002718B7"/>
    <w:rsid w:val="00271B3D"/>
    <w:rsid w:val="00271B51"/>
    <w:rsid w:val="00271BE4"/>
    <w:rsid w:val="00271C60"/>
    <w:rsid w:val="00271F8D"/>
    <w:rsid w:val="002724CA"/>
    <w:rsid w:val="002724EE"/>
    <w:rsid w:val="0027252C"/>
    <w:rsid w:val="00272663"/>
    <w:rsid w:val="002726BB"/>
    <w:rsid w:val="00272B3E"/>
    <w:rsid w:val="00272DFD"/>
    <w:rsid w:val="00273081"/>
    <w:rsid w:val="00273580"/>
    <w:rsid w:val="002737FF"/>
    <w:rsid w:val="00273B15"/>
    <w:rsid w:val="00273C87"/>
    <w:rsid w:val="002741FD"/>
    <w:rsid w:val="002742BD"/>
    <w:rsid w:val="002744BC"/>
    <w:rsid w:val="0027475C"/>
    <w:rsid w:val="00274AF1"/>
    <w:rsid w:val="00274C9D"/>
    <w:rsid w:val="00274D81"/>
    <w:rsid w:val="00274F7A"/>
    <w:rsid w:val="00275577"/>
    <w:rsid w:val="002756E1"/>
    <w:rsid w:val="0027576D"/>
    <w:rsid w:val="00275915"/>
    <w:rsid w:val="00275C69"/>
    <w:rsid w:val="00275D83"/>
    <w:rsid w:val="00275DAB"/>
    <w:rsid w:val="00275F33"/>
    <w:rsid w:val="00275F7F"/>
    <w:rsid w:val="00275F94"/>
    <w:rsid w:val="002761F6"/>
    <w:rsid w:val="0027622B"/>
    <w:rsid w:val="00276240"/>
    <w:rsid w:val="002765E7"/>
    <w:rsid w:val="00276710"/>
    <w:rsid w:val="00276780"/>
    <w:rsid w:val="002768E6"/>
    <w:rsid w:val="00276ABD"/>
    <w:rsid w:val="00276BBE"/>
    <w:rsid w:val="00276CA8"/>
    <w:rsid w:val="00276DC9"/>
    <w:rsid w:val="00276E39"/>
    <w:rsid w:val="00276FC8"/>
    <w:rsid w:val="00277035"/>
    <w:rsid w:val="0027747E"/>
    <w:rsid w:val="002779F5"/>
    <w:rsid w:val="00277A7C"/>
    <w:rsid w:val="00277BAB"/>
    <w:rsid w:val="0028043B"/>
    <w:rsid w:val="002804FB"/>
    <w:rsid w:val="0028078C"/>
    <w:rsid w:val="00280A27"/>
    <w:rsid w:val="00280A46"/>
    <w:rsid w:val="00280AAF"/>
    <w:rsid w:val="00280B96"/>
    <w:rsid w:val="00280D4C"/>
    <w:rsid w:val="00280D51"/>
    <w:rsid w:val="0028101A"/>
    <w:rsid w:val="00281131"/>
    <w:rsid w:val="002811A4"/>
    <w:rsid w:val="00281240"/>
    <w:rsid w:val="00281262"/>
    <w:rsid w:val="0028150D"/>
    <w:rsid w:val="002816E5"/>
    <w:rsid w:val="00281970"/>
    <w:rsid w:val="00281992"/>
    <w:rsid w:val="002819DE"/>
    <w:rsid w:val="00281E1D"/>
    <w:rsid w:val="00282060"/>
    <w:rsid w:val="002820AC"/>
    <w:rsid w:val="00282196"/>
    <w:rsid w:val="00282395"/>
    <w:rsid w:val="00282474"/>
    <w:rsid w:val="0028252D"/>
    <w:rsid w:val="002826F7"/>
    <w:rsid w:val="00282AD3"/>
    <w:rsid w:val="00282B9D"/>
    <w:rsid w:val="00282D55"/>
    <w:rsid w:val="00282EEF"/>
    <w:rsid w:val="00282F8F"/>
    <w:rsid w:val="0028312B"/>
    <w:rsid w:val="00283291"/>
    <w:rsid w:val="00283838"/>
    <w:rsid w:val="00283A76"/>
    <w:rsid w:val="00283A93"/>
    <w:rsid w:val="00283EB0"/>
    <w:rsid w:val="00283EEA"/>
    <w:rsid w:val="00284465"/>
    <w:rsid w:val="0028467C"/>
    <w:rsid w:val="00284872"/>
    <w:rsid w:val="002848B3"/>
    <w:rsid w:val="002849D1"/>
    <w:rsid w:val="00284CCA"/>
    <w:rsid w:val="00284E61"/>
    <w:rsid w:val="00284E62"/>
    <w:rsid w:val="00285063"/>
    <w:rsid w:val="002853BE"/>
    <w:rsid w:val="002858C0"/>
    <w:rsid w:val="00285AEA"/>
    <w:rsid w:val="00285E8D"/>
    <w:rsid w:val="00285F86"/>
    <w:rsid w:val="00286167"/>
    <w:rsid w:val="002863ED"/>
    <w:rsid w:val="002865A0"/>
    <w:rsid w:val="00286610"/>
    <w:rsid w:val="00286691"/>
    <w:rsid w:val="0028686C"/>
    <w:rsid w:val="0028688D"/>
    <w:rsid w:val="002869C2"/>
    <w:rsid w:val="00286E6F"/>
    <w:rsid w:val="00287059"/>
    <w:rsid w:val="00287298"/>
    <w:rsid w:val="0028743A"/>
    <w:rsid w:val="00287583"/>
    <w:rsid w:val="002876C7"/>
    <w:rsid w:val="00287898"/>
    <w:rsid w:val="00287906"/>
    <w:rsid w:val="002879E1"/>
    <w:rsid w:val="00287BAA"/>
    <w:rsid w:val="00290029"/>
    <w:rsid w:val="002900C0"/>
    <w:rsid w:val="002900D5"/>
    <w:rsid w:val="00290117"/>
    <w:rsid w:val="0029015D"/>
    <w:rsid w:val="002901FF"/>
    <w:rsid w:val="00290A25"/>
    <w:rsid w:val="00290C2D"/>
    <w:rsid w:val="00290E0D"/>
    <w:rsid w:val="00290ED2"/>
    <w:rsid w:val="00291097"/>
    <w:rsid w:val="00291300"/>
    <w:rsid w:val="00291424"/>
    <w:rsid w:val="00291581"/>
    <w:rsid w:val="002916F5"/>
    <w:rsid w:val="002916F7"/>
    <w:rsid w:val="002919C5"/>
    <w:rsid w:val="00291D56"/>
    <w:rsid w:val="00291E97"/>
    <w:rsid w:val="002922E9"/>
    <w:rsid w:val="002924EA"/>
    <w:rsid w:val="00292518"/>
    <w:rsid w:val="0029258D"/>
    <w:rsid w:val="00292621"/>
    <w:rsid w:val="002927ED"/>
    <w:rsid w:val="00292A06"/>
    <w:rsid w:val="00292CC4"/>
    <w:rsid w:val="00292E70"/>
    <w:rsid w:val="00292FE1"/>
    <w:rsid w:val="002933D1"/>
    <w:rsid w:val="00293920"/>
    <w:rsid w:val="00293B45"/>
    <w:rsid w:val="00293DDA"/>
    <w:rsid w:val="00293E4E"/>
    <w:rsid w:val="00293F97"/>
    <w:rsid w:val="00294060"/>
    <w:rsid w:val="0029420E"/>
    <w:rsid w:val="00294301"/>
    <w:rsid w:val="00294345"/>
    <w:rsid w:val="002944F7"/>
    <w:rsid w:val="002946B8"/>
    <w:rsid w:val="0029485E"/>
    <w:rsid w:val="0029486B"/>
    <w:rsid w:val="00294979"/>
    <w:rsid w:val="00294D32"/>
    <w:rsid w:val="00294E47"/>
    <w:rsid w:val="0029503D"/>
    <w:rsid w:val="00295069"/>
    <w:rsid w:val="0029532B"/>
    <w:rsid w:val="00295440"/>
    <w:rsid w:val="002957E7"/>
    <w:rsid w:val="00295908"/>
    <w:rsid w:val="002959EB"/>
    <w:rsid w:val="00295B19"/>
    <w:rsid w:val="00295D50"/>
    <w:rsid w:val="00295E2F"/>
    <w:rsid w:val="00296298"/>
    <w:rsid w:val="00296474"/>
    <w:rsid w:val="0029658A"/>
    <w:rsid w:val="002968EB"/>
    <w:rsid w:val="002969E4"/>
    <w:rsid w:val="00296A28"/>
    <w:rsid w:val="00296B86"/>
    <w:rsid w:val="00296DDE"/>
    <w:rsid w:val="00296EA5"/>
    <w:rsid w:val="00296FD3"/>
    <w:rsid w:val="00297840"/>
    <w:rsid w:val="002978B3"/>
    <w:rsid w:val="002978E1"/>
    <w:rsid w:val="00297D8C"/>
    <w:rsid w:val="00297DAD"/>
    <w:rsid w:val="00297F9E"/>
    <w:rsid w:val="002A06C8"/>
    <w:rsid w:val="002A071E"/>
    <w:rsid w:val="002A07CF"/>
    <w:rsid w:val="002A0984"/>
    <w:rsid w:val="002A0A5D"/>
    <w:rsid w:val="002A0ECB"/>
    <w:rsid w:val="002A1185"/>
    <w:rsid w:val="002A143C"/>
    <w:rsid w:val="002A173C"/>
    <w:rsid w:val="002A1AAA"/>
    <w:rsid w:val="002A1D25"/>
    <w:rsid w:val="002A1E01"/>
    <w:rsid w:val="002A2015"/>
    <w:rsid w:val="002A204E"/>
    <w:rsid w:val="002A21A5"/>
    <w:rsid w:val="002A2330"/>
    <w:rsid w:val="002A23CF"/>
    <w:rsid w:val="002A27AF"/>
    <w:rsid w:val="002A2B14"/>
    <w:rsid w:val="002A2C3C"/>
    <w:rsid w:val="002A2E98"/>
    <w:rsid w:val="002A2FEE"/>
    <w:rsid w:val="002A30D7"/>
    <w:rsid w:val="002A3197"/>
    <w:rsid w:val="002A33C7"/>
    <w:rsid w:val="002A35BD"/>
    <w:rsid w:val="002A373E"/>
    <w:rsid w:val="002A385C"/>
    <w:rsid w:val="002A3B52"/>
    <w:rsid w:val="002A3B9F"/>
    <w:rsid w:val="002A3C41"/>
    <w:rsid w:val="002A3CBB"/>
    <w:rsid w:val="002A3E76"/>
    <w:rsid w:val="002A4550"/>
    <w:rsid w:val="002A475A"/>
    <w:rsid w:val="002A49AB"/>
    <w:rsid w:val="002A49E9"/>
    <w:rsid w:val="002A4B70"/>
    <w:rsid w:val="002A4BCD"/>
    <w:rsid w:val="002A4C2C"/>
    <w:rsid w:val="002A5016"/>
    <w:rsid w:val="002A521E"/>
    <w:rsid w:val="002A5528"/>
    <w:rsid w:val="002A561B"/>
    <w:rsid w:val="002A5765"/>
    <w:rsid w:val="002A5867"/>
    <w:rsid w:val="002A5C71"/>
    <w:rsid w:val="002A5D01"/>
    <w:rsid w:val="002A5DA0"/>
    <w:rsid w:val="002A5F78"/>
    <w:rsid w:val="002A6257"/>
    <w:rsid w:val="002A66EB"/>
    <w:rsid w:val="002A68CA"/>
    <w:rsid w:val="002A6C1D"/>
    <w:rsid w:val="002A6C2B"/>
    <w:rsid w:val="002A6C7A"/>
    <w:rsid w:val="002A6D00"/>
    <w:rsid w:val="002A6D08"/>
    <w:rsid w:val="002A6E4A"/>
    <w:rsid w:val="002A6F58"/>
    <w:rsid w:val="002A727F"/>
    <w:rsid w:val="002A737F"/>
    <w:rsid w:val="002A741C"/>
    <w:rsid w:val="002A752F"/>
    <w:rsid w:val="002A762B"/>
    <w:rsid w:val="002A78C9"/>
    <w:rsid w:val="002A7DA5"/>
    <w:rsid w:val="002B03A3"/>
    <w:rsid w:val="002B03B8"/>
    <w:rsid w:val="002B0622"/>
    <w:rsid w:val="002B07BF"/>
    <w:rsid w:val="002B0887"/>
    <w:rsid w:val="002B0C08"/>
    <w:rsid w:val="002B0D0F"/>
    <w:rsid w:val="002B0EC0"/>
    <w:rsid w:val="002B127D"/>
    <w:rsid w:val="002B13CF"/>
    <w:rsid w:val="002B14F9"/>
    <w:rsid w:val="002B17BB"/>
    <w:rsid w:val="002B1892"/>
    <w:rsid w:val="002B18EB"/>
    <w:rsid w:val="002B1AFC"/>
    <w:rsid w:val="002B1F39"/>
    <w:rsid w:val="002B1FB0"/>
    <w:rsid w:val="002B2209"/>
    <w:rsid w:val="002B2232"/>
    <w:rsid w:val="002B2508"/>
    <w:rsid w:val="002B27B4"/>
    <w:rsid w:val="002B284B"/>
    <w:rsid w:val="002B2918"/>
    <w:rsid w:val="002B2A35"/>
    <w:rsid w:val="002B2BDC"/>
    <w:rsid w:val="002B33FF"/>
    <w:rsid w:val="002B3585"/>
    <w:rsid w:val="002B3630"/>
    <w:rsid w:val="002B4087"/>
    <w:rsid w:val="002B4118"/>
    <w:rsid w:val="002B4171"/>
    <w:rsid w:val="002B41B7"/>
    <w:rsid w:val="002B4350"/>
    <w:rsid w:val="002B43E0"/>
    <w:rsid w:val="002B465A"/>
    <w:rsid w:val="002B4698"/>
    <w:rsid w:val="002B46D6"/>
    <w:rsid w:val="002B478C"/>
    <w:rsid w:val="002B4835"/>
    <w:rsid w:val="002B4B56"/>
    <w:rsid w:val="002B4BC7"/>
    <w:rsid w:val="002B4D35"/>
    <w:rsid w:val="002B4DCB"/>
    <w:rsid w:val="002B4E3E"/>
    <w:rsid w:val="002B4FC7"/>
    <w:rsid w:val="002B514B"/>
    <w:rsid w:val="002B516E"/>
    <w:rsid w:val="002B52B1"/>
    <w:rsid w:val="002B52C8"/>
    <w:rsid w:val="002B535D"/>
    <w:rsid w:val="002B5580"/>
    <w:rsid w:val="002B56CB"/>
    <w:rsid w:val="002B56E3"/>
    <w:rsid w:val="002B5733"/>
    <w:rsid w:val="002B5996"/>
    <w:rsid w:val="002B59A6"/>
    <w:rsid w:val="002B5A0D"/>
    <w:rsid w:val="002B5A37"/>
    <w:rsid w:val="002B5AE4"/>
    <w:rsid w:val="002B5C4C"/>
    <w:rsid w:val="002B605D"/>
    <w:rsid w:val="002B612C"/>
    <w:rsid w:val="002B65BC"/>
    <w:rsid w:val="002B6942"/>
    <w:rsid w:val="002B6A0A"/>
    <w:rsid w:val="002B6B30"/>
    <w:rsid w:val="002B6CAD"/>
    <w:rsid w:val="002B72A8"/>
    <w:rsid w:val="002B73D1"/>
    <w:rsid w:val="002B73F3"/>
    <w:rsid w:val="002B7462"/>
    <w:rsid w:val="002B74C0"/>
    <w:rsid w:val="002B7ABC"/>
    <w:rsid w:val="002B7B57"/>
    <w:rsid w:val="002B7D41"/>
    <w:rsid w:val="002B7DD2"/>
    <w:rsid w:val="002B7E21"/>
    <w:rsid w:val="002C01ED"/>
    <w:rsid w:val="002C0312"/>
    <w:rsid w:val="002C0341"/>
    <w:rsid w:val="002C04D8"/>
    <w:rsid w:val="002C0541"/>
    <w:rsid w:val="002C061D"/>
    <w:rsid w:val="002C0A03"/>
    <w:rsid w:val="002C0AC7"/>
    <w:rsid w:val="002C0CED"/>
    <w:rsid w:val="002C0EE7"/>
    <w:rsid w:val="002C11D9"/>
    <w:rsid w:val="002C138A"/>
    <w:rsid w:val="002C144B"/>
    <w:rsid w:val="002C14D5"/>
    <w:rsid w:val="002C14E8"/>
    <w:rsid w:val="002C1874"/>
    <w:rsid w:val="002C1980"/>
    <w:rsid w:val="002C1E99"/>
    <w:rsid w:val="002C1EBD"/>
    <w:rsid w:val="002C217E"/>
    <w:rsid w:val="002C21CF"/>
    <w:rsid w:val="002C2487"/>
    <w:rsid w:val="002C265C"/>
    <w:rsid w:val="002C2692"/>
    <w:rsid w:val="002C26FE"/>
    <w:rsid w:val="002C28EB"/>
    <w:rsid w:val="002C29F6"/>
    <w:rsid w:val="002C3232"/>
    <w:rsid w:val="002C3478"/>
    <w:rsid w:val="002C356F"/>
    <w:rsid w:val="002C368B"/>
    <w:rsid w:val="002C3881"/>
    <w:rsid w:val="002C3B31"/>
    <w:rsid w:val="002C4074"/>
    <w:rsid w:val="002C41AC"/>
    <w:rsid w:val="002C41CA"/>
    <w:rsid w:val="002C4291"/>
    <w:rsid w:val="002C4358"/>
    <w:rsid w:val="002C4373"/>
    <w:rsid w:val="002C43EB"/>
    <w:rsid w:val="002C4489"/>
    <w:rsid w:val="002C4568"/>
    <w:rsid w:val="002C49A2"/>
    <w:rsid w:val="002C4A67"/>
    <w:rsid w:val="002C4D4D"/>
    <w:rsid w:val="002C4D69"/>
    <w:rsid w:val="002C4FCF"/>
    <w:rsid w:val="002C5229"/>
    <w:rsid w:val="002C52B2"/>
    <w:rsid w:val="002C52F5"/>
    <w:rsid w:val="002C53DF"/>
    <w:rsid w:val="002C5455"/>
    <w:rsid w:val="002C5475"/>
    <w:rsid w:val="002C54DD"/>
    <w:rsid w:val="002C562F"/>
    <w:rsid w:val="002C56E2"/>
    <w:rsid w:val="002C58D2"/>
    <w:rsid w:val="002C5F14"/>
    <w:rsid w:val="002C5F45"/>
    <w:rsid w:val="002C5F92"/>
    <w:rsid w:val="002C5FDB"/>
    <w:rsid w:val="002C60B4"/>
    <w:rsid w:val="002C60EE"/>
    <w:rsid w:val="002C617C"/>
    <w:rsid w:val="002C638D"/>
    <w:rsid w:val="002C63BE"/>
    <w:rsid w:val="002C6637"/>
    <w:rsid w:val="002C67F1"/>
    <w:rsid w:val="002C70C1"/>
    <w:rsid w:val="002C71FF"/>
    <w:rsid w:val="002C7482"/>
    <w:rsid w:val="002C7524"/>
    <w:rsid w:val="002C76B1"/>
    <w:rsid w:val="002C77B7"/>
    <w:rsid w:val="002C78BD"/>
    <w:rsid w:val="002C7931"/>
    <w:rsid w:val="002C799D"/>
    <w:rsid w:val="002C7A79"/>
    <w:rsid w:val="002C7D55"/>
    <w:rsid w:val="002C7D9D"/>
    <w:rsid w:val="002C7E33"/>
    <w:rsid w:val="002D005F"/>
    <w:rsid w:val="002D05AD"/>
    <w:rsid w:val="002D0639"/>
    <w:rsid w:val="002D0919"/>
    <w:rsid w:val="002D092E"/>
    <w:rsid w:val="002D0956"/>
    <w:rsid w:val="002D0B61"/>
    <w:rsid w:val="002D0BA2"/>
    <w:rsid w:val="002D0CFB"/>
    <w:rsid w:val="002D0F4F"/>
    <w:rsid w:val="002D0F9F"/>
    <w:rsid w:val="002D1031"/>
    <w:rsid w:val="002D1061"/>
    <w:rsid w:val="002D10AB"/>
    <w:rsid w:val="002D11D5"/>
    <w:rsid w:val="002D1362"/>
    <w:rsid w:val="002D1490"/>
    <w:rsid w:val="002D153B"/>
    <w:rsid w:val="002D153D"/>
    <w:rsid w:val="002D1AD0"/>
    <w:rsid w:val="002D1B72"/>
    <w:rsid w:val="002D1ECE"/>
    <w:rsid w:val="002D1F29"/>
    <w:rsid w:val="002D1FCC"/>
    <w:rsid w:val="002D2767"/>
    <w:rsid w:val="002D2784"/>
    <w:rsid w:val="002D29AB"/>
    <w:rsid w:val="002D2C3F"/>
    <w:rsid w:val="002D2DF2"/>
    <w:rsid w:val="002D301A"/>
    <w:rsid w:val="002D306E"/>
    <w:rsid w:val="002D3162"/>
    <w:rsid w:val="002D3339"/>
    <w:rsid w:val="002D37DF"/>
    <w:rsid w:val="002D3AB8"/>
    <w:rsid w:val="002D3ABA"/>
    <w:rsid w:val="002D3C58"/>
    <w:rsid w:val="002D3E31"/>
    <w:rsid w:val="002D40A1"/>
    <w:rsid w:val="002D40D6"/>
    <w:rsid w:val="002D417E"/>
    <w:rsid w:val="002D446F"/>
    <w:rsid w:val="002D4576"/>
    <w:rsid w:val="002D48E3"/>
    <w:rsid w:val="002D48EE"/>
    <w:rsid w:val="002D4C19"/>
    <w:rsid w:val="002D4C63"/>
    <w:rsid w:val="002D4E87"/>
    <w:rsid w:val="002D5173"/>
    <w:rsid w:val="002D5638"/>
    <w:rsid w:val="002D5A88"/>
    <w:rsid w:val="002D5B30"/>
    <w:rsid w:val="002D5B6A"/>
    <w:rsid w:val="002D5C43"/>
    <w:rsid w:val="002D5C6B"/>
    <w:rsid w:val="002D5CC9"/>
    <w:rsid w:val="002D5F95"/>
    <w:rsid w:val="002D5FDD"/>
    <w:rsid w:val="002D61F6"/>
    <w:rsid w:val="002D64FD"/>
    <w:rsid w:val="002D6931"/>
    <w:rsid w:val="002D6A11"/>
    <w:rsid w:val="002D6A63"/>
    <w:rsid w:val="002D6AD9"/>
    <w:rsid w:val="002D6B50"/>
    <w:rsid w:val="002D6DB6"/>
    <w:rsid w:val="002D6EFB"/>
    <w:rsid w:val="002D6F86"/>
    <w:rsid w:val="002D6FF7"/>
    <w:rsid w:val="002D700F"/>
    <w:rsid w:val="002D73D8"/>
    <w:rsid w:val="002D7684"/>
    <w:rsid w:val="002D7A86"/>
    <w:rsid w:val="002D7C95"/>
    <w:rsid w:val="002D7CA8"/>
    <w:rsid w:val="002D7CDF"/>
    <w:rsid w:val="002DA975"/>
    <w:rsid w:val="002E01CA"/>
    <w:rsid w:val="002E02AA"/>
    <w:rsid w:val="002E0301"/>
    <w:rsid w:val="002E03D3"/>
    <w:rsid w:val="002E04BC"/>
    <w:rsid w:val="002E1198"/>
    <w:rsid w:val="002E1253"/>
    <w:rsid w:val="002E127B"/>
    <w:rsid w:val="002E1D57"/>
    <w:rsid w:val="002E20E8"/>
    <w:rsid w:val="002E2132"/>
    <w:rsid w:val="002E2228"/>
    <w:rsid w:val="002E24EC"/>
    <w:rsid w:val="002E258A"/>
    <w:rsid w:val="002E26A1"/>
    <w:rsid w:val="002E293B"/>
    <w:rsid w:val="002E29F1"/>
    <w:rsid w:val="002E2AAB"/>
    <w:rsid w:val="002E2D3B"/>
    <w:rsid w:val="002E2F40"/>
    <w:rsid w:val="002E3755"/>
    <w:rsid w:val="002E3CB4"/>
    <w:rsid w:val="002E3E1E"/>
    <w:rsid w:val="002E4003"/>
    <w:rsid w:val="002E41BB"/>
    <w:rsid w:val="002E41F3"/>
    <w:rsid w:val="002E4414"/>
    <w:rsid w:val="002E4573"/>
    <w:rsid w:val="002E47CB"/>
    <w:rsid w:val="002E491D"/>
    <w:rsid w:val="002E4CFD"/>
    <w:rsid w:val="002E4D67"/>
    <w:rsid w:val="002E506B"/>
    <w:rsid w:val="002E527A"/>
    <w:rsid w:val="002E54DF"/>
    <w:rsid w:val="002E55D2"/>
    <w:rsid w:val="002E5692"/>
    <w:rsid w:val="002E5776"/>
    <w:rsid w:val="002E5B37"/>
    <w:rsid w:val="002E5D6E"/>
    <w:rsid w:val="002E5E64"/>
    <w:rsid w:val="002E5F0F"/>
    <w:rsid w:val="002E5F62"/>
    <w:rsid w:val="002E6424"/>
    <w:rsid w:val="002E6474"/>
    <w:rsid w:val="002E654C"/>
    <w:rsid w:val="002E675B"/>
    <w:rsid w:val="002E6919"/>
    <w:rsid w:val="002E69C4"/>
    <w:rsid w:val="002E6BF2"/>
    <w:rsid w:val="002E6DD6"/>
    <w:rsid w:val="002E6E2E"/>
    <w:rsid w:val="002E7082"/>
    <w:rsid w:val="002E7470"/>
    <w:rsid w:val="002E758D"/>
    <w:rsid w:val="002E7610"/>
    <w:rsid w:val="002E769A"/>
    <w:rsid w:val="002E76FC"/>
    <w:rsid w:val="002E7872"/>
    <w:rsid w:val="002E789C"/>
    <w:rsid w:val="002E7C22"/>
    <w:rsid w:val="002E7C80"/>
    <w:rsid w:val="002E7D03"/>
    <w:rsid w:val="002E7D44"/>
    <w:rsid w:val="002E7DD4"/>
    <w:rsid w:val="002F0211"/>
    <w:rsid w:val="002F0388"/>
    <w:rsid w:val="002F0390"/>
    <w:rsid w:val="002F03D9"/>
    <w:rsid w:val="002F064E"/>
    <w:rsid w:val="002F0901"/>
    <w:rsid w:val="002F1065"/>
    <w:rsid w:val="002F1066"/>
    <w:rsid w:val="002F1213"/>
    <w:rsid w:val="002F1408"/>
    <w:rsid w:val="002F1498"/>
    <w:rsid w:val="002F157A"/>
    <w:rsid w:val="002F1A1E"/>
    <w:rsid w:val="002F1BCF"/>
    <w:rsid w:val="002F1D24"/>
    <w:rsid w:val="002F1ED0"/>
    <w:rsid w:val="002F2113"/>
    <w:rsid w:val="002F211D"/>
    <w:rsid w:val="002F21F1"/>
    <w:rsid w:val="002F2282"/>
    <w:rsid w:val="002F235A"/>
    <w:rsid w:val="002F2452"/>
    <w:rsid w:val="002F2545"/>
    <w:rsid w:val="002F25B4"/>
    <w:rsid w:val="002F26D6"/>
    <w:rsid w:val="002F27FB"/>
    <w:rsid w:val="002F28FA"/>
    <w:rsid w:val="002F29A5"/>
    <w:rsid w:val="002F2B3E"/>
    <w:rsid w:val="002F2C65"/>
    <w:rsid w:val="002F2E87"/>
    <w:rsid w:val="002F32D8"/>
    <w:rsid w:val="002F347F"/>
    <w:rsid w:val="002F385A"/>
    <w:rsid w:val="002F3AA4"/>
    <w:rsid w:val="002F3B20"/>
    <w:rsid w:val="002F3CBA"/>
    <w:rsid w:val="002F3D59"/>
    <w:rsid w:val="002F3EC0"/>
    <w:rsid w:val="002F4109"/>
    <w:rsid w:val="002F4283"/>
    <w:rsid w:val="002F4476"/>
    <w:rsid w:val="002F4934"/>
    <w:rsid w:val="002F4960"/>
    <w:rsid w:val="002F4A82"/>
    <w:rsid w:val="002F4E87"/>
    <w:rsid w:val="002F4F03"/>
    <w:rsid w:val="002F5189"/>
    <w:rsid w:val="002F532B"/>
    <w:rsid w:val="002F5398"/>
    <w:rsid w:val="002F549D"/>
    <w:rsid w:val="002F54C4"/>
    <w:rsid w:val="002F5750"/>
    <w:rsid w:val="002F585F"/>
    <w:rsid w:val="002F586B"/>
    <w:rsid w:val="002F586D"/>
    <w:rsid w:val="002F58A8"/>
    <w:rsid w:val="002F5921"/>
    <w:rsid w:val="002F5B04"/>
    <w:rsid w:val="002F6095"/>
    <w:rsid w:val="002F60D0"/>
    <w:rsid w:val="002F60E2"/>
    <w:rsid w:val="002F613B"/>
    <w:rsid w:val="002F634F"/>
    <w:rsid w:val="002F63DE"/>
    <w:rsid w:val="002F66B0"/>
    <w:rsid w:val="002F67EF"/>
    <w:rsid w:val="002F6C2A"/>
    <w:rsid w:val="002F6C4A"/>
    <w:rsid w:val="002F6CAF"/>
    <w:rsid w:val="002F6CB1"/>
    <w:rsid w:val="002F6F8A"/>
    <w:rsid w:val="002F7090"/>
    <w:rsid w:val="002F731E"/>
    <w:rsid w:val="002F761D"/>
    <w:rsid w:val="002F76E6"/>
    <w:rsid w:val="002F78FB"/>
    <w:rsid w:val="002F7B09"/>
    <w:rsid w:val="002F7DB3"/>
    <w:rsid w:val="003001EE"/>
    <w:rsid w:val="00300386"/>
    <w:rsid w:val="00301146"/>
    <w:rsid w:val="00301199"/>
    <w:rsid w:val="00301352"/>
    <w:rsid w:val="0030137A"/>
    <w:rsid w:val="00301500"/>
    <w:rsid w:val="00301B72"/>
    <w:rsid w:val="00301BD5"/>
    <w:rsid w:val="00301EF6"/>
    <w:rsid w:val="0030243C"/>
    <w:rsid w:val="003024C3"/>
    <w:rsid w:val="00302537"/>
    <w:rsid w:val="003025A8"/>
    <w:rsid w:val="003026B4"/>
    <w:rsid w:val="00302757"/>
    <w:rsid w:val="0030278D"/>
    <w:rsid w:val="003028F6"/>
    <w:rsid w:val="00302B7F"/>
    <w:rsid w:val="00302D01"/>
    <w:rsid w:val="00302ECC"/>
    <w:rsid w:val="00303455"/>
    <w:rsid w:val="003036BB"/>
    <w:rsid w:val="00303740"/>
    <w:rsid w:val="003038F5"/>
    <w:rsid w:val="00303938"/>
    <w:rsid w:val="0030399D"/>
    <w:rsid w:val="003039EE"/>
    <w:rsid w:val="00303A06"/>
    <w:rsid w:val="00303C58"/>
    <w:rsid w:val="00303E30"/>
    <w:rsid w:val="0030404D"/>
    <w:rsid w:val="003041A2"/>
    <w:rsid w:val="003044FB"/>
    <w:rsid w:val="00304760"/>
    <w:rsid w:val="003047BC"/>
    <w:rsid w:val="0030496E"/>
    <w:rsid w:val="00304A2D"/>
    <w:rsid w:val="00304AF1"/>
    <w:rsid w:val="00304CCD"/>
    <w:rsid w:val="00304CE6"/>
    <w:rsid w:val="00304F58"/>
    <w:rsid w:val="003050C1"/>
    <w:rsid w:val="003052C8"/>
    <w:rsid w:val="00305483"/>
    <w:rsid w:val="0030549B"/>
    <w:rsid w:val="003054FE"/>
    <w:rsid w:val="0030554B"/>
    <w:rsid w:val="003058CD"/>
    <w:rsid w:val="003059EE"/>
    <w:rsid w:val="00305A60"/>
    <w:rsid w:val="00305B26"/>
    <w:rsid w:val="00305F10"/>
    <w:rsid w:val="00306065"/>
    <w:rsid w:val="003062D3"/>
    <w:rsid w:val="0030645A"/>
    <w:rsid w:val="0030649E"/>
    <w:rsid w:val="003065DB"/>
    <w:rsid w:val="0030660C"/>
    <w:rsid w:val="00306660"/>
    <w:rsid w:val="00306674"/>
    <w:rsid w:val="003072F9"/>
    <w:rsid w:val="0030737D"/>
    <w:rsid w:val="003077B4"/>
    <w:rsid w:val="00307A40"/>
    <w:rsid w:val="00307A47"/>
    <w:rsid w:val="00307B45"/>
    <w:rsid w:val="00307DB4"/>
    <w:rsid w:val="00307EA2"/>
    <w:rsid w:val="00307FA9"/>
    <w:rsid w:val="00307FDA"/>
    <w:rsid w:val="003101FB"/>
    <w:rsid w:val="00310265"/>
    <w:rsid w:val="00310A8D"/>
    <w:rsid w:val="00310C7F"/>
    <w:rsid w:val="00311175"/>
    <w:rsid w:val="003112A3"/>
    <w:rsid w:val="003113BA"/>
    <w:rsid w:val="00311553"/>
    <w:rsid w:val="00311855"/>
    <w:rsid w:val="0031190E"/>
    <w:rsid w:val="00311946"/>
    <w:rsid w:val="00311A33"/>
    <w:rsid w:val="00311E40"/>
    <w:rsid w:val="0031212E"/>
    <w:rsid w:val="003122FD"/>
    <w:rsid w:val="0031234C"/>
    <w:rsid w:val="0031284F"/>
    <w:rsid w:val="003129E5"/>
    <w:rsid w:val="00312B6D"/>
    <w:rsid w:val="00312C60"/>
    <w:rsid w:val="003130C3"/>
    <w:rsid w:val="0031344E"/>
    <w:rsid w:val="003134AB"/>
    <w:rsid w:val="00313684"/>
    <w:rsid w:val="003136E3"/>
    <w:rsid w:val="003139A5"/>
    <w:rsid w:val="003139E2"/>
    <w:rsid w:val="00313A23"/>
    <w:rsid w:val="00313C69"/>
    <w:rsid w:val="00314088"/>
    <w:rsid w:val="003141BB"/>
    <w:rsid w:val="00314A46"/>
    <w:rsid w:val="00314AC7"/>
    <w:rsid w:val="00314DB9"/>
    <w:rsid w:val="00314E25"/>
    <w:rsid w:val="00315186"/>
    <w:rsid w:val="00315226"/>
    <w:rsid w:val="003152DF"/>
    <w:rsid w:val="00315369"/>
    <w:rsid w:val="003155CC"/>
    <w:rsid w:val="0031581D"/>
    <w:rsid w:val="00315AAE"/>
    <w:rsid w:val="00315AF0"/>
    <w:rsid w:val="00315B11"/>
    <w:rsid w:val="00315CC2"/>
    <w:rsid w:val="00315E78"/>
    <w:rsid w:val="00315EB7"/>
    <w:rsid w:val="0031629C"/>
    <w:rsid w:val="0031633F"/>
    <w:rsid w:val="003163A1"/>
    <w:rsid w:val="00316498"/>
    <w:rsid w:val="003165CA"/>
    <w:rsid w:val="003165E1"/>
    <w:rsid w:val="003165F6"/>
    <w:rsid w:val="003166AF"/>
    <w:rsid w:val="003166FE"/>
    <w:rsid w:val="00316793"/>
    <w:rsid w:val="003167DA"/>
    <w:rsid w:val="0031680B"/>
    <w:rsid w:val="00316A6F"/>
    <w:rsid w:val="00316AAE"/>
    <w:rsid w:val="00316B4B"/>
    <w:rsid w:val="00316C8F"/>
    <w:rsid w:val="00316CB5"/>
    <w:rsid w:val="003170C8"/>
    <w:rsid w:val="003170D7"/>
    <w:rsid w:val="003171F8"/>
    <w:rsid w:val="0031724A"/>
    <w:rsid w:val="00317296"/>
    <w:rsid w:val="003175B4"/>
    <w:rsid w:val="00317C4E"/>
    <w:rsid w:val="00320201"/>
    <w:rsid w:val="0032049D"/>
    <w:rsid w:val="003205D0"/>
    <w:rsid w:val="00320999"/>
    <w:rsid w:val="00320AF3"/>
    <w:rsid w:val="00320B64"/>
    <w:rsid w:val="00321327"/>
    <w:rsid w:val="003213DD"/>
    <w:rsid w:val="003214C9"/>
    <w:rsid w:val="003215DC"/>
    <w:rsid w:val="00321780"/>
    <w:rsid w:val="0032183A"/>
    <w:rsid w:val="003218F7"/>
    <w:rsid w:val="00321AFA"/>
    <w:rsid w:val="00321B4E"/>
    <w:rsid w:val="00321E41"/>
    <w:rsid w:val="00321E8F"/>
    <w:rsid w:val="0032224C"/>
    <w:rsid w:val="0032230E"/>
    <w:rsid w:val="003224C5"/>
    <w:rsid w:val="0032289C"/>
    <w:rsid w:val="0032292E"/>
    <w:rsid w:val="003229BB"/>
    <w:rsid w:val="00322E9D"/>
    <w:rsid w:val="00323189"/>
    <w:rsid w:val="003231CB"/>
    <w:rsid w:val="00323295"/>
    <w:rsid w:val="0032356A"/>
    <w:rsid w:val="003239F5"/>
    <w:rsid w:val="00323FCC"/>
    <w:rsid w:val="0032424C"/>
    <w:rsid w:val="00324520"/>
    <w:rsid w:val="00324850"/>
    <w:rsid w:val="00324B85"/>
    <w:rsid w:val="00324BD2"/>
    <w:rsid w:val="00324C06"/>
    <w:rsid w:val="00325068"/>
    <w:rsid w:val="003250F8"/>
    <w:rsid w:val="0032564D"/>
    <w:rsid w:val="00325776"/>
    <w:rsid w:val="0032578F"/>
    <w:rsid w:val="00325826"/>
    <w:rsid w:val="003258A7"/>
    <w:rsid w:val="003259B7"/>
    <w:rsid w:val="00325A95"/>
    <w:rsid w:val="00325C98"/>
    <w:rsid w:val="00325D73"/>
    <w:rsid w:val="00325E2E"/>
    <w:rsid w:val="00325E8C"/>
    <w:rsid w:val="0032611E"/>
    <w:rsid w:val="003261F8"/>
    <w:rsid w:val="0032634C"/>
    <w:rsid w:val="003267BA"/>
    <w:rsid w:val="00326844"/>
    <w:rsid w:val="00326891"/>
    <w:rsid w:val="00326936"/>
    <w:rsid w:val="00326B60"/>
    <w:rsid w:val="00326D6B"/>
    <w:rsid w:val="00327030"/>
    <w:rsid w:val="003277C3"/>
    <w:rsid w:val="00327B89"/>
    <w:rsid w:val="00327B9C"/>
    <w:rsid w:val="00327E53"/>
    <w:rsid w:val="00327E76"/>
    <w:rsid w:val="003300BF"/>
    <w:rsid w:val="00330279"/>
    <w:rsid w:val="00330525"/>
    <w:rsid w:val="003305D2"/>
    <w:rsid w:val="00330679"/>
    <w:rsid w:val="003306C1"/>
    <w:rsid w:val="00330733"/>
    <w:rsid w:val="00330AC8"/>
    <w:rsid w:val="00330B52"/>
    <w:rsid w:val="00330B92"/>
    <w:rsid w:val="00330BE2"/>
    <w:rsid w:val="00330C86"/>
    <w:rsid w:val="00330DC0"/>
    <w:rsid w:val="00330E73"/>
    <w:rsid w:val="00330F48"/>
    <w:rsid w:val="003310CC"/>
    <w:rsid w:val="00331196"/>
    <w:rsid w:val="003311AC"/>
    <w:rsid w:val="00331237"/>
    <w:rsid w:val="00331265"/>
    <w:rsid w:val="00331477"/>
    <w:rsid w:val="00331916"/>
    <w:rsid w:val="00331929"/>
    <w:rsid w:val="00331A93"/>
    <w:rsid w:val="00331C5B"/>
    <w:rsid w:val="00331E40"/>
    <w:rsid w:val="00331E44"/>
    <w:rsid w:val="00331F34"/>
    <w:rsid w:val="00331F97"/>
    <w:rsid w:val="0033211E"/>
    <w:rsid w:val="0033235B"/>
    <w:rsid w:val="003323F1"/>
    <w:rsid w:val="00332409"/>
    <w:rsid w:val="0033247F"/>
    <w:rsid w:val="00332778"/>
    <w:rsid w:val="003327CF"/>
    <w:rsid w:val="003328B4"/>
    <w:rsid w:val="0033292C"/>
    <w:rsid w:val="00332997"/>
    <w:rsid w:val="00332AE1"/>
    <w:rsid w:val="00332B99"/>
    <w:rsid w:val="00332C56"/>
    <w:rsid w:val="00332EDD"/>
    <w:rsid w:val="0033306F"/>
    <w:rsid w:val="003331C3"/>
    <w:rsid w:val="00333439"/>
    <w:rsid w:val="00333515"/>
    <w:rsid w:val="0033368C"/>
    <w:rsid w:val="00333823"/>
    <w:rsid w:val="00333872"/>
    <w:rsid w:val="00333A92"/>
    <w:rsid w:val="00333AEA"/>
    <w:rsid w:val="00333C88"/>
    <w:rsid w:val="00333F48"/>
    <w:rsid w:val="00333F66"/>
    <w:rsid w:val="00334138"/>
    <w:rsid w:val="0033422C"/>
    <w:rsid w:val="003343B0"/>
    <w:rsid w:val="003343F0"/>
    <w:rsid w:val="003344C0"/>
    <w:rsid w:val="00334631"/>
    <w:rsid w:val="00334779"/>
    <w:rsid w:val="00334839"/>
    <w:rsid w:val="00334911"/>
    <w:rsid w:val="00334A33"/>
    <w:rsid w:val="00334DA1"/>
    <w:rsid w:val="00334E5E"/>
    <w:rsid w:val="003351DA"/>
    <w:rsid w:val="003353BF"/>
    <w:rsid w:val="003354A5"/>
    <w:rsid w:val="0033562E"/>
    <w:rsid w:val="003356F5"/>
    <w:rsid w:val="00335766"/>
    <w:rsid w:val="00335CEC"/>
    <w:rsid w:val="00335E35"/>
    <w:rsid w:val="00335E62"/>
    <w:rsid w:val="00335F43"/>
    <w:rsid w:val="003360AE"/>
    <w:rsid w:val="003361AF"/>
    <w:rsid w:val="0033646C"/>
    <w:rsid w:val="0033651D"/>
    <w:rsid w:val="00336546"/>
    <w:rsid w:val="00336656"/>
    <w:rsid w:val="003366DE"/>
    <w:rsid w:val="0033674D"/>
    <w:rsid w:val="003367F5"/>
    <w:rsid w:val="003368FE"/>
    <w:rsid w:val="00336B97"/>
    <w:rsid w:val="00336C49"/>
    <w:rsid w:val="00336E27"/>
    <w:rsid w:val="00336ECA"/>
    <w:rsid w:val="003373A1"/>
    <w:rsid w:val="0033746A"/>
    <w:rsid w:val="003374C5"/>
    <w:rsid w:val="003375AA"/>
    <w:rsid w:val="003375C4"/>
    <w:rsid w:val="00337892"/>
    <w:rsid w:val="003379ED"/>
    <w:rsid w:val="0034000E"/>
    <w:rsid w:val="003402DD"/>
    <w:rsid w:val="003407C2"/>
    <w:rsid w:val="00340C93"/>
    <w:rsid w:val="00340D1E"/>
    <w:rsid w:val="00340D90"/>
    <w:rsid w:val="00341135"/>
    <w:rsid w:val="003411EC"/>
    <w:rsid w:val="0034131C"/>
    <w:rsid w:val="0034134B"/>
    <w:rsid w:val="003416E0"/>
    <w:rsid w:val="003416E3"/>
    <w:rsid w:val="00341859"/>
    <w:rsid w:val="00341A50"/>
    <w:rsid w:val="00341D1F"/>
    <w:rsid w:val="00341EBD"/>
    <w:rsid w:val="0034216B"/>
    <w:rsid w:val="003421B4"/>
    <w:rsid w:val="00342664"/>
    <w:rsid w:val="00342699"/>
    <w:rsid w:val="0034297E"/>
    <w:rsid w:val="00342A4F"/>
    <w:rsid w:val="00342C8D"/>
    <w:rsid w:val="00342CF6"/>
    <w:rsid w:val="00342E58"/>
    <w:rsid w:val="0034316A"/>
    <w:rsid w:val="00343464"/>
    <w:rsid w:val="00343576"/>
    <w:rsid w:val="003442DF"/>
    <w:rsid w:val="00344304"/>
    <w:rsid w:val="0034449D"/>
    <w:rsid w:val="00344578"/>
    <w:rsid w:val="0034477A"/>
    <w:rsid w:val="00344C2C"/>
    <w:rsid w:val="00344C65"/>
    <w:rsid w:val="00344C94"/>
    <w:rsid w:val="00344CC4"/>
    <w:rsid w:val="00344DB5"/>
    <w:rsid w:val="00344EB6"/>
    <w:rsid w:val="0034500E"/>
    <w:rsid w:val="0034516C"/>
    <w:rsid w:val="003453E6"/>
    <w:rsid w:val="0034548B"/>
    <w:rsid w:val="0034554C"/>
    <w:rsid w:val="00345632"/>
    <w:rsid w:val="0034596E"/>
    <w:rsid w:val="00345991"/>
    <w:rsid w:val="00345B73"/>
    <w:rsid w:val="00345C94"/>
    <w:rsid w:val="00345F73"/>
    <w:rsid w:val="003460E6"/>
    <w:rsid w:val="0034631E"/>
    <w:rsid w:val="003467FD"/>
    <w:rsid w:val="00346A1F"/>
    <w:rsid w:val="00346ADD"/>
    <w:rsid w:val="00346DD7"/>
    <w:rsid w:val="0034743A"/>
    <w:rsid w:val="0034771E"/>
    <w:rsid w:val="0034792D"/>
    <w:rsid w:val="00347C2E"/>
    <w:rsid w:val="00347CC0"/>
    <w:rsid w:val="00347DD8"/>
    <w:rsid w:val="00347EA3"/>
    <w:rsid w:val="00347FA4"/>
    <w:rsid w:val="003500B2"/>
    <w:rsid w:val="003501A8"/>
    <w:rsid w:val="003504FC"/>
    <w:rsid w:val="003505BF"/>
    <w:rsid w:val="003505E3"/>
    <w:rsid w:val="00350643"/>
    <w:rsid w:val="0035068B"/>
    <w:rsid w:val="003506B8"/>
    <w:rsid w:val="00350A8F"/>
    <w:rsid w:val="00350BB8"/>
    <w:rsid w:val="00350DAD"/>
    <w:rsid w:val="00350E97"/>
    <w:rsid w:val="00350FFF"/>
    <w:rsid w:val="00351036"/>
    <w:rsid w:val="0035107D"/>
    <w:rsid w:val="003514A0"/>
    <w:rsid w:val="003515DB"/>
    <w:rsid w:val="0035184E"/>
    <w:rsid w:val="003519FE"/>
    <w:rsid w:val="00351EAB"/>
    <w:rsid w:val="00351F2A"/>
    <w:rsid w:val="00351F95"/>
    <w:rsid w:val="0035221C"/>
    <w:rsid w:val="00352268"/>
    <w:rsid w:val="00352443"/>
    <w:rsid w:val="00352578"/>
    <w:rsid w:val="003526A1"/>
    <w:rsid w:val="003526C4"/>
    <w:rsid w:val="00352923"/>
    <w:rsid w:val="00352A2D"/>
    <w:rsid w:val="00352AB2"/>
    <w:rsid w:val="00352E84"/>
    <w:rsid w:val="00352F31"/>
    <w:rsid w:val="0035306E"/>
    <w:rsid w:val="00353191"/>
    <w:rsid w:val="00353400"/>
    <w:rsid w:val="003536AC"/>
    <w:rsid w:val="00353790"/>
    <w:rsid w:val="0035383D"/>
    <w:rsid w:val="00353979"/>
    <w:rsid w:val="00353AE8"/>
    <w:rsid w:val="00353C95"/>
    <w:rsid w:val="00354070"/>
    <w:rsid w:val="00354128"/>
    <w:rsid w:val="003541BD"/>
    <w:rsid w:val="00354557"/>
    <w:rsid w:val="003546CA"/>
    <w:rsid w:val="00354A4F"/>
    <w:rsid w:val="00354A94"/>
    <w:rsid w:val="00355114"/>
    <w:rsid w:val="0035574B"/>
    <w:rsid w:val="0035584F"/>
    <w:rsid w:val="00355B2A"/>
    <w:rsid w:val="00355DB5"/>
    <w:rsid w:val="00355DCC"/>
    <w:rsid w:val="003564EA"/>
    <w:rsid w:val="00356549"/>
    <w:rsid w:val="003566C5"/>
    <w:rsid w:val="003568E0"/>
    <w:rsid w:val="00356994"/>
    <w:rsid w:val="00356A8A"/>
    <w:rsid w:val="0035708E"/>
    <w:rsid w:val="00357127"/>
    <w:rsid w:val="003572AA"/>
    <w:rsid w:val="003578B6"/>
    <w:rsid w:val="00357B5A"/>
    <w:rsid w:val="00357D30"/>
    <w:rsid w:val="00357E38"/>
    <w:rsid w:val="0036032C"/>
    <w:rsid w:val="00360504"/>
    <w:rsid w:val="00360575"/>
    <w:rsid w:val="003605B8"/>
    <w:rsid w:val="003606A8"/>
    <w:rsid w:val="003608E7"/>
    <w:rsid w:val="003609F3"/>
    <w:rsid w:val="00360ACC"/>
    <w:rsid w:val="00360C32"/>
    <w:rsid w:val="00360C7F"/>
    <w:rsid w:val="00360CFE"/>
    <w:rsid w:val="00360D91"/>
    <w:rsid w:val="003610A9"/>
    <w:rsid w:val="003610B8"/>
    <w:rsid w:val="00361177"/>
    <w:rsid w:val="0036119E"/>
    <w:rsid w:val="00361237"/>
    <w:rsid w:val="003613E8"/>
    <w:rsid w:val="003615C1"/>
    <w:rsid w:val="003616F8"/>
    <w:rsid w:val="00361905"/>
    <w:rsid w:val="00361A0B"/>
    <w:rsid w:val="00361CAF"/>
    <w:rsid w:val="00361DDF"/>
    <w:rsid w:val="00361FE6"/>
    <w:rsid w:val="00362003"/>
    <w:rsid w:val="003621F7"/>
    <w:rsid w:val="00362310"/>
    <w:rsid w:val="0036243F"/>
    <w:rsid w:val="00362764"/>
    <w:rsid w:val="0036277A"/>
    <w:rsid w:val="00362D15"/>
    <w:rsid w:val="00362EA1"/>
    <w:rsid w:val="00363023"/>
    <w:rsid w:val="003630CA"/>
    <w:rsid w:val="0036341F"/>
    <w:rsid w:val="0036352A"/>
    <w:rsid w:val="003639AA"/>
    <w:rsid w:val="003639B0"/>
    <w:rsid w:val="00363BDC"/>
    <w:rsid w:val="00363BDD"/>
    <w:rsid w:val="00363EA5"/>
    <w:rsid w:val="003640EB"/>
    <w:rsid w:val="00364474"/>
    <w:rsid w:val="0036448C"/>
    <w:rsid w:val="003644C3"/>
    <w:rsid w:val="003645DB"/>
    <w:rsid w:val="00364627"/>
    <w:rsid w:val="00364788"/>
    <w:rsid w:val="00364908"/>
    <w:rsid w:val="003649D7"/>
    <w:rsid w:val="00364AAD"/>
    <w:rsid w:val="00364EC7"/>
    <w:rsid w:val="00364FDC"/>
    <w:rsid w:val="00365012"/>
    <w:rsid w:val="0036539E"/>
    <w:rsid w:val="003655F9"/>
    <w:rsid w:val="00365662"/>
    <w:rsid w:val="0036571B"/>
    <w:rsid w:val="0036576D"/>
    <w:rsid w:val="003658E0"/>
    <w:rsid w:val="0036599C"/>
    <w:rsid w:val="00365B59"/>
    <w:rsid w:val="00365ECB"/>
    <w:rsid w:val="00365F14"/>
    <w:rsid w:val="003660F9"/>
    <w:rsid w:val="003661F3"/>
    <w:rsid w:val="00366539"/>
    <w:rsid w:val="003665AE"/>
    <w:rsid w:val="00366618"/>
    <w:rsid w:val="00366D04"/>
    <w:rsid w:val="00366EB0"/>
    <w:rsid w:val="003670E9"/>
    <w:rsid w:val="00367E1E"/>
    <w:rsid w:val="00370585"/>
    <w:rsid w:val="003705FA"/>
    <w:rsid w:val="003706F1"/>
    <w:rsid w:val="00370812"/>
    <w:rsid w:val="003708D8"/>
    <w:rsid w:val="00371061"/>
    <w:rsid w:val="00371081"/>
    <w:rsid w:val="00371085"/>
    <w:rsid w:val="00371377"/>
    <w:rsid w:val="003713A7"/>
    <w:rsid w:val="00371525"/>
    <w:rsid w:val="00371753"/>
    <w:rsid w:val="00371973"/>
    <w:rsid w:val="00371D1F"/>
    <w:rsid w:val="00371DDE"/>
    <w:rsid w:val="00372042"/>
    <w:rsid w:val="00372153"/>
    <w:rsid w:val="003721E8"/>
    <w:rsid w:val="0037227D"/>
    <w:rsid w:val="00372332"/>
    <w:rsid w:val="003723BE"/>
    <w:rsid w:val="00372420"/>
    <w:rsid w:val="00372451"/>
    <w:rsid w:val="00372468"/>
    <w:rsid w:val="0037259C"/>
    <w:rsid w:val="00372724"/>
    <w:rsid w:val="00372903"/>
    <w:rsid w:val="00372943"/>
    <w:rsid w:val="003729EC"/>
    <w:rsid w:val="00372CE2"/>
    <w:rsid w:val="00372DE0"/>
    <w:rsid w:val="00372FB0"/>
    <w:rsid w:val="003730FF"/>
    <w:rsid w:val="0037353A"/>
    <w:rsid w:val="00373910"/>
    <w:rsid w:val="00373976"/>
    <w:rsid w:val="003739DB"/>
    <w:rsid w:val="00373ABA"/>
    <w:rsid w:val="00373B79"/>
    <w:rsid w:val="00373CA4"/>
    <w:rsid w:val="00373D35"/>
    <w:rsid w:val="00373D57"/>
    <w:rsid w:val="00373DDE"/>
    <w:rsid w:val="0037411F"/>
    <w:rsid w:val="003741E3"/>
    <w:rsid w:val="0037425F"/>
    <w:rsid w:val="0037431D"/>
    <w:rsid w:val="00374BFF"/>
    <w:rsid w:val="00374C88"/>
    <w:rsid w:val="00375219"/>
    <w:rsid w:val="00375532"/>
    <w:rsid w:val="003756E8"/>
    <w:rsid w:val="003757F2"/>
    <w:rsid w:val="003758CB"/>
    <w:rsid w:val="00375B11"/>
    <w:rsid w:val="00375D76"/>
    <w:rsid w:val="00376048"/>
    <w:rsid w:val="003760FD"/>
    <w:rsid w:val="00376101"/>
    <w:rsid w:val="00376350"/>
    <w:rsid w:val="00376438"/>
    <w:rsid w:val="003764DA"/>
    <w:rsid w:val="0037664B"/>
    <w:rsid w:val="0037670C"/>
    <w:rsid w:val="00376A1E"/>
    <w:rsid w:val="00376A9D"/>
    <w:rsid w:val="00376C44"/>
    <w:rsid w:val="00376E7A"/>
    <w:rsid w:val="00376FAF"/>
    <w:rsid w:val="00377108"/>
    <w:rsid w:val="003771EE"/>
    <w:rsid w:val="003773EA"/>
    <w:rsid w:val="003777A0"/>
    <w:rsid w:val="003777CC"/>
    <w:rsid w:val="00377863"/>
    <w:rsid w:val="00377883"/>
    <w:rsid w:val="0037794B"/>
    <w:rsid w:val="00377A13"/>
    <w:rsid w:val="00377C06"/>
    <w:rsid w:val="00377C8A"/>
    <w:rsid w:val="00380203"/>
    <w:rsid w:val="003804C9"/>
    <w:rsid w:val="003804FF"/>
    <w:rsid w:val="003807CC"/>
    <w:rsid w:val="003807D4"/>
    <w:rsid w:val="003807DE"/>
    <w:rsid w:val="003808CA"/>
    <w:rsid w:val="0038092B"/>
    <w:rsid w:val="003809CF"/>
    <w:rsid w:val="00380A19"/>
    <w:rsid w:val="00380CA7"/>
    <w:rsid w:val="00381063"/>
    <w:rsid w:val="0038122D"/>
    <w:rsid w:val="00381391"/>
    <w:rsid w:val="003817FD"/>
    <w:rsid w:val="00381B0A"/>
    <w:rsid w:val="00381C3C"/>
    <w:rsid w:val="003821DB"/>
    <w:rsid w:val="0038225F"/>
    <w:rsid w:val="003827E6"/>
    <w:rsid w:val="0038290F"/>
    <w:rsid w:val="00382928"/>
    <w:rsid w:val="00382D35"/>
    <w:rsid w:val="00382D56"/>
    <w:rsid w:val="00382DC4"/>
    <w:rsid w:val="00382DF4"/>
    <w:rsid w:val="003830FD"/>
    <w:rsid w:val="003833F2"/>
    <w:rsid w:val="0038355B"/>
    <w:rsid w:val="003835D4"/>
    <w:rsid w:val="003835F5"/>
    <w:rsid w:val="00383616"/>
    <w:rsid w:val="003836C3"/>
    <w:rsid w:val="00383C51"/>
    <w:rsid w:val="00383C8E"/>
    <w:rsid w:val="00383DA8"/>
    <w:rsid w:val="00383E6E"/>
    <w:rsid w:val="00384125"/>
    <w:rsid w:val="003841CE"/>
    <w:rsid w:val="003841FD"/>
    <w:rsid w:val="003845AF"/>
    <w:rsid w:val="003846FE"/>
    <w:rsid w:val="00384825"/>
    <w:rsid w:val="003848F1"/>
    <w:rsid w:val="003849AD"/>
    <w:rsid w:val="00384A66"/>
    <w:rsid w:val="00384BF2"/>
    <w:rsid w:val="00384D9F"/>
    <w:rsid w:val="00384DC4"/>
    <w:rsid w:val="00384FFA"/>
    <w:rsid w:val="0038506B"/>
    <w:rsid w:val="00385123"/>
    <w:rsid w:val="003851FC"/>
    <w:rsid w:val="003854C2"/>
    <w:rsid w:val="003855DA"/>
    <w:rsid w:val="00385B4A"/>
    <w:rsid w:val="00385DCC"/>
    <w:rsid w:val="00385EF1"/>
    <w:rsid w:val="00386145"/>
    <w:rsid w:val="00386288"/>
    <w:rsid w:val="003862E6"/>
    <w:rsid w:val="00386494"/>
    <w:rsid w:val="003865ED"/>
    <w:rsid w:val="00386980"/>
    <w:rsid w:val="003869BB"/>
    <w:rsid w:val="003869C8"/>
    <w:rsid w:val="00386C3D"/>
    <w:rsid w:val="00386D58"/>
    <w:rsid w:val="00386D83"/>
    <w:rsid w:val="00386F09"/>
    <w:rsid w:val="00386F49"/>
    <w:rsid w:val="00387254"/>
    <w:rsid w:val="00387494"/>
    <w:rsid w:val="00387668"/>
    <w:rsid w:val="003878B7"/>
    <w:rsid w:val="003878BE"/>
    <w:rsid w:val="00387988"/>
    <w:rsid w:val="003879EB"/>
    <w:rsid w:val="00387ABB"/>
    <w:rsid w:val="0039027A"/>
    <w:rsid w:val="00390317"/>
    <w:rsid w:val="0039041E"/>
    <w:rsid w:val="0039051E"/>
    <w:rsid w:val="00390524"/>
    <w:rsid w:val="00390536"/>
    <w:rsid w:val="003906C1"/>
    <w:rsid w:val="00390B10"/>
    <w:rsid w:val="00390B28"/>
    <w:rsid w:val="00390C95"/>
    <w:rsid w:val="00390F75"/>
    <w:rsid w:val="00390FDA"/>
    <w:rsid w:val="0039164A"/>
    <w:rsid w:val="00391685"/>
    <w:rsid w:val="00391782"/>
    <w:rsid w:val="003918D1"/>
    <w:rsid w:val="00391980"/>
    <w:rsid w:val="00391A9D"/>
    <w:rsid w:val="00392031"/>
    <w:rsid w:val="003923F6"/>
    <w:rsid w:val="00392506"/>
    <w:rsid w:val="00392761"/>
    <w:rsid w:val="0039276D"/>
    <w:rsid w:val="00392948"/>
    <w:rsid w:val="003929C7"/>
    <w:rsid w:val="00392AC1"/>
    <w:rsid w:val="00392BA6"/>
    <w:rsid w:val="00392C06"/>
    <w:rsid w:val="00392F69"/>
    <w:rsid w:val="00393056"/>
    <w:rsid w:val="00393068"/>
    <w:rsid w:val="00393135"/>
    <w:rsid w:val="00393414"/>
    <w:rsid w:val="0039351D"/>
    <w:rsid w:val="00393797"/>
    <w:rsid w:val="00393BC8"/>
    <w:rsid w:val="00393DBF"/>
    <w:rsid w:val="00393E14"/>
    <w:rsid w:val="00393EF7"/>
    <w:rsid w:val="003940C3"/>
    <w:rsid w:val="0039416D"/>
    <w:rsid w:val="003942B4"/>
    <w:rsid w:val="003943F3"/>
    <w:rsid w:val="00394668"/>
    <w:rsid w:val="003948E4"/>
    <w:rsid w:val="00394C10"/>
    <w:rsid w:val="00395024"/>
    <w:rsid w:val="00395086"/>
    <w:rsid w:val="003950C1"/>
    <w:rsid w:val="003952A3"/>
    <w:rsid w:val="00395676"/>
    <w:rsid w:val="00395823"/>
    <w:rsid w:val="00395881"/>
    <w:rsid w:val="00395996"/>
    <w:rsid w:val="003959FC"/>
    <w:rsid w:val="00395C34"/>
    <w:rsid w:val="00395E33"/>
    <w:rsid w:val="00396387"/>
    <w:rsid w:val="00396552"/>
    <w:rsid w:val="0039687F"/>
    <w:rsid w:val="003968B8"/>
    <w:rsid w:val="00396C6D"/>
    <w:rsid w:val="0039718A"/>
    <w:rsid w:val="003971D6"/>
    <w:rsid w:val="00397299"/>
    <w:rsid w:val="003972C5"/>
    <w:rsid w:val="00397430"/>
    <w:rsid w:val="0039762B"/>
    <w:rsid w:val="0039783A"/>
    <w:rsid w:val="003978A5"/>
    <w:rsid w:val="00397D58"/>
    <w:rsid w:val="00397EB6"/>
    <w:rsid w:val="003A000B"/>
    <w:rsid w:val="003A0013"/>
    <w:rsid w:val="003A0044"/>
    <w:rsid w:val="003A05E8"/>
    <w:rsid w:val="003A069D"/>
    <w:rsid w:val="003A06A4"/>
    <w:rsid w:val="003A0801"/>
    <w:rsid w:val="003A08D3"/>
    <w:rsid w:val="003A0AAB"/>
    <w:rsid w:val="003A0B04"/>
    <w:rsid w:val="003A0B07"/>
    <w:rsid w:val="003A0BAB"/>
    <w:rsid w:val="003A0CBB"/>
    <w:rsid w:val="003A0D03"/>
    <w:rsid w:val="003A0FB5"/>
    <w:rsid w:val="003A106A"/>
    <w:rsid w:val="003A15CA"/>
    <w:rsid w:val="003A1885"/>
    <w:rsid w:val="003A19B2"/>
    <w:rsid w:val="003A1A4D"/>
    <w:rsid w:val="003A1CEC"/>
    <w:rsid w:val="003A1DF9"/>
    <w:rsid w:val="003A1EFF"/>
    <w:rsid w:val="003A20C7"/>
    <w:rsid w:val="003A2552"/>
    <w:rsid w:val="003A2806"/>
    <w:rsid w:val="003A28FB"/>
    <w:rsid w:val="003A2CB4"/>
    <w:rsid w:val="003A2ED1"/>
    <w:rsid w:val="003A34BC"/>
    <w:rsid w:val="003A3532"/>
    <w:rsid w:val="003A3560"/>
    <w:rsid w:val="003A3BC4"/>
    <w:rsid w:val="003A3F8B"/>
    <w:rsid w:val="003A40F4"/>
    <w:rsid w:val="003A4280"/>
    <w:rsid w:val="003A42D7"/>
    <w:rsid w:val="003A4462"/>
    <w:rsid w:val="003A44EB"/>
    <w:rsid w:val="003A46B9"/>
    <w:rsid w:val="003A4993"/>
    <w:rsid w:val="003A4B46"/>
    <w:rsid w:val="003A4F3D"/>
    <w:rsid w:val="003A5069"/>
    <w:rsid w:val="003A5155"/>
    <w:rsid w:val="003A557D"/>
    <w:rsid w:val="003A56B6"/>
    <w:rsid w:val="003A5717"/>
    <w:rsid w:val="003A5761"/>
    <w:rsid w:val="003A58FA"/>
    <w:rsid w:val="003A5D36"/>
    <w:rsid w:val="003A5D56"/>
    <w:rsid w:val="003A6151"/>
    <w:rsid w:val="003A617C"/>
    <w:rsid w:val="003A6572"/>
    <w:rsid w:val="003A66FF"/>
    <w:rsid w:val="003A6718"/>
    <w:rsid w:val="003A6843"/>
    <w:rsid w:val="003A6C73"/>
    <w:rsid w:val="003A6CDF"/>
    <w:rsid w:val="003A6D0C"/>
    <w:rsid w:val="003A6FA6"/>
    <w:rsid w:val="003A6FB9"/>
    <w:rsid w:val="003A72D1"/>
    <w:rsid w:val="003A775C"/>
    <w:rsid w:val="003A7871"/>
    <w:rsid w:val="003A79F6"/>
    <w:rsid w:val="003A7A25"/>
    <w:rsid w:val="003A7A60"/>
    <w:rsid w:val="003A7A95"/>
    <w:rsid w:val="003A7AF9"/>
    <w:rsid w:val="003A7C20"/>
    <w:rsid w:val="003A7D71"/>
    <w:rsid w:val="003A7ED3"/>
    <w:rsid w:val="003B0119"/>
    <w:rsid w:val="003B0157"/>
    <w:rsid w:val="003B0220"/>
    <w:rsid w:val="003B0572"/>
    <w:rsid w:val="003B06B9"/>
    <w:rsid w:val="003B090F"/>
    <w:rsid w:val="003B10BE"/>
    <w:rsid w:val="003B1595"/>
    <w:rsid w:val="003B161B"/>
    <w:rsid w:val="003B162C"/>
    <w:rsid w:val="003B1660"/>
    <w:rsid w:val="003B17B8"/>
    <w:rsid w:val="003B1B45"/>
    <w:rsid w:val="003B1B6D"/>
    <w:rsid w:val="003B1DEE"/>
    <w:rsid w:val="003B206D"/>
    <w:rsid w:val="003B228B"/>
    <w:rsid w:val="003B22A3"/>
    <w:rsid w:val="003B25F5"/>
    <w:rsid w:val="003B2629"/>
    <w:rsid w:val="003B2664"/>
    <w:rsid w:val="003B2B0D"/>
    <w:rsid w:val="003B2CF1"/>
    <w:rsid w:val="003B2D69"/>
    <w:rsid w:val="003B2E4C"/>
    <w:rsid w:val="003B2F0C"/>
    <w:rsid w:val="003B30B7"/>
    <w:rsid w:val="003B32DB"/>
    <w:rsid w:val="003B34B7"/>
    <w:rsid w:val="003B371B"/>
    <w:rsid w:val="003B37CA"/>
    <w:rsid w:val="003B39ED"/>
    <w:rsid w:val="003B3AB2"/>
    <w:rsid w:val="003B3C1A"/>
    <w:rsid w:val="003B3C93"/>
    <w:rsid w:val="003B3CED"/>
    <w:rsid w:val="003B4429"/>
    <w:rsid w:val="003B4728"/>
    <w:rsid w:val="003B4A9C"/>
    <w:rsid w:val="003B4C22"/>
    <w:rsid w:val="003B5025"/>
    <w:rsid w:val="003B5251"/>
    <w:rsid w:val="003B5289"/>
    <w:rsid w:val="003B5333"/>
    <w:rsid w:val="003B553E"/>
    <w:rsid w:val="003B590E"/>
    <w:rsid w:val="003B5B92"/>
    <w:rsid w:val="003B5EC6"/>
    <w:rsid w:val="003B5F11"/>
    <w:rsid w:val="003B6445"/>
    <w:rsid w:val="003B649D"/>
    <w:rsid w:val="003B6902"/>
    <w:rsid w:val="003B69BE"/>
    <w:rsid w:val="003B6B36"/>
    <w:rsid w:val="003B6C4D"/>
    <w:rsid w:val="003B6D38"/>
    <w:rsid w:val="003B6E27"/>
    <w:rsid w:val="003B71C1"/>
    <w:rsid w:val="003B7226"/>
    <w:rsid w:val="003B7302"/>
    <w:rsid w:val="003B734A"/>
    <w:rsid w:val="003B746D"/>
    <w:rsid w:val="003B74C3"/>
    <w:rsid w:val="003B7518"/>
    <w:rsid w:val="003B76F1"/>
    <w:rsid w:val="003B78C8"/>
    <w:rsid w:val="003B7F00"/>
    <w:rsid w:val="003C01BB"/>
    <w:rsid w:val="003C01D7"/>
    <w:rsid w:val="003C0547"/>
    <w:rsid w:val="003C085A"/>
    <w:rsid w:val="003C0E17"/>
    <w:rsid w:val="003C0E26"/>
    <w:rsid w:val="003C0EC1"/>
    <w:rsid w:val="003C0ED2"/>
    <w:rsid w:val="003C1267"/>
    <w:rsid w:val="003C1367"/>
    <w:rsid w:val="003C16E2"/>
    <w:rsid w:val="003C174D"/>
    <w:rsid w:val="003C1A22"/>
    <w:rsid w:val="003C1BFA"/>
    <w:rsid w:val="003C1C9B"/>
    <w:rsid w:val="003C1CB1"/>
    <w:rsid w:val="003C1D2D"/>
    <w:rsid w:val="003C2171"/>
    <w:rsid w:val="003C2254"/>
    <w:rsid w:val="003C2269"/>
    <w:rsid w:val="003C2305"/>
    <w:rsid w:val="003C2330"/>
    <w:rsid w:val="003C250D"/>
    <w:rsid w:val="003C2536"/>
    <w:rsid w:val="003C257B"/>
    <w:rsid w:val="003C2611"/>
    <w:rsid w:val="003C2692"/>
    <w:rsid w:val="003C2782"/>
    <w:rsid w:val="003C283F"/>
    <w:rsid w:val="003C289F"/>
    <w:rsid w:val="003C2B72"/>
    <w:rsid w:val="003C2D51"/>
    <w:rsid w:val="003C30EF"/>
    <w:rsid w:val="003C31D3"/>
    <w:rsid w:val="003C353F"/>
    <w:rsid w:val="003C35BE"/>
    <w:rsid w:val="003C3691"/>
    <w:rsid w:val="003C37F4"/>
    <w:rsid w:val="003C3CA0"/>
    <w:rsid w:val="003C3E09"/>
    <w:rsid w:val="003C3EA1"/>
    <w:rsid w:val="003C3F11"/>
    <w:rsid w:val="003C3F31"/>
    <w:rsid w:val="003C3FEC"/>
    <w:rsid w:val="003C4007"/>
    <w:rsid w:val="003C455B"/>
    <w:rsid w:val="003C482F"/>
    <w:rsid w:val="003C4885"/>
    <w:rsid w:val="003C4AC9"/>
    <w:rsid w:val="003C4BBF"/>
    <w:rsid w:val="003C4CA5"/>
    <w:rsid w:val="003C4D97"/>
    <w:rsid w:val="003C4F51"/>
    <w:rsid w:val="003C5081"/>
    <w:rsid w:val="003C5365"/>
    <w:rsid w:val="003C5526"/>
    <w:rsid w:val="003C5789"/>
    <w:rsid w:val="003C57E7"/>
    <w:rsid w:val="003C5B64"/>
    <w:rsid w:val="003C5CF6"/>
    <w:rsid w:val="003C5F0F"/>
    <w:rsid w:val="003C5FFB"/>
    <w:rsid w:val="003C6050"/>
    <w:rsid w:val="003C64ED"/>
    <w:rsid w:val="003C6603"/>
    <w:rsid w:val="003C6739"/>
    <w:rsid w:val="003C68B7"/>
    <w:rsid w:val="003C6BDF"/>
    <w:rsid w:val="003C72DD"/>
    <w:rsid w:val="003C7485"/>
    <w:rsid w:val="003C749E"/>
    <w:rsid w:val="003C76C1"/>
    <w:rsid w:val="003C76CA"/>
    <w:rsid w:val="003C778A"/>
    <w:rsid w:val="003C7851"/>
    <w:rsid w:val="003C7AF7"/>
    <w:rsid w:val="003C7D3A"/>
    <w:rsid w:val="003C7D3D"/>
    <w:rsid w:val="003C7E95"/>
    <w:rsid w:val="003D0011"/>
    <w:rsid w:val="003D03B5"/>
    <w:rsid w:val="003D0C77"/>
    <w:rsid w:val="003D0DBF"/>
    <w:rsid w:val="003D0EDE"/>
    <w:rsid w:val="003D1041"/>
    <w:rsid w:val="003D14FF"/>
    <w:rsid w:val="003D19A2"/>
    <w:rsid w:val="003D22CE"/>
    <w:rsid w:val="003D258D"/>
    <w:rsid w:val="003D2740"/>
    <w:rsid w:val="003D2802"/>
    <w:rsid w:val="003D283A"/>
    <w:rsid w:val="003D2994"/>
    <w:rsid w:val="003D29B9"/>
    <w:rsid w:val="003D2EEE"/>
    <w:rsid w:val="003D3011"/>
    <w:rsid w:val="003D3063"/>
    <w:rsid w:val="003D30AA"/>
    <w:rsid w:val="003D3338"/>
    <w:rsid w:val="003D33AC"/>
    <w:rsid w:val="003D3410"/>
    <w:rsid w:val="003D349E"/>
    <w:rsid w:val="003D34F8"/>
    <w:rsid w:val="003D3682"/>
    <w:rsid w:val="003D36C3"/>
    <w:rsid w:val="003D38D1"/>
    <w:rsid w:val="003D3AC8"/>
    <w:rsid w:val="003D3D0C"/>
    <w:rsid w:val="003D3D68"/>
    <w:rsid w:val="003D3EE3"/>
    <w:rsid w:val="003D3F62"/>
    <w:rsid w:val="003D44C0"/>
    <w:rsid w:val="003D45E2"/>
    <w:rsid w:val="003D45F4"/>
    <w:rsid w:val="003D4740"/>
    <w:rsid w:val="003D4861"/>
    <w:rsid w:val="003D48B6"/>
    <w:rsid w:val="003D4D90"/>
    <w:rsid w:val="003D4E22"/>
    <w:rsid w:val="003D4E62"/>
    <w:rsid w:val="003D50D0"/>
    <w:rsid w:val="003D524B"/>
    <w:rsid w:val="003D52C4"/>
    <w:rsid w:val="003D5802"/>
    <w:rsid w:val="003D5880"/>
    <w:rsid w:val="003D5A2F"/>
    <w:rsid w:val="003D5B05"/>
    <w:rsid w:val="003D5DE3"/>
    <w:rsid w:val="003D5EFD"/>
    <w:rsid w:val="003D608A"/>
    <w:rsid w:val="003D609E"/>
    <w:rsid w:val="003D64E0"/>
    <w:rsid w:val="003D656E"/>
    <w:rsid w:val="003D677B"/>
    <w:rsid w:val="003D67D5"/>
    <w:rsid w:val="003D6932"/>
    <w:rsid w:val="003D6D8B"/>
    <w:rsid w:val="003D6FE8"/>
    <w:rsid w:val="003D72DB"/>
    <w:rsid w:val="003D73EF"/>
    <w:rsid w:val="003D7640"/>
    <w:rsid w:val="003D78F1"/>
    <w:rsid w:val="003D7964"/>
    <w:rsid w:val="003D7AB2"/>
    <w:rsid w:val="003E05D9"/>
    <w:rsid w:val="003E0768"/>
    <w:rsid w:val="003E0B1A"/>
    <w:rsid w:val="003E0B75"/>
    <w:rsid w:val="003E0D65"/>
    <w:rsid w:val="003E0F40"/>
    <w:rsid w:val="003E12D9"/>
    <w:rsid w:val="003E18A1"/>
    <w:rsid w:val="003E1DD2"/>
    <w:rsid w:val="003E1EA1"/>
    <w:rsid w:val="003E1F8B"/>
    <w:rsid w:val="003E1FE8"/>
    <w:rsid w:val="003E21AF"/>
    <w:rsid w:val="003E21B9"/>
    <w:rsid w:val="003E234D"/>
    <w:rsid w:val="003E24FD"/>
    <w:rsid w:val="003E27DE"/>
    <w:rsid w:val="003E2843"/>
    <w:rsid w:val="003E29E2"/>
    <w:rsid w:val="003E2C1D"/>
    <w:rsid w:val="003E2D5E"/>
    <w:rsid w:val="003E2E48"/>
    <w:rsid w:val="003E2E49"/>
    <w:rsid w:val="003E330E"/>
    <w:rsid w:val="003E3B51"/>
    <w:rsid w:val="003E3F87"/>
    <w:rsid w:val="003E3FA9"/>
    <w:rsid w:val="003E40A6"/>
    <w:rsid w:val="003E411C"/>
    <w:rsid w:val="003E4241"/>
    <w:rsid w:val="003E471D"/>
    <w:rsid w:val="003E47B9"/>
    <w:rsid w:val="003E485A"/>
    <w:rsid w:val="003E48A4"/>
    <w:rsid w:val="003E5037"/>
    <w:rsid w:val="003E504A"/>
    <w:rsid w:val="003E5076"/>
    <w:rsid w:val="003E50BD"/>
    <w:rsid w:val="003E5113"/>
    <w:rsid w:val="003E5118"/>
    <w:rsid w:val="003E5134"/>
    <w:rsid w:val="003E52A9"/>
    <w:rsid w:val="003E52F2"/>
    <w:rsid w:val="003E5335"/>
    <w:rsid w:val="003E550E"/>
    <w:rsid w:val="003E5691"/>
    <w:rsid w:val="003E5868"/>
    <w:rsid w:val="003E5B14"/>
    <w:rsid w:val="003E5D27"/>
    <w:rsid w:val="003E5E3E"/>
    <w:rsid w:val="003E5ED9"/>
    <w:rsid w:val="003E6271"/>
    <w:rsid w:val="003E635C"/>
    <w:rsid w:val="003E661C"/>
    <w:rsid w:val="003E6672"/>
    <w:rsid w:val="003E66D5"/>
    <w:rsid w:val="003E670D"/>
    <w:rsid w:val="003E6B9F"/>
    <w:rsid w:val="003E6CB0"/>
    <w:rsid w:val="003E6E2D"/>
    <w:rsid w:val="003E709C"/>
    <w:rsid w:val="003E71A0"/>
    <w:rsid w:val="003E72B9"/>
    <w:rsid w:val="003E77C5"/>
    <w:rsid w:val="003E7A2A"/>
    <w:rsid w:val="003E7B86"/>
    <w:rsid w:val="003E7D30"/>
    <w:rsid w:val="003E7DF0"/>
    <w:rsid w:val="003E7E7A"/>
    <w:rsid w:val="003F01E5"/>
    <w:rsid w:val="003F0222"/>
    <w:rsid w:val="003F02F1"/>
    <w:rsid w:val="003F05B2"/>
    <w:rsid w:val="003F062B"/>
    <w:rsid w:val="003F077D"/>
    <w:rsid w:val="003F0A01"/>
    <w:rsid w:val="003F0C19"/>
    <w:rsid w:val="003F1097"/>
    <w:rsid w:val="003F1127"/>
    <w:rsid w:val="003F15C0"/>
    <w:rsid w:val="003F185B"/>
    <w:rsid w:val="003F1F3C"/>
    <w:rsid w:val="003F22C5"/>
    <w:rsid w:val="003F241B"/>
    <w:rsid w:val="003F24F3"/>
    <w:rsid w:val="003F2639"/>
    <w:rsid w:val="003F2648"/>
    <w:rsid w:val="003F26C9"/>
    <w:rsid w:val="003F2773"/>
    <w:rsid w:val="003F2A5B"/>
    <w:rsid w:val="003F2BE6"/>
    <w:rsid w:val="003F2D17"/>
    <w:rsid w:val="003F2D77"/>
    <w:rsid w:val="003F3202"/>
    <w:rsid w:val="003F327A"/>
    <w:rsid w:val="003F3428"/>
    <w:rsid w:val="003F3573"/>
    <w:rsid w:val="003F35DB"/>
    <w:rsid w:val="003F3741"/>
    <w:rsid w:val="003F3984"/>
    <w:rsid w:val="003F3A1F"/>
    <w:rsid w:val="003F3A99"/>
    <w:rsid w:val="003F3B7F"/>
    <w:rsid w:val="003F3BCB"/>
    <w:rsid w:val="003F3C7C"/>
    <w:rsid w:val="003F3F68"/>
    <w:rsid w:val="003F4140"/>
    <w:rsid w:val="003F4150"/>
    <w:rsid w:val="003F4173"/>
    <w:rsid w:val="003F41B6"/>
    <w:rsid w:val="003F4608"/>
    <w:rsid w:val="003F465D"/>
    <w:rsid w:val="003F47DA"/>
    <w:rsid w:val="003F4965"/>
    <w:rsid w:val="003F4B7E"/>
    <w:rsid w:val="003F55B0"/>
    <w:rsid w:val="003F5903"/>
    <w:rsid w:val="003F5B1D"/>
    <w:rsid w:val="003F5E0D"/>
    <w:rsid w:val="003F5E8F"/>
    <w:rsid w:val="003F6030"/>
    <w:rsid w:val="003F612D"/>
    <w:rsid w:val="003F61D1"/>
    <w:rsid w:val="003F6467"/>
    <w:rsid w:val="003F66AD"/>
    <w:rsid w:val="003F6750"/>
    <w:rsid w:val="003F6843"/>
    <w:rsid w:val="003F6BED"/>
    <w:rsid w:val="003F6D32"/>
    <w:rsid w:val="003F6D40"/>
    <w:rsid w:val="003F6E5A"/>
    <w:rsid w:val="003F7024"/>
    <w:rsid w:val="003F706D"/>
    <w:rsid w:val="003F7252"/>
    <w:rsid w:val="003F72C3"/>
    <w:rsid w:val="003F72C4"/>
    <w:rsid w:val="003F7479"/>
    <w:rsid w:val="003F7514"/>
    <w:rsid w:val="003F7747"/>
    <w:rsid w:val="003F7A0E"/>
    <w:rsid w:val="003F7B68"/>
    <w:rsid w:val="003F7E98"/>
    <w:rsid w:val="003F7EDF"/>
    <w:rsid w:val="003F7FFD"/>
    <w:rsid w:val="00400019"/>
    <w:rsid w:val="00400485"/>
    <w:rsid w:val="004004F8"/>
    <w:rsid w:val="00400928"/>
    <w:rsid w:val="00400BBC"/>
    <w:rsid w:val="00400C10"/>
    <w:rsid w:val="00400C2F"/>
    <w:rsid w:val="00400D08"/>
    <w:rsid w:val="004010B5"/>
    <w:rsid w:val="004011C3"/>
    <w:rsid w:val="00401229"/>
    <w:rsid w:val="00401265"/>
    <w:rsid w:val="00401618"/>
    <w:rsid w:val="004016BA"/>
    <w:rsid w:val="00401747"/>
    <w:rsid w:val="00401A43"/>
    <w:rsid w:val="00401A8E"/>
    <w:rsid w:val="00401B0D"/>
    <w:rsid w:val="00401E11"/>
    <w:rsid w:val="00401E8D"/>
    <w:rsid w:val="00401F1B"/>
    <w:rsid w:val="00401F70"/>
    <w:rsid w:val="00402082"/>
    <w:rsid w:val="004020E5"/>
    <w:rsid w:val="004022CE"/>
    <w:rsid w:val="004023DD"/>
    <w:rsid w:val="00402490"/>
    <w:rsid w:val="004025AE"/>
    <w:rsid w:val="004025F6"/>
    <w:rsid w:val="00402739"/>
    <w:rsid w:val="00402A4F"/>
    <w:rsid w:val="00402AEB"/>
    <w:rsid w:val="00402BCF"/>
    <w:rsid w:val="0040304B"/>
    <w:rsid w:val="004039C1"/>
    <w:rsid w:val="00403CF0"/>
    <w:rsid w:val="00403D5C"/>
    <w:rsid w:val="00403F5A"/>
    <w:rsid w:val="0040413E"/>
    <w:rsid w:val="0040441E"/>
    <w:rsid w:val="0040457E"/>
    <w:rsid w:val="00404D3E"/>
    <w:rsid w:val="00404D42"/>
    <w:rsid w:val="00404DA1"/>
    <w:rsid w:val="00404E55"/>
    <w:rsid w:val="00404FAB"/>
    <w:rsid w:val="00405009"/>
    <w:rsid w:val="00405021"/>
    <w:rsid w:val="00405070"/>
    <w:rsid w:val="00405162"/>
    <w:rsid w:val="004051D2"/>
    <w:rsid w:val="00405518"/>
    <w:rsid w:val="00405861"/>
    <w:rsid w:val="004058C1"/>
    <w:rsid w:val="00405E8C"/>
    <w:rsid w:val="00405FC2"/>
    <w:rsid w:val="00405FFF"/>
    <w:rsid w:val="00406051"/>
    <w:rsid w:val="00406099"/>
    <w:rsid w:val="00406174"/>
    <w:rsid w:val="00406183"/>
    <w:rsid w:val="004062DE"/>
    <w:rsid w:val="00406328"/>
    <w:rsid w:val="00406552"/>
    <w:rsid w:val="00406827"/>
    <w:rsid w:val="00406834"/>
    <w:rsid w:val="00406848"/>
    <w:rsid w:val="0040690B"/>
    <w:rsid w:val="004069F8"/>
    <w:rsid w:val="00406ADE"/>
    <w:rsid w:val="00406B11"/>
    <w:rsid w:val="00406D4C"/>
    <w:rsid w:val="00406E49"/>
    <w:rsid w:val="00406F6B"/>
    <w:rsid w:val="00406FAA"/>
    <w:rsid w:val="00407348"/>
    <w:rsid w:val="0040747B"/>
    <w:rsid w:val="0040779A"/>
    <w:rsid w:val="004079C3"/>
    <w:rsid w:val="00407DDB"/>
    <w:rsid w:val="00407F06"/>
    <w:rsid w:val="0041034D"/>
    <w:rsid w:val="00410629"/>
    <w:rsid w:val="00410634"/>
    <w:rsid w:val="0041064B"/>
    <w:rsid w:val="00410855"/>
    <w:rsid w:val="00410862"/>
    <w:rsid w:val="00410A7C"/>
    <w:rsid w:val="00410B24"/>
    <w:rsid w:val="00410B88"/>
    <w:rsid w:val="00410BA1"/>
    <w:rsid w:val="00410D7A"/>
    <w:rsid w:val="00410EF0"/>
    <w:rsid w:val="00410F44"/>
    <w:rsid w:val="004110E2"/>
    <w:rsid w:val="00411313"/>
    <w:rsid w:val="00411671"/>
    <w:rsid w:val="00411698"/>
    <w:rsid w:val="00411734"/>
    <w:rsid w:val="00411753"/>
    <w:rsid w:val="00411816"/>
    <w:rsid w:val="00411AE2"/>
    <w:rsid w:val="00411B4C"/>
    <w:rsid w:val="00411DDB"/>
    <w:rsid w:val="00411DFF"/>
    <w:rsid w:val="0041200F"/>
    <w:rsid w:val="0041245A"/>
    <w:rsid w:val="00412463"/>
    <w:rsid w:val="00412502"/>
    <w:rsid w:val="00412814"/>
    <w:rsid w:val="00412929"/>
    <w:rsid w:val="00412C70"/>
    <w:rsid w:val="00412DAB"/>
    <w:rsid w:val="00412FA1"/>
    <w:rsid w:val="00413094"/>
    <w:rsid w:val="004134A1"/>
    <w:rsid w:val="00413525"/>
    <w:rsid w:val="00413887"/>
    <w:rsid w:val="00413D1D"/>
    <w:rsid w:val="0041405C"/>
    <w:rsid w:val="0041425A"/>
    <w:rsid w:val="004145DD"/>
    <w:rsid w:val="004145DF"/>
    <w:rsid w:val="00414BF8"/>
    <w:rsid w:val="00414C1D"/>
    <w:rsid w:val="00414EA9"/>
    <w:rsid w:val="00414FEC"/>
    <w:rsid w:val="0041542F"/>
    <w:rsid w:val="00415567"/>
    <w:rsid w:val="00415815"/>
    <w:rsid w:val="00415F13"/>
    <w:rsid w:val="00416355"/>
    <w:rsid w:val="004164CB"/>
    <w:rsid w:val="00416521"/>
    <w:rsid w:val="0041654C"/>
    <w:rsid w:val="00416628"/>
    <w:rsid w:val="0041670B"/>
    <w:rsid w:val="004167B6"/>
    <w:rsid w:val="00416A52"/>
    <w:rsid w:val="00416AAB"/>
    <w:rsid w:val="00416B50"/>
    <w:rsid w:val="00416C8B"/>
    <w:rsid w:val="00416DA8"/>
    <w:rsid w:val="00416EAB"/>
    <w:rsid w:val="00417136"/>
    <w:rsid w:val="00417231"/>
    <w:rsid w:val="0041723F"/>
    <w:rsid w:val="00417266"/>
    <w:rsid w:val="00417837"/>
    <w:rsid w:val="00417851"/>
    <w:rsid w:val="00417863"/>
    <w:rsid w:val="00417A80"/>
    <w:rsid w:val="00417E5E"/>
    <w:rsid w:val="00417F64"/>
    <w:rsid w:val="00417FAD"/>
    <w:rsid w:val="00417FB3"/>
    <w:rsid w:val="00420173"/>
    <w:rsid w:val="004203A7"/>
    <w:rsid w:val="0042047B"/>
    <w:rsid w:val="004205B8"/>
    <w:rsid w:val="0042069C"/>
    <w:rsid w:val="00420754"/>
    <w:rsid w:val="00420970"/>
    <w:rsid w:val="00420A20"/>
    <w:rsid w:val="00420C7E"/>
    <w:rsid w:val="00420CF2"/>
    <w:rsid w:val="00420D89"/>
    <w:rsid w:val="00420E30"/>
    <w:rsid w:val="00420F3F"/>
    <w:rsid w:val="00420F71"/>
    <w:rsid w:val="004211E0"/>
    <w:rsid w:val="00421B2A"/>
    <w:rsid w:val="00421BDF"/>
    <w:rsid w:val="00421F8D"/>
    <w:rsid w:val="00421FE1"/>
    <w:rsid w:val="0042218E"/>
    <w:rsid w:val="004224B1"/>
    <w:rsid w:val="004224E8"/>
    <w:rsid w:val="0042257C"/>
    <w:rsid w:val="004225A5"/>
    <w:rsid w:val="004225C5"/>
    <w:rsid w:val="004226F1"/>
    <w:rsid w:val="00422704"/>
    <w:rsid w:val="00422BEC"/>
    <w:rsid w:val="004232A8"/>
    <w:rsid w:val="00423766"/>
    <w:rsid w:val="00423886"/>
    <w:rsid w:val="00423BEE"/>
    <w:rsid w:val="00423C8B"/>
    <w:rsid w:val="00424188"/>
    <w:rsid w:val="004242A4"/>
    <w:rsid w:val="0042432D"/>
    <w:rsid w:val="0042443D"/>
    <w:rsid w:val="004245F5"/>
    <w:rsid w:val="0042462E"/>
    <w:rsid w:val="004246C7"/>
    <w:rsid w:val="004247DA"/>
    <w:rsid w:val="0042489B"/>
    <w:rsid w:val="0042498E"/>
    <w:rsid w:val="00424A9B"/>
    <w:rsid w:val="00424C8D"/>
    <w:rsid w:val="004250C1"/>
    <w:rsid w:val="004251B4"/>
    <w:rsid w:val="004253E4"/>
    <w:rsid w:val="0042548A"/>
    <w:rsid w:val="00425509"/>
    <w:rsid w:val="004257D0"/>
    <w:rsid w:val="00426064"/>
    <w:rsid w:val="0042608C"/>
    <w:rsid w:val="004260F2"/>
    <w:rsid w:val="004265CB"/>
    <w:rsid w:val="004266A1"/>
    <w:rsid w:val="00426722"/>
    <w:rsid w:val="0042676D"/>
    <w:rsid w:val="00426863"/>
    <w:rsid w:val="004268C4"/>
    <w:rsid w:val="00426B6F"/>
    <w:rsid w:val="00426F71"/>
    <w:rsid w:val="004271A7"/>
    <w:rsid w:val="00427550"/>
    <w:rsid w:val="00427561"/>
    <w:rsid w:val="004275DF"/>
    <w:rsid w:val="00427658"/>
    <w:rsid w:val="004276C3"/>
    <w:rsid w:val="00427780"/>
    <w:rsid w:val="004277DA"/>
    <w:rsid w:val="00427898"/>
    <w:rsid w:val="00427CB4"/>
    <w:rsid w:val="00427DA3"/>
    <w:rsid w:val="00427DDD"/>
    <w:rsid w:val="0043014E"/>
    <w:rsid w:val="004301FD"/>
    <w:rsid w:val="00430545"/>
    <w:rsid w:val="0043065E"/>
    <w:rsid w:val="00430809"/>
    <w:rsid w:val="0043082A"/>
    <w:rsid w:val="00430A7D"/>
    <w:rsid w:val="00430C4D"/>
    <w:rsid w:val="00430F13"/>
    <w:rsid w:val="00431327"/>
    <w:rsid w:val="0043146D"/>
    <w:rsid w:val="00431531"/>
    <w:rsid w:val="004316F7"/>
    <w:rsid w:val="0043174F"/>
    <w:rsid w:val="004317DB"/>
    <w:rsid w:val="004317F3"/>
    <w:rsid w:val="00431822"/>
    <w:rsid w:val="0043190A"/>
    <w:rsid w:val="004319BC"/>
    <w:rsid w:val="00431C4E"/>
    <w:rsid w:val="00431EEE"/>
    <w:rsid w:val="00431FA7"/>
    <w:rsid w:val="00432103"/>
    <w:rsid w:val="00432113"/>
    <w:rsid w:val="00432179"/>
    <w:rsid w:val="00432852"/>
    <w:rsid w:val="004328E6"/>
    <w:rsid w:val="00432977"/>
    <w:rsid w:val="004329D8"/>
    <w:rsid w:val="00432B4D"/>
    <w:rsid w:val="00432BEA"/>
    <w:rsid w:val="00432CEC"/>
    <w:rsid w:val="00432E35"/>
    <w:rsid w:val="00432E62"/>
    <w:rsid w:val="00432EE2"/>
    <w:rsid w:val="00432F71"/>
    <w:rsid w:val="00433035"/>
    <w:rsid w:val="0043344F"/>
    <w:rsid w:val="00433626"/>
    <w:rsid w:val="0043362A"/>
    <w:rsid w:val="004336EF"/>
    <w:rsid w:val="00433807"/>
    <w:rsid w:val="00433A00"/>
    <w:rsid w:val="00433B2B"/>
    <w:rsid w:val="00433BE4"/>
    <w:rsid w:val="00434320"/>
    <w:rsid w:val="0043441B"/>
    <w:rsid w:val="00434478"/>
    <w:rsid w:val="00434731"/>
    <w:rsid w:val="004347D5"/>
    <w:rsid w:val="004348EA"/>
    <w:rsid w:val="0043495C"/>
    <w:rsid w:val="00434CA1"/>
    <w:rsid w:val="00434FBE"/>
    <w:rsid w:val="00434FEA"/>
    <w:rsid w:val="00435253"/>
    <w:rsid w:val="004352F0"/>
    <w:rsid w:val="004354CE"/>
    <w:rsid w:val="004356A9"/>
    <w:rsid w:val="00435810"/>
    <w:rsid w:val="004359E3"/>
    <w:rsid w:val="004359FA"/>
    <w:rsid w:val="00435E89"/>
    <w:rsid w:val="00436320"/>
    <w:rsid w:val="004368D2"/>
    <w:rsid w:val="004368FB"/>
    <w:rsid w:val="0043697A"/>
    <w:rsid w:val="004370DD"/>
    <w:rsid w:val="0043722D"/>
    <w:rsid w:val="004374FC"/>
    <w:rsid w:val="00437580"/>
    <w:rsid w:val="00437821"/>
    <w:rsid w:val="00437CFB"/>
    <w:rsid w:val="00437DB3"/>
    <w:rsid w:val="00440060"/>
    <w:rsid w:val="004401E5"/>
    <w:rsid w:val="0044038F"/>
    <w:rsid w:val="004404E3"/>
    <w:rsid w:val="004405E9"/>
    <w:rsid w:val="004409B5"/>
    <w:rsid w:val="00440A32"/>
    <w:rsid w:val="00440A5D"/>
    <w:rsid w:val="00440A74"/>
    <w:rsid w:val="00440B2D"/>
    <w:rsid w:val="00440CBA"/>
    <w:rsid w:val="00440CE2"/>
    <w:rsid w:val="004410AF"/>
    <w:rsid w:val="00441634"/>
    <w:rsid w:val="0044172E"/>
    <w:rsid w:val="00441817"/>
    <w:rsid w:val="0044183D"/>
    <w:rsid w:val="004418E0"/>
    <w:rsid w:val="0044190E"/>
    <w:rsid w:val="00441AA8"/>
    <w:rsid w:val="00441B58"/>
    <w:rsid w:val="00441BA0"/>
    <w:rsid w:val="00441BC1"/>
    <w:rsid w:val="00441BC9"/>
    <w:rsid w:val="00441C01"/>
    <w:rsid w:val="00441C03"/>
    <w:rsid w:val="00441C32"/>
    <w:rsid w:val="004420A4"/>
    <w:rsid w:val="004421CC"/>
    <w:rsid w:val="0044232D"/>
    <w:rsid w:val="00442370"/>
    <w:rsid w:val="004423C9"/>
    <w:rsid w:val="00442824"/>
    <w:rsid w:val="004429D6"/>
    <w:rsid w:val="00442A11"/>
    <w:rsid w:val="00442C1B"/>
    <w:rsid w:val="00442C68"/>
    <w:rsid w:val="00442F9A"/>
    <w:rsid w:val="00443045"/>
    <w:rsid w:val="00443076"/>
    <w:rsid w:val="004430EA"/>
    <w:rsid w:val="004431DF"/>
    <w:rsid w:val="00443620"/>
    <w:rsid w:val="0044388C"/>
    <w:rsid w:val="00443AF5"/>
    <w:rsid w:val="00443D59"/>
    <w:rsid w:val="00443E31"/>
    <w:rsid w:val="00444172"/>
    <w:rsid w:val="0044429E"/>
    <w:rsid w:val="004442C1"/>
    <w:rsid w:val="004446AF"/>
    <w:rsid w:val="0044476A"/>
    <w:rsid w:val="00444828"/>
    <w:rsid w:val="00444987"/>
    <w:rsid w:val="00444C31"/>
    <w:rsid w:val="00445188"/>
    <w:rsid w:val="004451E7"/>
    <w:rsid w:val="0044524B"/>
    <w:rsid w:val="00445467"/>
    <w:rsid w:val="00445693"/>
    <w:rsid w:val="004456AD"/>
    <w:rsid w:val="0044576A"/>
    <w:rsid w:val="00445AF6"/>
    <w:rsid w:val="00445C22"/>
    <w:rsid w:val="00445EE9"/>
    <w:rsid w:val="0044602D"/>
    <w:rsid w:val="004462FD"/>
    <w:rsid w:val="004463FB"/>
    <w:rsid w:val="0044652C"/>
    <w:rsid w:val="0044684D"/>
    <w:rsid w:val="00446AE9"/>
    <w:rsid w:val="00446B6C"/>
    <w:rsid w:val="00446BB3"/>
    <w:rsid w:val="00446CE6"/>
    <w:rsid w:val="00446D72"/>
    <w:rsid w:val="00446DCD"/>
    <w:rsid w:val="00447141"/>
    <w:rsid w:val="0044718C"/>
    <w:rsid w:val="00447400"/>
    <w:rsid w:val="0044749A"/>
    <w:rsid w:val="00447CCE"/>
    <w:rsid w:val="00450388"/>
    <w:rsid w:val="004504B9"/>
    <w:rsid w:val="004504DB"/>
    <w:rsid w:val="0045078A"/>
    <w:rsid w:val="00450914"/>
    <w:rsid w:val="00450B8D"/>
    <w:rsid w:val="00450CC0"/>
    <w:rsid w:val="00450D43"/>
    <w:rsid w:val="00450F28"/>
    <w:rsid w:val="00450F9E"/>
    <w:rsid w:val="00451179"/>
    <w:rsid w:val="00451456"/>
    <w:rsid w:val="004518A2"/>
    <w:rsid w:val="0045195D"/>
    <w:rsid w:val="00451A7E"/>
    <w:rsid w:val="00451A91"/>
    <w:rsid w:val="00451FD2"/>
    <w:rsid w:val="00452326"/>
    <w:rsid w:val="00452514"/>
    <w:rsid w:val="00452EA6"/>
    <w:rsid w:val="00452EFF"/>
    <w:rsid w:val="00452FA7"/>
    <w:rsid w:val="00453093"/>
    <w:rsid w:val="00453263"/>
    <w:rsid w:val="004532DE"/>
    <w:rsid w:val="004533AB"/>
    <w:rsid w:val="0045343B"/>
    <w:rsid w:val="0045366B"/>
    <w:rsid w:val="00453803"/>
    <w:rsid w:val="00453DCF"/>
    <w:rsid w:val="00453E98"/>
    <w:rsid w:val="0045405B"/>
    <w:rsid w:val="004542AC"/>
    <w:rsid w:val="004545FB"/>
    <w:rsid w:val="0045485F"/>
    <w:rsid w:val="004549B5"/>
    <w:rsid w:val="00454A0D"/>
    <w:rsid w:val="00454A97"/>
    <w:rsid w:val="00454A9C"/>
    <w:rsid w:val="00454BCB"/>
    <w:rsid w:val="00454C10"/>
    <w:rsid w:val="00454C56"/>
    <w:rsid w:val="00454CB5"/>
    <w:rsid w:val="00454DE2"/>
    <w:rsid w:val="004550D8"/>
    <w:rsid w:val="00455116"/>
    <w:rsid w:val="00455134"/>
    <w:rsid w:val="00455178"/>
    <w:rsid w:val="004551B9"/>
    <w:rsid w:val="00455357"/>
    <w:rsid w:val="0045575C"/>
    <w:rsid w:val="004559D4"/>
    <w:rsid w:val="00455F77"/>
    <w:rsid w:val="00456000"/>
    <w:rsid w:val="00456750"/>
    <w:rsid w:val="00456CF1"/>
    <w:rsid w:val="00456F9E"/>
    <w:rsid w:val="00457412"/>
    <w:rsid w:val="0045797C"/>
    <w:rsid w:val="004600F7"/>
    <w:rsid w:val="0046019A"/>
    <w:rsid w:val="004603F1"/>
    <w:rsid w:val="004604AC"/>
    <w:rsid w:val="00460588"/>
    <w:rsid w:val="004606D2"/>
    <w:rsid w:val="00460C81"/>
    <w:rsid w:val="00460E0F"/>
    <w:rsid w:val="00460E66"/>
    <w:rsid w:val="00460F61"/>
    <w:rsid w:val="0046103B"/>
    <w:rsid w:val="004614C7"/>
    <w:rsid w:val="004616C9"/>
    <w:rsid w:val="004618A0"/>
    <w:rsid w:val="00461A09"/>
    <w:rsid w:val="00461E87"/>
    <w:rsid w:val="00461E9E"/>
    <w:rsid w:val="00461F36"/>
    <w:rsid w:val="00462181"/>
    <w:rsid w:val="00462261"/>
    <w:rsid w:val="004622B4"/>
    <w:rsid w:val="004622FA"/>
    <w:rsid w:val="00462337"/>
    <w:rsid w:val="00462670"/>
    <w:rsid w:val="004626C1"/>
    <w:rsid w:val="0046281D"/>
    <w:rsid w:val="00462B1A"/>
    <w:rsid w:val="00462B8C"/>
    <w:rsid w:val="00462CC1"/>
    <w:rsid w:val="00462EF3"/>
    <w:rsid w:val="00463129"/>
    <w:rsid w:val="0046323F"/>
    <w:rsid w:val="004632B3"/>
    <w:rsid w:val="0046330A"/>
    <w:rsid w:val="00463351"/>
    <w:rsid w:val="004635C7"/>
    <w:rsid w:val="00463611"/>
    <w:rsid w:val="00463628"/>
    <w:rsid w:val="004637E2"/>
    <w:rsid w:val="0046382B"/>
    <w:rsid w:val="00463D52"/>
    <w:rsid w:val="00463DF8"/>
    <w:rsid w:val="00463E77"/>
    <w:rsid w:val="00463F06"/>
    <w:rsid w:val="00463F61"/>
    <w:rsid w:val="0046410B"/>
    <w:rsid w:val="004641DF"/>
    <w:rsid w:val="00464336"/>
    <w:rsid w:val="00464386"/>
    <w:rsid w:val="004646AC"/>
    <w:rsid w:val="0046486E"/>
    <w:rsid w:val="004648D2"/>
    <w:rsid w:val="00464B23"/>
    <w:rsid w:val="00464D55"/>
    <w:rsid w:val="00464E0F"/>
    <w:rsid w:val="00465216"/>
    <w:rsid w:val="00465419"/>
    <w:rsid w:val="004655BC"/>
    <w:rsid w:val="004655CD"/>
    <w:rsid w:val="004655CE"/>
    <w:rsid w:val="004655F3"/>
    <w:rsid w:val="00465899"/>
    <w:rsid w:val="00465CC6"/>
    <w:rsid w:val="00465D05"/>
    <w:rsid w:val="00466312"/>
    <w:rsid w:val="00466863"/>
    <w:rsid w:val="0046688A"/>
    <w:rsid w:val="00466A3F"/>
    <w:rsid w:val="00466B60"/>
    <w:rsid w:val="00466E8A"/>
    <w:rsid w:val="00467495"/>
    <w:rsid w:val="00467A57"/>
    <w:rsid w:val="00467B36"/>
    <w:rsid w:val="00467C00"/>
    <w:rsid w:val="00467DC1"/>
    <w:rsid w:val="00467EC3"/>
    <w:rsid w:val="00467F01"/>
    <w:rsid w:val="00467F76"/>
    <w:rsid w:val="004703DA"/>
    <w:rsid w:val="00470559"/>
    <w:rsid w:val="00470B7F"/>
    <w:rsid w:val="00470BD4"/>
    <w:rsid w:val="0047113A"/>
    <w:rsid w:val="004712D4"/>
    <w:rsid w:val="0047138F"/>
    <w:rsid w:val="0047171C"/>
    <w:rsid w:val="0047180D"/>
    <w:rsid w:val="004718D2"/>
    <w:rsid w:val="00471D06"/>
    <w:rsid w:val="00471D45"/>
    <w:rsid w:val="00471EC7"/>
    <w:rsid w:val="00471ED0"/>
    <w:rsid w:val="00472203"/>
    <w:rsid w:val="0047232C"/>
    <w:rsid w:val="00472354"/>
    <w:rsid w:val="004724FE"/>
    <w:rsid w:val="00472699"/>
    <w:rsid w:val="0047276A"/>
    <w:rsid w:val="00472954"/>
    <w:rsid w:val="004729A7"/>
    <w:rsid w:val="00472AA8"/>
    <w:rsid w:val="00472BCC"/>
    <w:rsid w:val="00472BE2"/>
    <w:rsid w:val="00472C4A"/>
    <w:rsid w:val="00472E4D"/>
    <w:rsid w:val="00473503"/>
    <w:rsid w:val="0047358F"/>
    <w:rsid w:val="00473591"/>
    <w:rsid w:val="00473776"/>
    <w:rsid w:val="004737F9"/>
    <w:rsid w:val="004739C2"/>
    <w:rsid w:val="00473AB8"/>
    <w:rsid w:val="00473C08"/>
    <w:rsid w:val="00473DD1"/>
    <w:rsid w:val="00473F2A"/>
    <w:rsid w:val="004742BE"/>
    <w:rsid w:val="00474440"/>
    <w:rsid w:val="00474579"/>
    <w:rsid w:val="00474734"/>
    <w:rsid w:val="004748B6"/>
    <w:rsid w:val="00474911"/>
    <w:rsid w:val="00474C2D"/>
    <w:rsid w:val="00474D5B"/>
    <w:rsid w:val="00474E9C"/>
    <w:rsid w:val="00474F98"/>
    <w:rsid w:val="004751EB"/>
    <w:rsid w:val="004755D3"/>
    <w:rsid w:val="004757FD"/>
    <w:rsid w:val="00475928"/>
    <w:rsid w:val="00475B2C"/>
    <w:rsid w:val="00475E96"/>
    <w:rsid w:val="00475EF5"/>
    <w:rsid w:val="00475FA3"/>
    <w:rsid w:val="004760A9"/>
    <w:rsid w:val="0047624D"/>
    <w:rsid w:val="0047632D"/>
    <w:rsid w:val="004766CF"/>
    <w:rsid w:val="004767FC"/>
    <w:rsid w:val="00477059"/>
    <w:rsid w:val="00477097"/>
    <w:rsid w:val="004773B1"/>
    <w:rsid w:val="00477601"/>
    <w:rsid w:val="0047760E"/>
    <w:rsid w:val="00477978"/>
    <w:rsid w:val="00477A26"/>
    <w:rsid w:val="00477A2D"/>
    <w:rsid w:val="00477CBB"/>
    <w:rsid w:val="00477F97"/>
    <w:rsid w:val="00480022"/>
    <w:rsid w:val="004800CC"/>
    <w:rsid w:val="004800D0"/>
    <w:rsid w:val="00480675"/>
    <w:rsid w:val="00480C31"/>
    <w:rsid w:val="00480F07"/>
    <w:rsid w:val="00480F1A"/>
    <w:rsid w:val="00481289"/>
    <w:rsid w:val="004812C2"/>
    <w:rsid w:val="0048130E"/>
    <w:rsid w:val="00481734"/>
    <w:rsid w:val="004818BF"/>
    <w:rsid w:val="00481B55"/>
    <w:rsid w:val="00481DC2"/>
    <w:rsid w:val="00481E33"/>
    <w:rsid w:val="00482473"/>
    <w:rsid w:val="004825A2"/>
    <w:rsid w:val="004826DC"/>
    <w:rsid w:val="004828C9"/>
    <w:rsid w:val="00482A6C"/>
    <w:rsid w:val="00482B42"/>
    <w:rsid w:val="00482E7E"/>
    <w:rsid w:val="00482E80"/>
    <w:rsid w:val="00482FC5"/>
    <w:rsid w:val="00483018"/>
    <w:rsid w:val="0048328A"/>
    <w:rsid w:val="004835C1"/>
    <w:rsid w:val="004836D2"/>
    <w:rsid w:val="004836E4"/>
    <w:rsid w:val="00483A24"/>
    <w:rsid w:val="00483D1C"/>
    <w:rsid w:val="00483E8F"/>
    <w:rsid w:val="004840AD"/>
    <w:rsid w:val="004841BB"/>
    <w:rsid w:val="00484953"/>
    <w:rsid w:val="004849A0"/>
    <w:rsid w:val="00484B2A"/>
    <w:rsid w:val="00484BE6"/>
    <w:rsid w:val="00484BEF"/>
    <w:rsid w:val="00484C03"/>
    <w:rsid w:val="00484CF3"/>
    <w:rsid w:val="00484E55"/>
    <w:rsid w:val="00485345"/>
    <w:rsid w:val="004854D5"/>
    <w:rsid w:val="00485748"/>
    <w:rsid w:val="0048584B"/>
    <w:rsid w:val="00485B99"/>
    <w:rsid w:val="00485FD6"/>
    <w:rsid w:val="00486129"/>
    <w:rsid w:val="00486533"/>
    <w:rsid w:val="004866B6"/>
    <w:rsid w:val="004866B8"/>
    <w:rsid w:val="00486792"/>
    <w:rsid w:val="00486810"/>
    <w:rsid w:val="004869C7"/>
    <w:rsid w:val="00486A38"/>
    <w:rsid w:val="00486EB3"/>
    <w:rsid w:val="00486FD1"/>
    <w:rsid w:val="004870A9"/>
    <w:rsid w:val="0048730E"/>
    <w:rsid w:val="004873B3"/>
    <w:rsid w:val="00487597"/>
    <w:rsid w:val="004876C3"/>
    <w:rsid w:val="004876C6"/>
    <w:rsid w:val="00487726"/>
    <w:rsid w:val="00487945"/>
    <w:rsid w:val="00487B52"/>
    <w:rsid w:val="00487C4F"/>
    <w:rsid w:val="00487DB3"/>
    <w:rsid w:val="004901AA"/>
    <w:rsid w:val="004904BE"/>
    <w:rsid w:val="00490575"/>
    <w:rsid w:val="00490C4C"/>
    <w:rsid w:val="00490CDE"/>
    <w:rsid w:val="00490E3E"/>
    <w:rsid w:val="004910E6"/>
    <w:rsid w:val="00491142"/>
    <w:rsid w:val="00491880"/>
    <w:rsid w:val="00491903"/>
    <w:rsid w:val="004919E3"/>
    <w:rsid w:val="00491A32"/>
    <w:rsid w:val="00491C8A"/>
    <w:rsid w:val="00491CA2"/>
    <w:rsid w:val="00491E8E"/>
    <w:rsid w:val="0049204F"/>
    <w:rsid w:val="004922AA"/>
    <w:rsid w:val="0049237A"/>
    <w:rsid w:val="004926D3"/>
    <w:rsid w:val="00492AA4"/>
    <w:rsid w:val="00492B15"/>
    <w:rsid w:val="00492C0D"/>
    <w:rsid w:val="00492D38"/>
    <w:rsid w:val="00492E35"/>
    <w:rsid w:val="00492E54"/>
    <w:rsid w:val="00492EE8"/>
    <w:rsid w:val="00493389"/>
    <w:rsid w:val="004934A6"/>
    <w:rsid w:val="004937F6"/>
    <w:rsid w:val="004938DE"/>
    <w:rsid w:val="00493A75"/>
    <w:rsid w:val="00493A85"/>
    <w:rsid w:val="00493AEA"/>
    <w:rsid w:val="00493B26"/>
    <w:rsid w:val="00493C17"/>
    <w:rsid w:val="00493D04"/>
    <w:rsid w:val="00493FAF"/>
    <w:rsid w:val="00494398"/>
    <w:rsid w:val="00494430"/>
    <w:rsid w:val="00494776"/>
    <w:rsid w:val="0049497B"/>
    <w:rsid w:val="004950D9"/>
    <w:rsid w:val="004958E9"/>
    <w:rsid w:val="00495A22"/>
    <w:rsid w:val="00495BDF"/>
    <w:rsid w:val="00495F63"/>
    <w:rsid w:val="00495FD4"/>
    <w:rsid w:val="00496044"/>
    <w:rsid w:val="00496085"/>
    <w:rsid w:val="00496391"/>
    <w:rsid w:val="0049646C"/>
    <w:rsid w:val="0049671A"/>
    <w:rsid w:val="0049686D"/>
    <w:rsid w:val="00496DFC"/>
    <w:rsid w:val="00496F8C"/>
    <w:rsid w:val="00497378"/>
    <w:rsid w:val="004978ED"/>
    <w:rsid w:val="00497984"/>
    <w:rsid w:val="00497EE9"/>
    <w:rsid w:val="004A0107"/>
    <w:rsid w:val="004A0292"/>
    <w:rsid w:val="004A09B7"/>
    <w:rsid w:val="004A0B08"/>
    <w:rsid w:val="004A0BA0"/>
    <w:rsid w:val="004A0D20"/>
    <w:rsid w:val="004A0FC6"/>
    <w:rsid w:val="004A10D5"/>
    <w:rsid w:val="004A1376"/>
    <w:rsid w:val="004A185E"/>
    <w:rsid w:val="004A199A"/>
    <w:rsid w:val="004A1A15"/>
    <w:rsid w:val="004A2044"/>
    <w:rsid w:val="004A20F4"/>
    <w:rsid w:val="004A2291"/>
    <w:rsid w:val="004A247F"/>
    <w:rsid w:val="004A24D3"/>
    <w:rsid w:val="004A2568"/>
    <w:rsid w:val="004A2593"/>
    <w:rsid w:val="004A27C3"/>
    <w:rsid w:val="004A2ABA"/>
    <w:rsid w:val="004A2ADC"/>
    <w:rsid w:val="004A2E88"/>
    <w:rsid w:val="004A30A1"/>
    <w:rsid w:val="004A32D7"/>
    <w:rsid w:val="004A33F5"/>
    <w:rsid w:val="004A34C1"/>
    <w:rsid w:val="004A37A6"/>
    <w:rsid w:val="004A37C5"/>
    <w:rsid w:val="004A3839"/>
    <w:rsid w:val="004A387E"/>
    <w:rsid w:val="004A3B4C"/>
    <w:rsid w:val="004A3E9C"/>
    <w:rsid w:val="004A3FE5"/>
    <w:rsid w:val="004A417C"/>
    <w:rsid w:val="004A46B0"/>
    <w:rsid w:val="004A46B7"/>
    <w:rsid w:val="004A4855"/>
    <w:rsid w:val="004A48AC"/>
    <w:rsid w:val="004A48C3"/>
    <w:rsid w:val="004A4BEB"/>
    <w:rsid w:val="004A4FCD"/>
    <w:rsid w:val="004A505E"/>
    <w:rsid w:val="004A514E"/>
    <w:rsid w:val="004A5381"/>
    <w:rsid w:val="004A5802"/>
    <w:rsid w:val="004A580F"/>
    <w:rsid w:val="004A5986"/>
    <w:rsid w:val="004A59CE"/>
    <w:rsid w:val="004A59D2"/>
    <w:rsid w:val="004A5D10"/>
    <w:rsid w:val="004A5E0A"/>
    <w:rsid w:val="004A5E17"/>
    <w:rsid w:val="004A5E27"/>
    <w:rsid w:val="004A5FC9"/>
    <w:rsid w:val="004A61E7"/>
    <w:rsid w:val="004A6337"/>
    <w:rsid w:val="004A64FF"/>
    <w:rsid w:val="004A6E1C"/>
    <w:rsid w:val="004A6FF2"/>
    <w:rsid w:val="004A7067"/>
    <w:rsid w:val="004A70A5"/>
    <w:rsid w:val="004A722A"/>
    <w:rsid w:val="004A7542"/>
    <w:rsid w:val="004A7D60"/>
    <w:rsid w:val="004B0032"/>
    <w:rsid w:val="004B044D"/>
    <w:rsid w:val="004B0662"/>
    <w:rsid w:val="004B07D2"/>
    <w:rsid w:val="004B098F"/>
    <w:rsid w:val="004B0A86"/>
    <w:rsid w:val="004B0E03"/>
    <w:rsid w:val="004B147B"/>
    <w:rsid w:val="004B1492"/>
    <w:rsid w:val="004B14BC"/>
    <w:rsid w:val="004B1681"/>
    <w:rsid w:val="004B168E"/>
    <w:rsid w:val="004B1B17"/>
    <w:rsid w:val="004B1CB8"/>
    <w:rsid w:val="004B1DC2"/>
    <w:rsid w:val="004B2033"/>
    <w:rsid w:val="004B2073"/>
    <w:rsid w:val="004B246B"/>
    <w:rsid w:val="004B24EA"/>
    <w:rsid w:val="004B2593"/>
    <w:rsid w:val="004B25CA"/>
    <w:rsid w:val="004B26CF"/>
    <w:rsid w:val="004B271C"/>
    <w:rsid w:val="004B2828"/>
    <w:rsid w:val="004B289C"/>
    <w:rsid w:val="004B28C2"/>
    <w:rsid w:val="004B292B"/>
    <w:rsid w:val="004B2B05"/>
    <w:rsid w:val="004B2B82"/>
    <w:rsid w:val="004B2DAD"/>
    <w:rsid w:val="004B2DE1"/>
    <w:rsid w:val="004B2DF7"/>
    <w:rsid w:val="004B2F80"/>
    <w:rsid w:val="004B2FD4"/>
    <w:rsid w:val="004B35B9"/>
    <w:rsid w:val="004B3821"/>
    <w:rsid w:val="004B383E"/>
    <w:rsid w:val="004B38B8"/>
    <w:rsid w:val="004B3A48"/>
    <w:rsid w:val="004B3BE1"/>
    <w:rsid w:val="004B3EA9"/>
    <w:rsid w:val="004B3EF2"/>
    <w:rsid w:val="004B46D0"/>
    <w:rsid w:val="004B47F0"/>
    <w:rsid w:val="004B498C"/>
    <w:rsid w:val="004B4D08"/>
    <w:rsid w:val="004B4DE9"/>
    <w:rsid w:val="004B4FBB"/>
    <w:rsid w:val="004B56F7"/>
    <w:rsid w:val="004B5727"/>
    <w:rsid w:val="004B5744"/>
    <w:rsid w:val="004B575C"/>
    <w:rsid w:val="004B5813"/>
    <w:rsid w:val="004B5833"/>
    <w:rsid w:val="004B5B88"/>
    <w:rsid w:val="004B5B95"/>
    <w:rsid w:val="004B628D"/>
    <w:rsid w:val="004B6300"/>
    <w:rsid w:val="004B64D1"/>
    <w:rsid w:val="004B65BF"/>
    <w:rsid w:val="004B6688"/>
    <w:rsid w:val="004B697B"/>
    <w:rsid w:val="004B69D2"/>
    <w:rsid w:val="004B6A23"/>
    <w:rsid w:val="004B6C74"/>
    <w:rsid w:val="004B6D00"/>
    <w:rsid w:val="004B6F56"/>
    <w:rsid w:val="004B6FE6"/>
    <w:rsid w:val="004B73CD"/>
    <w:rsid w:val="004B7621"/>
    <w:rsid w:val="004B792D"/>
    <w:rsid w:val="004B7A02"/>
    <w:rsid w:val="004B7A64"/>
    <w:rsid w:val="004B7B7B"/>
    <w:rsid w:val="004C014A"/>
    <w:rsid w:val="004C0208"/>
    <w:rsid w:val="004C02AD"/>
    <w:rsid w:val="004C03B8"/>
    <w:rsid w:val="004C0969"/>
    <w:rsid w:val="004C0B64"/>
    <w:rsid w:val="004C0C4C"/>
    <w:rsid w:val="004C0C84"/>
    <w:rsid w:val="004C0D43"/>
    <w:rsid w:val="004C100A"/>
    <w:rsid w:val="004C11B2"/>
    <w:rsid w:val="004C1562"/>
    <w:rsid w:val="004C1D96"/>
    <w:rsid w:val="004C1E1C"/>
    <w:rsid w:val="004C2000"/>
    <w:rsid w:val="004C2229"/>
    <w:rsid w:val="004C22B1"/>
    <w:rsid w:val="004C25AC"/>
    <w:rsid w:val="004C2702"/>
    <w:rsid w:val="004C27DA"/>
    <w:rsid w:val="004C28CF"/>
    <w:rsid w:val="004C2BB0"/>
    <w:rsid w:val="004C2DB2"/>
    <w:rsid w:val="004C2FE4"/>
    <w:rsid w:val="004C32B4"/>
    <w:rsid w:val="004C32FB"/>
    <w:rsid w:val="004C337F"/>
    <w:rsid w:val="004C3674"/>
    <w:rsid w:val="004C3C64"/>
    <w:rsid w:val="004C3EA9"/>
    <w:rsid w:val="004C3ECA"/>
    <w:rsid w:val="004C4063"/>
    <w:rsid w:val="004C426F"/>
    <w:rsid w:val="004C4481"/>
    <w:rsid w:val="004C45B5"/>
    <w:rsid w:val="004C4621"/>
    <w:rsid w:val="004C4E33"/>
    <w:rsid w:val="004C4E9F"/>
    <w:rsid w:val="004C4FDE"/>
    <w:rsid w:val="004C51F1"/>
    <w:rsid w:val="004C5374"/>
    <w:rsid w:val="004C57AA"/>
    <w:rsid w:val="004C57C4"/>
    <w:rsid w:val="004C57EC"/>
    <w:rsid w:val="004C5B25"/>
    <w:rsid w:val="004C5C2E"/>
    <w:rsid w:val="004C5D16"/>
    <w:rsid w:val="004C5F1F"/>
    <w:rsid w:val="004C5F6C"/>
    <w:rsid w:val="004C5FD5"/>
    <w:rsid w:val="004C6088"/>
    <w:rsid w:val="004C609D"/>
    <w:rsid w:val="004C6494"/>
    <w:rsid w:val="004C699C"/>
    <w:rsid w:val="004C6A9E"/>
    <w:rsid w:val="004C6D7B"/>
    <w:rsid w:val="004C6D9C"/>
    <w:rsid w:val="004C7048"/>
    <w:rsid w:val="004C713A"/>
    <w:rsid w:val="004C73F3"/>
    <w:rsid w:val="004C7447"/>
    <w:rsid w:val="004C79C6"/>
    <w:rsid w:val="004C7B53"/>
    <w:rsid w:val="004C7BCF"/>
    <w:rsid w:val="004C7EA1"/>
    <w:rsid w:val="004C7FB3"/>
    <w:rsid w:val="004D0228"/>
    <w:rsid w:val="004D0231"/>
    <w:rsid w:val="004D04BE"/>
    <w:rsid w:val="004D0580"/>
    <w:rsid w:val="004D0871"/>
    <w:rsid w:val="004D0BEE"/>
    <w:rsid w:val="004D0CE4"/>
    <w:rsid w:val="004D0F6B"/>
    <w:rsid w:val="004D1260"/>
    <w:rsid w:val="004D13F2"/>
    <w:rsid w:val="004D17F9"/>
    <w:rsid w:val="004D18A4"/>
    <w:rsid w:val="004D1994"/>
    <w:rsid w:val="004D1CAE"/>
    <w:rsid w:val="004D1CB3"/>
    <w:rsid w:val="004D1D70"/>
    <w:rsid w:val="004D1DF2"/>
    <w:rsid w:val="004D1E85"/>
    <w:rsid w:val="004D1FCE"/>
    <w:rsid w:val="004D21CD"/>
    <w:rsid w:val="004D2742"/>
    <w:rsid w:val="004D2776"/>
    <w:rsid w:val="004D2B33"/>
    <w:rsid w:val="004D2C20"/>
    <w:rsid w:val="004D2CE6"/>
    <w:rsid w:val="004D3190"/>
    <w:rsid w:val="004D32D7"/>
    <w:rsid w:val="004D332C"/>
    <w:rsid w:val="004D3357"/>
    <w:rsid w:val="004D3778"/>
    <w:rsid w:val="004D381A"/>
    <w:rsid w:val="004D39A6"/>
    <w:rsid w:val="004D3A18"/>
    <w:rsid w:val="004D3AA7"/>
    <w:rsid w:val="004D402F"/>
    <w:rsid w:val="004D4133"/>
    <w:rsid w:val="004D451D"/>
    <w:rsid w:val="004D452A"/>
    <w:rsid w:val="004D4538"/>
    <w:rsid w:val="004D4719"/>
    <w:rsid w:val="004D4BAB"/>
    <w:rsid w:val="004D4FE6"/>
    <w:rsid w:val="004D5001"/>
    <w:rsid w:val="004D514D"/>
    <w:rsid w:val="004D5275"/>
    <w:rsid w:val="004D5786"/>
    <w:rsid w:val="004D58B6"/>
    <w:rsid w:val="004D591B"/>
    <w:rsid w:val="004D593C"/>
    <w:rsid w:val="004D59F1"/>
    <w:rsid w:val="004D5A9B"/>
    <w:rsid w:val="004D5C61"/>
    <w:rsid w:val="004D5CA5"/>
    <w:rsid w:val="004D5D57"/>
    <w:rsid w:val="004D5D72"/>
    <w:rsid w:val="004D5EB7"/>
    <w:rsid w:val="004D6169"/>
    <w:rsid w:val="004D6839"/>
    <w:rsid w:val="004D6BAA"/>
    <w:rsid w:val="004D6CB2"/>
    <w:rsid w:val="004D703E"/>
    <w:rsid w:val="004D7134"/>
    <w:rsid w:val="004D731A"/>
    <w:rsid w:val="004D737D"/>
    <w:rsid w:val="004D73A5"/>
    <w:rsid w:val="004D7414"/>
    <w:rsid w:val="004D78C9"/>
    <w:rsid w:val="004D79AF"/>
    <w:rsid w:val="004D7C43"/>
    <w:rsid w:val="004E0076"/>
    <w:rsid w:val="004E01AF"/>
    <w:rsid w:val="004E01DB"/>
    <w:rsid w:val="004E0203"/>
    <w:rsid w:val="004E03E5"/>
    <w:rsid w:val="004E04D7"/>
    <w:rsid w:val="004E0563"/>
    <w:rsid w:val="004E0699"/>
    <w:rsid w:val="004E06A9"/>
    <w:rsid w:val="004E0A1D"/>
    <w:rsid w:val="004E0CB6"/>
    <w:rsid w:val="004E0ED7"/>
    <w:rsid w:val="004E124E"/>
    <w:rsid w:val="004E12CE"/>
    <w:rsid w:val="004E13B9"/>
    <w:rsid w:val="004E145A"/>
    <w:rsid w:val="004E1723"/>
    <w:rsid w:val="004E18A7"/>
    <w:rsid w:val="004E18FF"/>
    <w:rsid w:val="004E1C8C"/>
    <w:rsid w:val="004E1D96"/>
    <w:rsid w:val="004E1DD3"/>
    <w:rsid w:val="004E1E4E"/>
    <w:rsid w:val="004E1ED7"/>
    <w:rsid w:val="004E207F"/>
    <w:rsid w:val="004E2243"/>
    <w:rsid w:val="004E227A"/>
    <w:rsid w:val="004E2549"/>
    <w:rsid w:val="004E2560"/>
    <w:rsid w:val="004E25F5"/>
    <w:rsid w:val="004E2746"/>
    <w:rsid w:val="004E2804"/>
    <w:rsid w:val="004E292B"/>
    <w:rsid w:val="004E29EB"/>
    <w:rsid w:val="004E2B85"/>
    <w:rsid w:val="004E2DA7"/>
    <w:rsid w:val="004E2E6C"/>
    <w:rsid w:val="004E3050"/>
    <w:rsid w:val="004E309B"/>
    <w:rsid w:val="004E347B"/>
    <w:rsid w:val="004E34A8"/>
    <w:rsid w:val="004E37F7"/>
    <w:rsid w:val="004E3B00"/>
    <w:rsid w:val="004E3B41"/>
    <w:rsid w:val="004E3BC1"/>
    <w:rsid w:val="004E3D02"/>
    <w:rsid w:val="004E3DCF"/>
    <w:rsid w:val="004E401B"/>
    <w:rsid w:val="004E4249"/>
    <w:rsid w:val="004E428E"/>
    <w:rsid w:val="004E42EF"/>
    <w:rsid w:val="004E47E1"/>
    <w:rsid w:val="004E49C2"/>
    <w:rsid w:val="004E4E76"/>
    <w:rsid w:val="004E4ECB"/>
    <w:rsid w:val="004E5327"/>
    <w:rsid w:val="004E54B4"/>
    <w:rsid w:val="004E5A6F"/>
    <w:rsid w:val="004E5AA4"/>
    <w:rsid w:val="004E5B30"/>
    <w:rsid w:val="004E5B65"/>
    <w:rsid w:val="004E5B6E"/>
    <w:rsid w:val="004E5CC7"/>
    <w:rsid w:val="004E5D8D"/>
    <w:rsid w:val="004E5DFC"/>
    <w:rsid w:val="004E5FEC"/>
    <w:rsid w:val="004E6099"/>
    <w:rsid w:val="004E60C8"/>
    <w:rsid w:val="004E645D"/>
    <w:rsid w:val="004E65FF"/>
    <w:rsid w:val="004E6636"/>
    <w:rsid w:val="004E66FF"/>
    <w:rsid w:val="004E68E5"/>
    <w:rsid w:val="004E6C74"/>
    <w:rsid w:val="004E6D9F"/>
    <w:rsid w:val="004E6FDE"/>
    <w:rsid w:val="004E7052"/>
    <w:rsid w:val="004E7101"/>
    <w:rsid w:val="004E71C0"/>
    <w:rsid w:val="004E7279"/>
    <w:rsid w:val="004E7345"/>
    <w:rsid w:val="004E7596"/>
    <w:rsid w:val="004E76CF"/>
    <w:rsid w:val="004E76FA"/>
    <w:rsid w:val="004E7A5B"/>
    <w:rsid w:val="004E7CFC"/>
    <w:rsid w:val="004E7DD9"/>
    <w:rsid w:val="004E7DE9"/>
    <w:rsid w:val="004E7DED"/>
    <w:rsid w:val="004E7E31"/>
    <w:rsid w:val="004F0073"/>
    <w:rsid w:val="004F0123"/>
    <w:rsid w:val="004F06B3"/>
    <w:rsid w:val="004F07AB"/>
    <w:rsid w:val="004F09AA"/>
    <w:rsid w:val="004F1125"/>
    <w:rsid w:val="004F180A"/>
    <w:rsid w:val="004F1CEF"/>
    <w:rsid w:val="004F1D9A"/>
    <w:rsid w:val="004F209E"/>
    <w:rsid w:val="004F22E9"/>
    <w:rsid w:val="004F2329"/>
    <w:rsid w:val="004F2551"/>
    <w:rsid w:val="004F25FC"/>
    <w:rsid w:val="004F26ED"/>
    <w:rsid w:val="004F2912"/>
    <w:rsid w:val="004F2ECB"/>
    <w:rsid w:val="004F3102"/>
    <w:rsid w:val="004F312C"/>
    <w:rsid w:val="004F3324"/>
    <w:rsid w:val="004F33B5"/>
    <w:rsid w:val="004F3A51"/>
    <w:rsid w:val="004F3D26"/>
    <w:rsid w:val="004F3DA0"/>
    <w:rsid w:val="004F3E47"/>
    <w:rsid w:val="004F3F75"/>
    <w:rsid w:val="004F3F89"/>
    <w:rsid w:val="004F400B"/>
    <w:rsid w:val="004F4055"/>
    <w:rsid w:val="004F4096"/>
    <w:rsid w:val="004F40BB"/>
    <w:rsid w:val="004F425C"/>
    <w:rsid w:val="004F45EC"/>
    <w:rsid w:val="004F4611"/>
    <w:rsid w:val="004F46D0"/>
    <w:rsid w:val="004F4E02"/>
    <w:rsid w:val="004F4EE3"/>
    <w:rsid w:val="004F514C"/>
    <w:rsid w:val="004F54F1"/>
    <w:rsid w:val="004F5B45"/>
    <w:rsid w:val="004F5DAB"/>
    <w:rsid w:val="004F5F9D"/>
    <w:rsid w:val="004F6124"/>
    <w:rsid w:val="004F6325"/>
    <w:rsid w:val="004F6337"/>
    <w:rsid w:val="004F642C"/>
    <w:rsid w:val="004F6595"/>
    <w:rsid w:val="004F6604"/>
    <w:rsid w:val="004F6732"/>
    <w:rsid w:val="004F6804"/>
    <w:rsid w:val="004F685F"/>
    <w:rsid w:val="004F6967"/>
    <w:rsid w:val="004F6CFF"/>
    <w:rsid w:val="004F6D0C"/>
    <w:rsid w:val="004F6EB8"/>
    <w:rsid w:val="004F6ECD"/>
    <w:rsid w:val="004F7032"/>
    <w:rsid w:val="004F71CD"/>
    <w:rsid w:val="004F7262"/>
    <w:rsid w:val="004F7360"/>
    <w:rsid w:val="004F7425"/>
    <w:rsid w:val="004F74CC"/>
    <w:rsid w:val="004F775A"/>
    <w:rsid w:val="004F7785"/>
    <w:rsid w:val="004F7956"/>
    <w:rsid w:val="004F7A67"/>
    <w:rsid w:val="004F7A80"/>
    <w:rsid w:val="004F7B66"/>
    <w:rsid w:val="004F7BE5"/>
    <w:rsid w:val="004F7E91"/>
    <w:rsid w:val="004F7F34"/>
    <w:rsid w:val="004F7FB9"/>
    <w:rsid w:val="00500261"/>
    <w:rsid w:val="005005CF"/>
    <w:rsid w:val="005005EE"/>
    <w:rsid w:val="005006DE"/>
    <w:rsid w:val="005007C0"/>
    <w:rsid w:val="00500B64"/>
    <w:rsid w:val="00500E4E"/>
    <w:rsid w:val="00500F02"/>
    <w:rsid w:val="00500FD3"/>
    <w:rsid w:val="005013E4"/>
    <w:rsid w:val="005014C5"/>
    <w:rsid w:val="0050181C"/>
    <w:rsid w:val="005018E2"/>
    <w:rsid w:val="00501A4D"/>
    <w:rsid w:val="00501E2E"/>
    <w:rsid w:val="005020DE"/>
    <w:rsid w:val="005020F2"/>
    <w:rsid w:val="00502230"/>
    <w:rsid w:val="0050226D"/>
    <w:rsid w:val="0050235A"/>
    <w:rsid w:val="00502375"/>
    <w:rsid w:val="0050238A"/>
    <w:rsid w:val="0050256E"/>
    <w:rsid w:val="0050282A"/>
    <w:rsid w:val="005028CF"/>
    <w:rsid w:val="00502B38"/>
    <w:rsid w:val="00502EF8"/>
    <w:rsid w:val="00503023"/>
    <w:rsid w:val="005030CE"/>
    <w:rsid w:val="0050316B"/>
    <w:rsid w:val="0050392C"/>
    <w:rsid w:val="00503DD7"/>
    <w:rsid w:val="00503DEB"/>
    <w:rsid w:val="00503F0F"/>
    <w:rsid w:val="005043C0"/>
    <w:rsid w:val="00504513"/>
    <w:rsid w:val="005045EF"/>
    <w:rsid w:val="005045FB"/>
    <w:rsid w:val="00504627"/>
    <w:rsid w:val="005046E9"/>
    <w:rsid w:val="0050496C"/>
    <w:rsid w:val="00504A37"/>
    <w:rsid w:val="00504A6C"/>
    <w:rsid w:val="00504B62"/>
    <w:rsid w:val="00504B66"/>
    <w:rsid w:val="00504D89"/>
    <w:rsid w:val="00504D8D"/>
    <w:rsid w:val="0050511B"/>
    <w:rsid w:val="00505303"/>
    <w:rsid w:val="00505919"/>
    <w:rsid w:val="00505D53"/>
    <w:rsid w:val="00505ECA"/>
    <w:rsid w:val="00505FE7"/>
    <w:rsid w:val="005060FF"/>
    <w:rsid w:val="00506279"/>
    <w:rsid w:val="0050631B"/>
    <w:rsid w:val="00506359"/>
    <w:rsid w:val="005064F9"/>
    <w:rsid w:val="00506C99"/>
    <w:rsid w:val="00506D08"/>
    <w:rsid w:val="00506D93"/>
    <w:rsid w:val="0050715B"/>
    <w:rsid w:val="0050723D"/>
    <w:rsid w:val="0050728E"/>
    <w:rsid w:val="005075F8"/>
    <w:rsid w:val="0050763A"/>
    <w:rsid w:val="00507652"/>
    <w:rsid w:val="00507A76"/>
    <w:rsid w:val="00507AE4"/>
    <w:rsid w:val="00507B54"/>
    <w:rsid w:val="00507C0E"/>
    <w:rsid w:val="00507FF8"/>
    <w:rsid w:val="005100DA"/>
    <w:rsid w:val="00510661"/>
    <w:rsid w:val="005106CC"/>
    <w:rsid w:val="00510988"/>
    <w:rsid w:val="005109A3"/>
    <w:rsid w:val="00510B1C"/>
    <w:rsid w:val="00510B57"/>
    <w:rsid w:val="00510DFD"/>
    <w:rsid w:val="00510E2A"/>
    <w:rsid w:val="00510F5B"/>
    <w:rsid w:val="005110E5"/>
    <w:rsid w:val="00511308"/>
    <w:rsid w:val="00511366"/>
    <w:rsid w:val="00511454"/>
    <w:rsid w:val="00511491"/>
    <w:rsid w:val="00511750"/>
    <w:rsid w:val="005118CE"/>
    <w:rsid w:val="00511F3C"/>
    <w:rsid w:val="005121FA"/>
    <w:rsid w:val="00512345"/>
    <w:rsid w:val="0051236A"/>
    <w:rsid w:val="005124C3"/>
    <w:rsid w:val="0051259D"/>
    <w:rsid w:val="005126D9"/>
    <w:rsid w:val="0051276B"/>
    <w:rsid w:val="00512998"/>
    <w:rsid w:val="00512B52"/>
    <w:rsid w:val="00512E88"/>
    <w:rsid w:val="005133BC"/>
    <w:rsid w:val="00513654"/>
    <w:rsid w:val="005136D2"/>
    <w:rsid w:val="005138FA"/>
    <w:rsid w:val="00513BA8"/>
    <w:rsid w:val="00513C3B"/>
    <w:rsid w:val="00513E48"/>
    <w:rsid w:val="00513E74"/>
    <w:rsid w:val="00513F3B"/>
    <w:rsid w:val="005141D0"/>
    <w:rsid w:val="00514381"/>
    <w:rsid w:val="005144F9"/>
    <w:rsid w:val="00514577"/>
    <w:rsid w:val="00514892"/>
    <w:rsid w:val="00514C9E"/>
    <w:rsid w:val="00514F78"/>
    <w:rsid w:val="00515359"/>
    <w:rsid w:val="00515506"/>
    <w:rsid w:val="005159B9"/>
    <w:rsid w:val="00515A95"/>
    <w:rsid w:val="00515B69"/>
    <w:rsid w:val="00515E52"/>
    <w:rsid w:val="005161D5"/>
    <w:rsid w:val="005162A7"/>
    <w:rsid w:val="005163A7"/>
    <w:rsid w:val="0051646D"/>
    <w:rsid w:val="005165F8"/>
    <w:rsid w:val="00516B71"/>
    <w:rsid w:val="00516C69"/>
    <w:rsid w:val="00516CE7"/>
    <w:rsid w:val="00516E13"/>
    <w:rsid w:val="00516FDC"/>
    <w:rsid w:val="0051701C"/>
    <w:rsid w:val="005170B2"/>
    <w:rsid w:val="00517ABA"/>
    <w:rsid w:val="00517BF6"/>
    <w:rsid w:val="00517D77"/>
    <w:rsid w:val="00517F69"/>
    <w:rsid w:val="00517F6A"/>
    <w:rsid w:val="005201EC"/>
    <w:rsid w:val="005202E2"/>
    <w:rsid w:val="0052031D"/>
    <w:rsid w:val="0052060E"/>
    <w:rsid w:val="00520B97"/>
    <w:rsid w:val="00520C81"/>
    <w:rsid w:val="00520CFC"/>
    <w:rsid w:val="00521061"/>
    <w:rsid w:val="005211B9"/>
    <w:rsid w:val="0052137F"/>
    <w:rsid w:val="00521436"/>
    <w:rsid w:val="005216DA"/>
    <w:rsid w:val="005217E5"/>
    <w:rsid w:val="005218ED"/>
    <w:rsid w:val="00521A21"/>
    <w:rsid w:val="00521B2E"/>
    <w:rsid w:val="00521B6D"/>
    <w:rsid w:val="00521F9B"/>
    <w:rsid w:val="00522007"/>
    <w:rsid w:val="005223B9"/>
    <w:rsid w:val="005224AD"/>
    <w:rsid w:val="0052254F"/>
    <w:rsid w:val="00522554"/>
    <w:rsid w:val="005228B3"/>
    <w:rsid w:val="0052298C"/>
    <w:rsid w:val="00522B03"/>
    <w:rsid w:val="00522B4C"/>
    <w:rsid w:val="00522C68"/>
    <w:rsid w:val="00522EAA"/>
    <w:rsid w:val="00522EC5"/>
    <w:rsid w:val="00522ED9"/>
    <w:rsid w:val="00522FA5"/>
    <w:rsid w:val="00522FB0"/>
    <w:rsid w:val="00523144"/>
    <w:rsid w:val="005231D9"/>
    <w:rsid w:val="005234B1"/>
    <w:rsid w:val="0052364F"/>
    <w:rsid w:val="00523761"/>
    <w:rsid w:val="00523A40"/>
    <w:rsid w:val="00523AFA"/>
    <w:rsid w:val="00523C44"/>
    <w:rsid w:val="0052407B"/>
    <w:rsid w:val="0052410C"/>
    <w:rsid w:val="005242A1"/>
    <w:rsid w:val="00524454"/>
    <w:rsid w:val="0052461E"/>
    <w:rsid w:val="005246D5"/>
    <w:rsid w:val="005246EC"/>
    <w:rsid w:val="00524728"/>
    <w:rsid w:val="0052492A"/>
    <w:rsid w:val="00524959"/>
    <w:rsid w:val="00524999"/>
    <w:rsid w:val="00524BB9"/>
    <w:rsid w:val="00524C59"/>
    <w:rsid w:val="00524E4D"/>
    <w:rsid w:val="00524E84"/>
    <w:rsid w:val="0052527B"/>
    <w:rsid w:val="00525323"/>
    <w:rsid w:val="00525597"/>
    <w:rsid w:val="00525895"/>
    <w:rsid w:val="0052589D"/>
    <w:rsid w:val="00525984"/>
    <w:rsid w:val="00525995"/>
    <w:rsid w:val="00525999"/>
    <w:rsid w:val="005259D1"/>
    <w:rsid w:val="005259DD"/>
    <w:rsid w:val="00525CA0"/>
    <w:rsid w:val="00525DDC"/>
    <w:rsid w:val="00526040"/>
    <w:rsid w:val="00526124"/>
    <w:rsid w:val="00526135"/>
    <w:rsid w:val="00526318"/>
    <w:rsid w:val="005263D1"/>
    <w:rsid w:val="005263E6"/>
    <w:rsid w:val="0052648E"/>
    <w:rsid w:val="005264C3"/>
    <w:rsid w:val="005265DB"/>
    <w:rsid w:val="005266EB"/>
    <w:rsid w:val="005266ED"/>
    <w:rsid w:val="00526B15"/>
    <w:rsid w:val="00526BB6"/>
    <w:rsid w:val="00526DF4"/>
    <w:rsid w:val="005273BB"/>
    <w:rsid w:val="00527669"/>
    <w:rsid w:val="005278D5"/>
    <w:rsid w:val="00527C44"/>
    <w:rsid w:val="00527D39"/>
    <w:rsid w:val="00530196"/>
    <w:rsid w:val="00530A3A"/>
    <w:rsid w:val="00530E4A"/>
    <w:rsid w:val="00530EC0"/>
    <w:rsid w:val="00530EE1"/>
    <w:rsid w:val="00530F45"/>
    <w:rsid w:val="00531028"/>
    <w:rsid w:val="005313E7"/>
    <w:rsid w:val="00531975"/>
    <w:rsid w:val="00531C2D"/>
    <w:rsid w:val="005322E5"/>
    <w:rsid w:val="00532314"/>
    <w:rsid w:val="0053249F"/>
    <w:rsid w:val="0053265F"/>
    <w:rsid w:val="0053297D"/>
    <w:rsid w:val="00532FD3"/>
    <w:rsid w:val="00533220"/>
    <w:rsid w:val="00533308"/>
    <w:rsid w:val="00533680"/>
    <w:rsid w:val="00533831"/>
    <w:rsid w:val="00533AAA"/>
    <w:rsid w:val="00533B49"/>
    <w:rsid w:val="00533B6A"/>
    <w:rsid w:val="00533C12"/>
    <w:rsid w:val="00533F87"/>
    <w:rsid w:val="00534076"/>
    <w:rsid w:val="00534345"/>
    <w:rsid w:val="005344EF"/>
    <w:rsid w:val="00534730"/>
    <w:rsid w:val="00534911"/>
    <w:rsid w:val="005349C4"/>
    <w:rsid w:val="00534A02"/>
    <w:rsid w:val="00534AEF"/>
    <w:rsid w:val="00534B1E"/>
    <w:rsid w:val="00534B7E"/>
    <w:rsid w:val="00534C23"/>
    <w:rsid w:val="00534EAB"/>
    <w:rsid w:val="00535066"/>
    <w:rsid w:val="00535194"/>
    <w:rsid w:val="005351D9"/>
    <w:rsid w:val="005352B7"/>
    <w:rsid w:val="00535394"/>
    <w:rsid w:val="005355A3"/>
    <w:rsid w:val="005355DB"/>
    <w:rsid w:val="00535674"/>
    <w:rsid w:val="005359CA"/>
    <w:rsid w:val="005359E0"/>
    <w:rsid w:val="00535EF1"/>
    <w:rsid w:val="00535F6E"/>
    <w:rsid w:val="005360CC"/>
    <w:rsid w:val="005360FB"/>
    <w:rsid w:val="00536186"/>
    <w:rsid w:val="005362A9"/>
    <w:rsid w:val="005365B2"/>
    <w:rsid w:val="005365E5"/>
    <w:rsid w:val="005366F3"/>
    <w:rsid w:val="00536710"/>
    <w:rsid w:val="005367BE"/>
    <w:rsid w:val="00536B8D"/>
    <w:rsid w:val="00536C6A"/>
    <w:rsid w:val="005370C4"/>
    <w:rsid w:val="00537118"/>
    <w:rsid w:val="0053716B"/>
    <w:rsid w:val="005371DE"/>
    <w:rsid w:val="00537234"/>
    <w:rsid w:val="00537461"/>
    <w:rsid w:val="00537837"/>
    <w:rsid w:val="00537859"/>
    <w:rsid w:val="005379F6"/>
    <w:rsid w:val="00537B5F"/>
    <w:rsid w:val="00537C2E"/>
    <w:rsid w:val="00537CB4"/>
    <w:rsid w:val="00537D91"/>
    <w:rsid w:val="00537FF0"/>
    <w:rsid w:val="0054007D"/>
    <w:rsid w:val="005400F7"/>
    <w:rsid w:val="0054013C"/>
    <w:rsid w:val="00540544"/>
    <w:rsid w:val="00540758"/>
    <w:rsid w:val="005407ED"/>
    <w:rsid w:val="00540897"/>
    <w:rsid w:val="005408E0"/>
    <w:rsid w:val="005410E4"/>
    <w:rsid w:val="005410E6"/>
    <w:rsid w:val="00541822"/>
    <w:rsid w:val="00541848"/>
    <w:rsid w:val="00541D2D"/>
    <w:rsid w:val="005422E3"/>
    <w:rsid w:val="005424E3"/>
    <w:rsid w:val="0054268F"/>
    <w:rsid w:val="0054281C"/>
    <w:rsid w:val="00542C4A"/>
    <w:rsid w:val="00543043"/>
    <w:rsid w:val="005430D5"/>
    <w:rsid w:val="005431A5"/>
    <w:rsid w:val="005431F4"/>
    <w:rsid w:val="005433D9"/>
    <w:rsid w:val="00543494"/>
    <w:rsid w:val="0054386A"/>
    <w:rsid w:val="00543913"/>
    <w:rsid w:val="00543AE5"/>
    <w:rsid w:val="00543C28"/>
    <w:rsid w:val="00543C44"/>
    <w:rsid w:val="00543C7C"/>
    <w:rsid w:val="00543DA5"/>
    <w:rsid w:val="00543F67"/>
    <w:rsid w:val="0054413F"/>
    <w:rsid w:val="00544437"/>
    <w:rsid w:val="00544530"/>
    <w:rsid w:val="0054457E"/>
    <w:rsid w:val="00544624"/>
    <w:rsid w:val="00544826"/>
    <w:rsid w:val="00544963"/>
    <w:rsid w:val="00544BA9"/>
    <w:rsid w:val="00544BD9"/>
    <w:rsid w:val="00544CF0"/>
    <w:rsid w:val="00544D40"/>
    <w:rsid w:val="00544D47"/>
    <w:rsid w:val="005454DA"/>
    <w:rsid w:val="00545B51"/>
    <w:rsid w:val="00545DF8"/>
    <w:rsid w:val="005460CC"/>
    <w:rsid w:val="005461A4"/>
    <w:rsid w:val="005461CF"/>
    <w:rsid w:val="0054625A"/>
    <w:rsid w:val="005464D2"/>
    <w:rsid w:val="005465E4"/>
    <w:rsid w:val="00546782"/>
    <w:rsid w:val="00546902"/>
    <w:rsid w:val="00546A01"/>
    <w:rsid w:val="00546A1D"/>
    <w:rsid w:val="00546BC1"/>
    <w:rsid w:val="00546DD3"/>
    <w:rsid w:val="00546F28"/>
    <w:rsid w:val="0054741B"/>
    <w:rsid w:val="0054747B"/>
    <w:rsid w:val="0054768E"/>
    <w:rsid w:val="00547731"/>
    <w:rsid w:val="0055003F"/>
    <w:rsid w:val="00550861"/>
    <w:rsid w:val="005508F0"/>
    <w:rsid w:val="005508F8"/>
    <w:rsid w:val="00550AE2"/>
    <w:rsid w:val="00550BCB"/>
    <w:rsid w:val="00550CB8"/>
    <w:rsid w:val="00550F8F"/>
    <w:rsid w:val="00550FD9"/>
    <w:rsid w:val="0055158C"/>
    <w:rsid w:val="005515D2"/>
    <w:rsid w:val="0055170D"/>
    <w:rsid w:val="0055186A"/>
    <w:rsid w:val="005518EB"/>
    <w:rsid w:val="0055192F"/>
    <w:rsid w:val="005519C7"/>
    <w:rsid w:val="00551AF3"/>
    <w:rsid w:val="00551CF2"/>
    <w:rsid w:val="00551F50"/>
    <w:rsid w:val="00552003"/>
    <w:rsid w:val="00552435"/>
    <w:rsid w:val="00552578"/>
    <w:rsid w:val="005526B1"/>
    <w:rsid w:val="00552941"/>
    <w:rsid w:val="00552AD5"/>
    <w:rsid w:val="00552DB6"/>
    <w:rsid w:val="00552FDC"/>
    <w:rsid w:val="005534C6"/>
    <w:rsid w:val="005538B5"/>
    <w:rsid w:val="0055396A"/>
    <w:rsid w:val="005539F4"/>
    <w:rsid w:val="00553A39"/>
    <w:rsid w:val="00553AEE"/>
    <w:rsid w:val="00553C39"/>
    <w:rsid w:val="00553D27"/>
    <w:rsid w:val="00553E9B"/>
    <w:rsid w:val="00553FC3"/>
    <w:rsid w:val="00553FC9"/>
    <w:rsid w:val="005540F8"/>
    <w:rsid w:val="005541C0"/>
    <w:rsid w:val="005541E1"/>
    <w:rsid w:val="005542F0"/>
    <w:rsid w:val="005544F4"/>
    <w:rsid w:val="00554A26"/>
    <w:rsid w:val="00554A2B"/>
    <w:rsid w:val="00554BB1"/>
    <w:rsid w:val="00554D5A"/>
    <w:rsid w:val="00554ED3"/>
    <w:rsid w:val="005550D5"/>
    <w:rsid w:val="0055515C"/>
    <w:rsid w:val="005551BB"/>
    <w:rsid w:val="00555ABE"/>
    <w:rsid w:val="0055648F"/>
    <w:rsid w:val="005565B0"/>
    <w:rsid w:val="0055665A"/>
    <w:rsid w:val="005566B0"/>
    <w:rsid w:val="0055680F"/>
    <w:rsid w:val="00556921"/>
    <w:rsid w:val="00556C0C"/>
    <w:rsid w:val="00556CBF"/>
    <w:rsid w:val="00556EF4"/>
    <w:rsid w:val="00557663"/>
    <w:rsid w:val="00557744"/>
    <w:rsid w:val="00557C30"/>
    <w:rsid w:val="00557C36"/>
    <w:rsid w:val="00557DCE"/>
    <w:rsid w:val="00557F65"/>
    <w:rsid w:val="005604ED"/>
    <w:rsid w:val="00560697"/>
    <w:rsid w:val="005606DC"/>
    <w:rsid w:val="00560784"/>
    <w:rsid w:val="00560853"/>
    <w:rsid w:val="0056091E"/>
    <w:rsid w:val="00560973"/>
    <w:rsid w:val="0056098A"/>
    <w:rsid w:val="00560BDB"/>
    <w:rsid w:val="00560CED"/>
    <w:rsid w:val="00560F83"/>
    <w:rsid w:val="005617AC"/>
    <w:rsid w:val="00561817"/>
    <w:rsid w:val="0056185F"/>
    <w:rsid w:val="00561C13"/>
    <w:rsid w:val="00561C2B"/>
    <w:rsid w:val="00561FCF"/>
    <w:rsid w:val="0056228E"/>
    <w:rsid w:val="0056231B"/>
    <w:rsid w:val="0056247B"/>
    <w:rsid w:val="00562655"/>
    <w:rsid w:val="0056267F"/>
    <w:rsid w:val="00562761"/>
    <w:rsid w:val="005627FB"/>
    <w:rsid w:val="005628F5"/>
    <w:rsid w:val="00562FA8"/>
    <w:rsid w:val="0056304F"/>
    <w:rsid w:val="0056324A"/>
    <w:rsid w:val="00563356"/>
    <w:rsid w:val="0056336A"/>
    <w:rsid w:val="005635E0"/>
    <w:rsid w:val="00563669"/>
    <w:rsid w:val="005636BE"/>
    <w:rsid w:val="00563868"/>
    <w:rsid w:val="00563900"/>
    <w:rsid w:val="0056399D"/>
    <w:rsid w:val="005639CA"/>
    <w:rsid w:val="00563B39"/>
    <w:rsid w:val="005640FE"/>
    <w:rsid w:val="00564367"/>
    <w:rsid w:val="005645E6"/>
    <w:rsid w:val="00564760"/>
    <w:rsid w:val="0056485A"/>
    <w:rsid w:val="00564A9C"/>
    <w:rsid w:val="00564B22"/>
    <w:rsid w:val="00565307"/>
    <w:rsid w:val="00565361"/>
    <w:rsid w:val="00565399"/>
    <w:rsid w:val="00565566"/>
    <w:rsid w:val="005655E4"/>
    <w:rsid w:val="00565858"/>
    <w:rsid w:val="00565A24"/>
    <w:rsid w:val="00566155"/>
    <w:rsid w:val="005662F2"/>
    <w:rsid w:val="0056630A"/>
    <w:rsid w:val="00566330"/>
    <w:rsid w:val="0056646B"/>
    <w:rsid w:val="005664EE"/>
    <w:rsid w:val="005666DA"/>
    <w:rsid w:val="005666E2"/>
    <w:rsid w:val="0056681B"/>
    <w:rsid w:val="00566951"/>
    <w:rsid w:val="00566A1C"/>
    <w:rsid w:val="00566A95"/>
    <w:rsid w:val="00566B3F"/>
    <w:rsid w:val="00566BA2"/>
    <w:rsid w:val="00566CE0"/>
    <w:rsid w:val="00567065"/>
    <w:rsid w:val="0056708E"/>
    <w:rsid w:val="0056721C"/>
    <w:rsid w:val="005673B6"/>
    <w:rsid w:val="0056767D"/>
    <w:rsid w:val="005703C7"/>
    <w:rsid w:val="005704A8"/>
    <w:rsid w:val="0057064F"/>
    <w:rsid w:val="0057081C"/>
    <w:rsid w:val="005708EA"/>
    <w:rsid w:val="005709B0"/>
    <w:rsid w:val="00570B1C"/>
    <w:rsid w:val="00570CA4"/>
    <w:rsid w:val="005710A4"/>
    <w:rsid w:val="00571332"/>
    <w:rsid w:val="00571476"/>
    <w:rsid w:val="005715B2"/>
    <w:rsid w:val="00571627"/>
    <w:rsid w:val="0057169E"/>
    <w:rsid w:val="00571726"/>
    <w:rsid w:val="005717D3"/>
    <w:rsid w:val="005717E3"/>
    <w:rsid w:val="00571BFE"/>
    <w:rsid w:val="00571D01"/>
    <w:rsid w:val="00571EE2"/>
    <w:rsid w:val="00572544"/>
    <w:rsid w:val="005727F1"/>
    <w:rsid w:val="0057297D"/>
    <w:rsid w:val="00572A39"/>
    <w:rsid w:val="00572CFA"/>
    <w:rsid w:val="00572D1C"/>
    <w:rsid w:val="00572E17"/>
    <w:rsid w:val="005731C6"/>
    <w:rsid w:val="0057346F"/>
    <w:rsid w:val="00573581"/>
    <w:rsid w:val="00573AB6"/>
    <w:rsid w:val="00573D56"/>
    <w:rsid w:val="00573D5C"/>
    <w:rsid w:val="00573DA3"/>
    <w:rsid w:val="00573F09"/>
    <w:rsid w:val="0057416E"/>
    <w:rsid w:val="005741FD"/>
    <w:rsid w:val="005743D8"/>
    <w:rsid w:val="0057441F"/>
    <w:rsid w:val="00574425"/>
    <w:rsid w:val="0057442B"/>
    <w:rsid w:val="005746B3"/>
    <w:rsid w:val="0057484E"/>
    <w:rsid w:val="0057487C"/>
    <w:rsid w:val="00574BCE"/>
    <w:rsid w:val="00574C29"/>
    <w:rsid w:val="00574CD9"/>
    <w:rsid w:val="00575260"/>
    <w:rsid w:val="0057526B"/>
    <w:rsid w:val="00575455"/>
    <w:rsid w:val="00575456"/>
    <w:rsid w:val="00575782"/>
    <w:rsid w:val="0057580D"/>
    <w:rsid w:val="00575A0A"/>
    <w:rsid w:val="00575A9B"/>
    <w:rsid w:val="00575B18"/>
    <w:rsid w:val="005763E4"/>
    <w:rsid w:val="005765A1"/>
    <w:rsid w:val="005766D8"/>
    <w:rsid w:val="005768F8"/>
    <w:rsid w:val="005769D4"/>
    <w:rsid w:val="00576EA5"/>
    <w:rsid w:val="00576F6A"/>
    <w:rsid w:val="00577011"/>
    <w:rsid w:val="00577176"/>
    <w:rsid w:val="00577312"/>
    <w:rsid w:val="0057766A"/>
    <w:rsid w:val="0057772A"/>
    <w:rsid w:val="00577894"/>
    <w:rsid w:val="00577920"/>
    <w:rsid w:val="00577921"/>
    <w:rsid w:val="00577C34"/>
    <w:rsid w:val="00577D1B"/>
    <w:rsid w:val="00577E0B"/>
    <w:rsid w:val="00577F96"/>
    <w:rsid w:val="005802ED"/>
    <w:rsid w:val="00580749"/>
    <w:rsid w:val="0058098A"/>
    <w:rsid w:val="00580BAF"/>
    <w:rsid w:val="00580C4F"/>
    <w:rsid w:val="00580CBD"/>
    <w:rsid w:val="00580D3D"/>
    <w:rsid w:val="00580E2E"/>
    <w:rsid w:val="00580EC2"/>
    <w:rsid w:val="00580F8C"/>
    <w:rsid w:val="0058119B"/>
    <w:rsid w:val="0058122C"/>
    <w:rsid w:val="00581278"/>
    <w:rsid w:val="00581357"/>
    <w:rsid w:val="0058161E"/>
    <w:rsid w:val="0058167E"/>
    <w:rsid w:val="0058184C"/>
    <w:rsid w:val="00581A26"/>
    <w:rsid w:val="00581EAB"/>
    <w:rsid w:val="00582007"/>
    <w:rsid w:val="005820A9"/>
    <w:rsid w:val="005822A2"/>
    <w:rsid w:val="00582413"/>
    <w:rsid w:val="005824B3"/>
    <w:rsid w:val="0058274A"/>
    <w:rsid w:val="005827B5"/>
    <w:rsid w:val="005828CE"/>
    <w:rsid w:val="00582A1C"/>
    <w:rsid w:val="00582DE2"/>
    <w:rsid w:val="00582E49"/>
    <w:rsid w:val="00582E4E"/>
    <w:rsid w:val="00582E58"/>
    <w:rsid w:val="00582F98"/>
    <w:rsid w:val="00582FC2"/>
    <w:rsid w:val="005832B4"/>
    <w:rsid w:val="0058330A"/>
    <w:rsid w:val="005839CC"/>
    <w:rsid w:val="00583B52"/>
    <w:rsid w:val="00583B74"/>
    <w:rsid w:val="00583E8C"/>
    <w:rsid w:val="00583F62"/>
    <w:rsid w:val="00584255"/>
    <w:rsid w:val="005844E9"/>
    <w:rsid w:val="005845A1"/>
    <w:rsid w:val="0058462C"/>
    <w:rsid w:val="0058463E"/>
    <w:rsid w:val="00584A00"/>
    <w:rsid w:val="00584A5E"/>
    <w:rsid w:val="00584C7E"/>
    <w:rsid w:val="00584E1B"/>
    <w:rsid w:val="00584E5C"/>
    <w:rsid w:val="005855AC"/>
    <w:rsid w:val="00585675"/>
    <w:rsid w:val="005858D4"/>
    <w:rsid w:val="00585902"/>
    <w:rsid w:val="00585931"/>
    <w:rsid w:val="005859A7"/>
    <w:rsid w:val="00585BE3"/>
    <w:rsid w:val="00585F19"/>
    <w:rsid w:val="00585F8D"/>
    <w:rsid w:val="00585FAA"/>
    <w:rsid w:val="00586567"/>
    <w:rsid w:val="005865E6"/>
    <w:rsid w:val="00586D7A"/>
    <w:rsid w:val="00586DBF"/>
    <w:rsid w:val="005872E5"/>
    <w:rsid w:val="00587395"/>
    <w:rsid w:val="0058739C"/>
    <w:rsid w:val="00587446"/>
    <w:rsid w:val="00587528"/>
    <w:rsid w:val="0058768B"/>
    <w:rsid w:val="00587729"/>
    <w:rsid w:val="005878BB"/>
    <w:rsid w:val="005879FF"/>
    <w:rsid w:val="00587C0C"/>
    <w:rsid w:val="00587CB4"/>
    <w:rsid w:val="00587D54"/>
    <w:rsid w:val="00590187"/>
    <w:rsid w:val="005905DD"/>
    <w:rsid w:val="00590A6C"/>
    <w:rsid w:val="00590B4B"/>
    <w:rsid w:val="005912FB"/>
    <w:rsid w:val="005916ED"/>
    <w:rsid w:val="005916FC"/>
    <w:rsid w:val="00591843"/>
    <w:rsid w:val="0059194F"/>
    <w:rsid w:val="00591ADC"/>
    <w:rsid w:val="00591C65"/>
    <w:rsid w:val="00591E7E"/>
    <w:rsid w:val="00591FF6"/>
    <w:rsid w:val="00592043"/>
    <w:rsid w:val="00592257"/>
    <w:rsid w:val="0059229F"/>
    <w:rsid w:val="00592709"/>
    <w:rsid w:val="00592876"/>
    <w:rsid w:val="00592C7D"/>
    <w:rsid w:val="00592CDD"/>
    <w:rsid w:val="00592E43"/>
    <w:rsid w:val="00592F2E"/>
    <w:rsid w:val="00592F89"/>
    <w:rsid w:val="00592F9B"/>
    <w:rsid w:val="00593080"/>
    <w:rsid w:val="0059365C"/>
    <w:rsid w:val="00593862"/>
    <w:rsid w:val="00593A24"/>
    <w:rsid w:val="00593E2A"/>
    <w:rsid w:val="00594012"/>
    <w:rsid w:val="005942A5"/>
    <w:rsid w:val="005942EE"/>
    <w:rsid w:val="00594367"/>
    <w:rsid w:val="00594671"/>
    <w:rsid w:val="00594696"/>
    <w:rsid w:val="005946CA"/>
    <w:rsid w:val="00594878"/>
    <w:rsid w:val="00594A53"/>
    <w:rsid w:val="00594ABE"/>
    <w:rsid w:val="00594AE5"/>
    <w:rsid w:val="00594B5B"/>
    <w:rsid w:val="00594BFA"/>
    <w:rsid w:val="00594F1A"/>
    <w:rsid w:val="005951C7"/>
    <w:rsid w:val="0059527C"/>
    <w:rsid w:val="00595280"/>
    <w:rsid w:val="005952E0"/>
    <w:rsid w:val="005953C2"/>
    <w:rsid w:val="005955EF"/>
    <w:rsid w:val="005956FE"/>
    <w:rsid w:val="005958D6"/>
    <w:rsid w:val="005959C5"/>
    <w:rsid w:val="00595EB2"/>
    <w:rsid w:val="00595F99"/>
    <w:rsid w:val="005962D2"/>
    <w:rsid w:val="005964B2"/>
    <w:rsid w:val="005964BB"/>
    <w:rsid w:val="005968F8"/>
    <w:rsid w:val="00596AB8"/>
    <w:rsid w:val="00596B9D"/>
    <w:rsid w:val="00596BE8"/>
    <w:rsid w:val="00596D5B"/>
    <w:rsid w:val="00596E07"/>
    <w:rsid w:val="00596E12"/>
    <w:rsid w:val="00597131"/>
    <w:rsid w:val="00597142"/>
    <w:rsid w:val="00597254"/>
    <w:rsid w:val="005972A8"/>
    <w:rsid w:val="0059738A"/>
    <w:rsid w:val="00597528"/>
    <w:rsid w:val="00597997"/>
    <w:rsid w:val="00597A53"/>
    <w:rsid w:val="00597C5A"/>
    <w:rsid w:val="00597F65"/>
    <w:rsid w:val="005A01D3"/>
    <w:rsid w:val="005A06D2"/>
    <w:rsid w:val="005A084B"/>
    <w:rsid w:val="005A0857"/>
    <w:rsid w:val="005A0B93"/>
    <w:rsid w:val="005A0C46"/>
    <w:rsid w:val="005A0CC2"/>
    <w:rsid w:val="005A0E2E"/>
    <w:rsid w:val="005A0E47"/>
    <w:rsid w:val="005A0F3D"/>
    <w:rsid w:val="005A0FC8"/>
    <w:rsid w:val="005A11C7"/>
    <w:rsid w:val="005A125A"/>
    <w:rsid w:val="005A15DE"/>
    <w:rsid w:val="005A1973"/>
    <w:rsid w:val="005A1A28"/>
    <w:rsid w:val="005A1B72"/>
    <w:rsid w:val="005A1C1C"/>
    <w:rsid w:val="005A1CD5"/>
    <w:rsid w:val="005A1EEE"/>
    <w:rsid w:val="005A2017"/>
    <w:rsid w:val="005A2857"/>
    <w:rsid w:val="005A2987"/>
    <w:rsid w:val="005A2C35"/>
    <w:rsid w:val="005A2CB0"/>
    <w:rsid w:val="005A2CEF"/>
    <w:rsid w:val="005A2D35"/>
    <w:rsid w:val="005A2E0B"/>
    <w:rsid w:val="005A30F7"/>
    <w:rsid w:val="005A310E"/>
    <w:rsid w:val="005A3486"/>
    <w:rsid w:val="005A3616"/>
    <w:rsid w:val="005A3690"/>
    <w:rsid w:val="005A3966"/>
    <w:rsid w:val="005A3DA0"/>
    <w:rsid w:val="005A3DDC"/>
    <w:rsid w:val="005A3ED5"/>
    <w:rsid w:val="005A475D"/>
    <w:rsid w:val="005A4A13"/>
    <w:rsid w:val="005A4E6C"/>
    <w:rsid w:val="005A4F2F"/>
    <w:rsid w:val="005A4F7D"/>
    <w:rsid w:val="005A5113"/>
    <w:rsid w:val="005A5289"/>
    <w:rsid w:val="005A52B4"/>
    <w:rsid w:val="005A56C8"/>
    <w:rsid w:val="005A59D1"/>
    <w:rsid w:val="005A5A42"/>
    <w:rsid w:val="005A5AD3"/>
    <w:rsid w:val="005A5C47"/>
    <w:rsid w:val="005A5D03"/>
    <w:rsid w:val="005A5F56"/>
    <w:rsid w:val="005A5FB8"/>
    <w:rsid w:val="005A608D"/>
    <w:rsid w:val="005A60A6"/>
    <w:rsid w:val="005A60CB"/>
    <w:rsid w:val="005A61E1"/>
    <w:rsid w:val="005A6250"/>
    <w:rsid w:val="005A6329"/>
    <w:rsid w:val="005A64EE"/>
    <w:rsid w:val="005A6683"/>
    <w:rsid w:val="005A6AC8"/>
    <w:rsid w:val="005A6B16"/>
    <w:rsid w:val="005A6E4F"/>
    <w:rsid w:val="005A7023"/>
    <w:rsid w:val="005A70AE"/>
    <w:rsid w:val="005A72EF"/>
    <w:rsid w:val="005A7306"/>
    <w:rsid w:val="005A746C"/>
    <w:rsid w:val="005A7482"/>
    <w:rsid w:val="005A75AF"/>
    <w:rsid w:val="005A77BE"/>
    <w:rsid w:val="005A7943"/>
    <w:rsid w:val="005A7A26"/>
    <w:rsid w:val="005A7AFB"/>
    <w:rsid w:val="005A7B07"/>
    <w:rsid w:val="005A7E77"/>
    <w:rsid w:val="005A7F4F"/>
    <w:rsid w:val="005A7FA3"/>
    <w:rsid w:val="005A7FF2"/>
    <w:rsid w:val="005B00BF"/>
    <w:rsid w:val="005B016D"/>
    <w:rsid w:val="005B01BF"/>
    <w:rsid w:val="005B036F"/>
    <w:rsid w:val="005B0480"/>
    <w:rsid w:val="005B067E"/>
    <w:rsid w:val="005B07EE"/>
    <w:rsid w:val="005B0ABF"/>
    <w:rsid w:val="005B0FC8"/>
    <w:rsid w:val="005B1024"/>
    <w:rsid w:val="005B1463"/>
    <w:rsid w:val="005B14C6"/>
    <w:rsid w:val="005B16BB"/>
    <w:rsid w:val="005B1852"/>
    <w:rsid w:val="005B1A56"/>
    <w:rsid w:val="005B1AD5"/>
    <w:rsid w:val="005B1CD9"/>
    <w:rsid w:val="005B1F66"/>
    <w:rsid w:val="005B1FC0"/>
    <w:rsid w:val="005B1FC7"/>
    <w:rsid w:val="005B21AA"/>
    <w:rsid w:val="005B29E7"/>
    <w:rsid w:val="005B2AC5"/>
    <w:rsid w:val="005B2BD1"/>
    <w:rsid w:val="005B2C9D"/>
    <w:rsid w:val="005B2D39"/>
    <w:rsid w:val="005B3260"/>
    <w:rsid w:val="005B341D"/>
    <w:rsid w:val="005B351A"/>
    <w:rsid w:val="005B38BC"/>
    <w:rsid w:val="005B39C9"/>
    <w:rsid w:val="005B39F1"/>
    <w:rsid w:val="005B3B13"/>
    <w:rsid w:val="005B3FBD"/>
    <w:rsid w:val="005B41B5"/>
    <w:rsid w:val="005B433F"/>
    <w:rsid w:val="005B437E"/>
    <w:rsid w:val="005B4437"/>
    <w:rsid w:val="005B48BA"/>
    <w:rsid w:val="005B4D07"/>
    <w:rsid w:val="005B4E9E"/>
    <w:rsid w:val="005B52B2"/>
    <w:rsid w:val="005B558C"/>
    <w:rsid w:val="005B55F8"/>
    <w:rsid w:val="005B56CC"/>
    <w:rsid w:val="005B582D"/>
    <w:rsid w:val="005B5958"/>
    <w:rsid w:val="005B5987"/>
    <w:rsid w:val="005B5A15"/>
    <w:rsid w:val="005B5BEE"/>
    <w:rsid w:val="005B5CFA"/>
    <w:rsid w:val="005B5E0D"/>
    <w:rsid w:val="005B5EF0"/>
    <w:rsid w:val="005B5FD8"/>
    <w:rsid w:val="005B6027"/>
    <w:rsid w:val="005B60CE"/>
    <w:rsid w:val="005B60F1"/>
    <w:rsid w:val="005B619F"/>
    <w:rsid w:val="005B6417"/>
    <w:rsid w:val="005B66E1"/>
    <w:rsid w:val="005B6A9F"/>
    <w:rsid w:val="005B6D4F"/>
    <w:rsid w:val="005B70A6"/>
    <w:rsid w:val="005B7250"/>
    <w:rsid w:val="005B7282"/>
    <w:rsid w:val="005B72B9"/>
    <w:rsid w:val="005B737D"/>
    <w:rsid w:val="005B7999"/>
    <w:rsid w:val="005B7B25"/>
    <w:rsid w:val="005B7B95"/>
    <w:rsid w:val="005B7C05"/>
    <w:rsid w:val="005B7CCC"/>
    <w:rsid w:val="005B7D36"/>
    <w:rsid w:val="005B7E32"/>
    <w:rsid w:val="005B7EA8"/>
    <w:rsid w:val="005B7F3F"/>
    <w:rsid w:val="005C00DB"/>
    <w:rsid w:val="005C0443"/>
    <w:rsid w:val="005C0714"/>
    <w:rsid w:val="005C0A9C"/>
    <w:rsid w:val="005C0F52"/>
    <w:rsid w:val="005C133D"/>
    <w:rsid w:val="005C1424"/>
    <w:rsid w:val="005C15AE"/>
    <w:rsid w:val="005C1635"/>
    <w:rsid w:val="005C16CE"/>
    <w:rsid w:val="005C1C22"/>
    <w:rsid w:val="005C1D10"/>
    <w:rsid w:val="005C2034"/>
    <w:rsid w:val="005C2077"/>
    <w:rsid w:val="005C21CC"/>
    <w:rsid w:val="005C2314"/>
    <w:rsid w:val="005C284D"/>
    <w:rsid w:val="005C29C7"/>
    <w:rsid w:val="005C2B09"/>
    <w:rsid w:val="005C30A2"/>
    <w:rsid w:val="005C311A"/>
    <w:rsid w:val="005C338D"/>
    <w:rsid w:val="005C3476"/>
    <w:rsid w:val="005C3622"/>
    <w:rsid w:val="005C365C"/>
    <w:rsid w:val="005C3696"/>
    <w:rsid w:val="005C37A3"/>
    <w:rsid w:val="005C37BD"/>
    <w:rsid w:val="005C380A"/>
    <w:rsid w:val="005C3822"/>
    <w:rsid w:val="005C3C56"/>
    <w:rsid w:val="005C3E13"/>
    <w:rsid w:val="005C3E43"/>
    <w:rsid w:val="005C3FB0"/>
    <w:rsid w:val="005C4608"/>
    <w:rsid w:val="005C463F"/>
    <w:rsid w:val="005C4744"/>
    <w:rsid w:val="005C481E"/>
    <w:rsid w:val="005C488E"/>
    <w:rsid w:val="005C4899"/>
    <w:rsid w:val="005C4B8B"/>
    <w:rsid w:val="005C4C7B"/>
    <w:rsid w:val="005C4D6D"/>
    <w:rsid w:val="005C4D72"/>
    <w:rsid w:val="005C4EF7"/>
    <w:rsid w:val="005C4F85"/>
    <w:rsid w:val="005C50F8"/>
    <w:rsid w:val="005C544D"/>
    <w:rsid w:val="005C574F"/>
    <w:rsid w:val="005C5A65"/>
    <w:rsid w:val="005C5AC3"/>
    <w:rsid w:val="005C5AEE"/>
    <w:rsid w:val="005C5C6A"/>
    <w:rsid w:val="005C5D1F"/>
    <w:rsid w:val="005C5DFB"/>
    <w:rsid w:val="005C5E47"/>
    <w:rsid w:val="005C5FB5"/>
    <w:rsid w:val="005C604D"/>
    <w:rsid w:val="005C6240"/>
    <w:rsid w:val="005C63DE"/>
    <w:rsid w:val="005C63EA"/>
    <w:rsid w:val="005C641A"/>
    <w:rsid w:val="005C64F6"/>
    <w:rsid w:val="005C6517"/>
    <w:rsid w:val="005C6619"/>
    <w:rsid w:val="005C6850"/>
    <w:rsid w:val="005C6933"/>
    <w:rsid w:val="005C6C45"/>
    <w:rsid w:val="005C6C51"/>
    <w:rsid w:val="005C6CD3"/>
    <w:rsid w:val="005C6D5C"/>
    <w:rsid w:val="005C6EA0"/>
    <w:rsid w:val="005C6EBA"/>
    <w:rsid w:val="005C714B"/>
    <w:rsid w:val="005C7242"/>
    <w:rsid w:val="005C72BD"/>
    <w:rsid w:val="005C7495"/>
    <w:rsid w:val="005C7587"/>
    <w:rsid w:val="005C77F6"/>
    <w:rsid w:val="005C7855"/>
    <w:rsid w:val="005C7A39"/>
    <w:rsid w:val="005C7B66"/>
    <w:rsid w:val="005C7FC2"/>
    <w:rsid w:val="005D0301"/>
    <w:rsid w:val="005D045C"/>
    <w:rsid w:val="005D05C7"/>
    <w:rsid w:val="005D0605"/>
    <w:rsid w:val="005D0642"/>
    <w:rsid w:val="005D078E"/>
    <w:rsid w:val="005D085B"/>
    <w:rsid w:val="005D09AA"/>
    <w:rsid w:val="005D0C7D"/>
    <w:rsid w:val="005D0CE6"/>
    <w:rsid w:val="005D0CEF"/>
    <w:rsid w:val="005D0E3A"/>
    <w:rsid w:val="005D0E49"/>
    <w:rsid w:val="005D0EE6"/>
    <w:rsid w:val="005D0F8D"/>
    <w:rsid w:val="005D1015"/>
    <w:rsid w:val="005D1147"/>
    <w:rsid w:val="005D115C"/>
    <w:rsid w:val="005D1307"/>
    <w:rsid w:val="005D1357"/>
    <w:rsid w:val="005D139E"/>
    <w:rsid w:val="005D1495"/>
    <w:rsid w:val="005D1753"/>
    <w:rsid w:val="005D1835"/>
    <w:rsid w:val="005D1AF6"/>
    <w:rsid w:val="005D1BA9"/>
    <w:rsid w:val="005D1D30"/>
    <w:rsid w:val="005D1DC5"/>
    <w:rsid w:val="005D201C"/>
    <w:rsid w:val="005D2231"/>
    <w:rsid w:val="005D23B3"/>
    <w:rsid w:val="005D23DE"/>
    <w:rsid w:val="005D2542"/>
    <w:rsid w:val="005D2928"/>
    <w:rsid w:val="005D2B01"/>
    <w:rsid w:val="005D2B2E"/>
    <w:rsid w:val="005D304F"/>
    <w:rsid w:val="005D3252"/>
    <w:rsid w:val="005D3331"/>
    <w:rsid w:val="005D34B0"/>
    <w:rsid w:val="005D366C"/>
    <w:rsid w:val="005D3777"/>
    <w:rsid w:val="005D378D"/>
    <w:rsid w:val="005D37C2"/>
    <w:rsid w:val="005D38A5"/>
    <w:rsid w:val="005D419E"/>
    <w:rsid w:val="005D425D"/>
    <w:rsid w:val="005D429D"/>
    <w:rsid w:val="005D4521"/>
    <w:rsid w:val="005D46C3"/>
    <w:rsid w:val="005D485C"/>
    <w:rsid w:val="005D48E2"/>
    <w:rsid w:val="005D4A92"/>
    <w:rsid w:val="005D4B82"/>
    <w:rsid w:val="005D4C4C"/>
    <w:rsid w:val="005D4CAE"/>
    <w:rsid w:val="005D4D84"/>
    <w:rsid w:val="005D53D5"/>
    <w:rsid w:val="005D546C"/>
    <w:rsid w:val="005D54B4"/>
    <w:rsid w:val="005D5565"/>
    <w:rsid w:val="005D56BC"/>
    <w:rsid w:val="005D587B"/>
    <w:rsid w:val="005D5900"/>
    <w:rsid w:val="005D592D"/>
    <w:rsid w:val="005D5A61"/>
    <w:rsid w:val="005D5B12"/>
    <w:rsid w:val="005D5D19"/>
    <w:rsid w:val="005D5D1B"/>
    <w:rsid w:val="005D64E1"/>
    <w:rsid w:val="005D6516"/>
    <w:rsid w:val="005D661D"/>
    <w:rsid w:val="005D66D1"/>
    <w:rsid w:val="005D67D7"/>
    <w:rsid w:val="005D6D59"/>
    <w:rsid w:val="005D6DAA"/>
    <w:rsid w:val="005D6EFA"/>
    <w:rsid w:val="005D7067"/>
    <w:rsid w:val="005D7124"/>
    <w:rsid w:val="005D730D"/>
    <w:rsid w:val="005D7847"/>
    <w:rsid w:val="005D78B7"/>
    <w:rsid w:val="005D7B30"/>
    <w:rsid w:val="005D7B59"/>
    <w:rsid w:val="005D7B7B"/>
    <w:rsid w:val="005D7CA8"/>
    <w:rsid w:val="005D7F9D"/>
    <w:rsid w:val="005D7FE9"/>
    <w:rsid w:val="005E01E5"/>
    <w:rsid w:val="005E0221"/>
    <w:rsid w:val="005E0251"/>
    <w:rsid w:val="005E033F"/>
    <w:rsid w:val="005E07BA"/>
    <w:rsid w:val="005E07F1"/>
    <w:rsid w:val="005E080A"/>
    <w:rsid w:val="005E08EF"/>
    <w:rsid w:val="005E0959"/>
    <w:rsid w:val="005E09F7"/>
    <w:rsid w:val="005E0A61"/>
    <w:rsid w:val="005E0B67"/>
    <w:rsid w:val="005E0D11"/>
    <w:rsid w:val="005E1285"/>
    <w:rsid w:val="005E132B"/>
    <w:rsid w:val="005E1428"/>
    <w:rsid w:val="005E163B"/>
    <w:rsid w:val="005E16E3"/>
    <w:rsid w:val="005E1714"/>
    <w:rsid w:val="005E19D0"/>
    <w:rsid w:val="005E1B3A"/>
    <w:rsid w:val="005E1F33"/>
    <w:rsid w:val="005E1FE7"/>
    <w:rsid w:val="005E2100"/>
    <w:rsid w:val="005E246B"/>
    <w:rsid w:val="005E2504"/>
    <w:rsid w:val="005E2674"/>
    <w:rsid w:val="005E2853"/>
    <w:rsid w:val="005E2864"/>
    <w:rsid w:val="005E29A7"/>
    <w:rsid w:val="005E2D5A"/>
    <w:rsid w:val="005E2DBC"/>
    <w:rsid w:val="005E2E78"/>
    <w:rsid w:val="005E352F"/>
    <w:rsid w:val="005E3CB2"/>
    <w:rsid w:val="005E3CE7"/>
    <w:rsid w:val="005E3CFA"/>
    <w:rsid w:val="005E3E59"/>
    <w:rsid w:val="005E3E7A"/>
    <w:rsid w:val="005E3EB1"/>
    <w:rsid w:val="005E3F19"/>
    <w:rsid w:val="005E3F1A"/>
    <w:rsid w:val="005E3FA7"/>
    <w:rsid w:val="005E3FF0"/>
    <w:rsid w:val="005E40D6"/>
    <w:rsid w:val="005E4243"/>
    <w:rsid w:val="005E4550"/>
    <w:rsid w:val="005E479D"/>
    <w:rsid w:val="005E4C77"/>
    <w:rsid w:val="005E4CB9"/>
    <w:rsid w:val="005E4F74"/>
    <w:rsid w:val="005E523D"/>
    <w:rsid w:val="005E5445"/>
    <w:rsid w:val="005E57E8"/>
    <w:rsid w:val="005E5BCF"/>
    <w:rsid w:val="005E5ED9"/>
    <w:rsid w:val="005E65A0"/>
    <w:rsid w:val="005E66E5"/>
    <w:rsid w:val="005E67AE"/>
    <w:rsid w:val="005E69B5"/>
    <w:rsid w:val="005E701E"/>
    <w:rsid w:val="005E732B"/>
    <w:rsid w:val="005E73FA"/>
    <w:rsid w:val="005E759E"/>
    <w:rsid w:val="005E77BA"/>
    <w:rsid w:val="005E783F"/>
    <w:rsid w:val="005E7C40"/>
    <w:rsid w:val="005E7CAD"/>
    <w:rsid w:val="005E7CCC"/>
    <w:rsid w:val="005E7D0B"/>
    <w:rsid w:val="005E7E47"/>
    <w:rsid w:val="005F05C2"/>
    <w:rsid w:val="005F0875"/>
    <w:rsid w:val="005F0D05"/>
    <w:rsid w:val="005F0D59"/>
    <w:rsid w:val="005F1136"/>
    <w:rsid w:val="005F1206"/>
    <w:rsid w:val="005F14EB"/>
    <w:rsid w:val="005F1566"/>
    <w:rsid w:val="005F165E"/>
    <w:rsid w:val="005F17B4"/>
    <w:rsid w:val="005F1878"/>
    <w:rsid w:val="005F19E1"/>
    <w:rsid w:val="005F1A23"/>
    <w:rsid w:val="005F1CCF"/>
    <w:rsid w:val="005F1D6B"/>
    <w:rsid w:val="005F1F2A"/>
    <w:rsid w:val="005F2201"/>
    <w:rsid w:val="005F224C"/>
    <w:rsid w:val="005F2333"/>
    <w:rsid w:val="005F23F2"/>
    <w:rsid w:val="005F293D"/>
    <w:rsid w:val="005F2A06"/>
    <w:rsid w:val="005F2A87"/>
    <w:rsid w:val="005F2C35"/>
    <w:rsid w:val="005F2D7B"/>
    <w:rsid w:val="005F2ED0"/>
    <w:rsid w:val="005F3026"/>
    <w:rsid w:val="005F308B"/>
    <w:rsid w:val="005F31AB"/>
    <w:rsid w:val="005F36CA"/>
    <w:rsid w:val="005F3765"/>
    <w:rsid w:val="005F37AF"/>
    <w:rsid w:val="005F3A6B"/>
    <w:rsid w:val="005F3B36"/>
    <w:rsid w:val="005F3E86"/>
    <w:rsid w:val="005F437F"/>
    <w:rsid w:val="005F43D4"/>
    <w:rsid w:val="005F444F"/>
    <w:rsid w:val="005F4493"/>
    <w:rsid w:val="005F44AA"/>
    <w:rsid w:val="005F4561"/>
    <w:rsid w:val="005F46E3"/>
    <w:rsid w:val="005F48F4"/>
    <w:rsid w:val="005F4953"/>
    <w:rsid w:val="005F49F5"/>
    <w:rsid w:val="005F4ADB"/>
    <w:rsid w:val="005F4EC9"/>
    <w:rsid w:val="005F505E"/>
    <w:rsid w:val="005F51B4"/>
    <w:rsid w:val="005F5567"/>
    <w:rsid w:val="005F56C0"/>
    <w:rsid w:val="005F58D1"/>
    <w:rsid w:val="005F5A30"/>
    <w:rsid w:val="005F5B5C"/>
    <w:rsid w:val="005F5C34"/>
    <w:rsid w:val="005F5F60"/>
    <w:rsid w:val="005F5F7C"/>
    <w:rsid w:val="005F6390"/>
    <w:rsid w:val="005F64DD"/>
    <w:rsid w:val="005F6717"/>
    <w:rsid w:val="005F673C"/>
    <w:rsid w:val="005F677C"/>
    <w:rsid w:val="005F6B98"/>
    <w:rsid w:val="005F6C65"/>
    <w:rsid w:val="005F6F39"/>
    <w:rsid w:val="005F70DC"/>
    <w:rsid w:val="005F737D"/>
    <w:rsid w:val="005F7693"/>
    <w:rsid w:val="005F7747"/>
    <w:rsid w:val="005F78A1"/>
    <w:rsid w:val="005F79C4"/>
    <w:rsid w:val="005F7D1C"/>
    <w:rsid w:val="005F7D3F"/>
    <w:rsid w:val="005F7E3E"/>
    <w:rsid w:val="005F7EE3"/>
    <w:rsid w:val="005F7F00"/>
    <w:rsid w:val="0060022D"/>
    <w:rsid w:val="00600259"/>
    <w:rsid w:val="006002D8"/>
    <w:rsid w:val="006002F6"/>
    <w:rsid w:val="006004BA"/>
    <w:rsid w:val="00600537"/>
    <w:rsid w:val="0060056D"/>
    <w:rsid w:val="006005DB"/>
    <w:rsid w:val="006009A7"/>
    <w:rsid w:val="00600CD5"/>
    <w:rsid w:val="00600F21"/>
    <w:rsid w:val="006012B0"/>
    <w:rsid w:val="006012C4"/>
    <w:rsid w:val="00601CA5"/>
    <w:rsid w:val="00601EC9"/>
    <w:rsid w:val="00601F86"/>
    <w:rsid w:val="006020E8"/>
    <w:rsid w:val="006020EE"/>
    <w:rsid w:val="00602107"/>
    <w:rsid w:val="006022FF"/>
    <w:rsid w:val="006023B2"/>
    <w:rsid w:val="00602506"/>
    <w:rsid w:val="00602756"/>
    <w:rsid w:val="006027FB"/>
    <w:rsid w:val="00602929"/>
    <w:rsid w:val="00602A56"/>
    <w:rsid w:val="00602E83"/>
    <w:rsid w:val="006032AF"/>
    <w:rsid w:val="00603925"/>
    <w:rsid w:val="0060395D"/>
    <w:rsid w:val="006039DC"/>
    <w:rsid w:val="00603B71"/>
    <w:rsid w:val="00603D2E"/>
    <w:rsid w:val="006041E5"/>
    <w:rsid w:val="0060434B"/>
    <w:rsid w:val="00604835"/>
    <w:rsid w:val="00604904"/>
    <w:rsid w:val="00604B1B"/>
    <w:rsid w:val="00604C76"/>
    <w:rsid w:val="00604D46"/>
    <w:rsid w:val="00604E18"/>
    <w:rsid w:val="00604EB9"/>
    <w:rsid w:val="00604FD6"/>
    <w:rsid w:val="00604FF2"/>
    <w:rsid w:val="006051B5"/>
    <w:rsid w:val="006051C4"/>
    <w:rsid w:val="00605307"/>
    <w:rsid w:val="00605479"/>
    <w:rsid w:val="00605769"/>
    <w:rsid w:val="00605872"/>
    <w:rsid w:val="00605906"/>
    <w:rsid w:val="006059FD"/>
    <w:rsid w:val="00606003"/>
    <w:rsid w:val="00606303"/>
    <w:rsid w:val="00606433"/>
    <w:rsid w:val="006065E0"/>
    <w:rsid w:val="00606750"/>
    <w:rsid w:val="006068FB"/>
    <w:rsid w:val="00606FD2"/>
    <w:rsid w:val="0060750E"/>
    <w:rsid w:val="006075CB"/>
    <w:rsid w:val="0060768C"/>
    <w:rsid w:val="006076C7"/>
    <w:rsid w:val="0060770E"/>
    <w:rsid w:val="006079A4"/>
    <w:rsid w:val="00607A42"/>
    <w:rsid w:val="00607B29"/>
    <w:rsid w:val="00607DDC"/>
    <w:rsid w:val="00607FC5"/>
    <w:rsid w:val="006100B3"/>
    <w:rsid w:val="00610391"/>
    <w:rsid w:val="00610434"/>
    <w:rsid w:val="00610713"/>
    <w:rsid w:val="0061081D"/>
    <w:rsid w:val="00610843"/>
    <w:rsid w:val="00610B42"/>
    <w:rsid w:val="00610B47"/>
    <w:rsid w:val="00610D4E"/>
    <w:rsid w:val="00610DD6"/>
    <w:rsid w:val="00610F8A"/>
    <w:rsid w:val="00610FE6"/>
    <w:rsid w:val="00611166"/>
    <w:rsid w:val="00611204"/>
    <w:rsid w:val="00611265"/>
    <w:rsid w:val="00611504"/>
    <w:rsid w:val="00611825"/>
    <w:rsid w:val="00611AAA"/>
    <w:rsid w:val="00611AD4"/>
    <w:rsid w:val="006122CA"/>
    <w:rsid w:val="006124FC"/>
    <w:rsid w:val="0061255E"/>
    <w:rsid w:val="006128AB"/>
    <w:rsid w:val="006128D2"/>
    <w:rsid w:val="00612A9D"/>
    <w:rsid w:val="00612CB7"/>
    <w:rsid w:val="006132E6"/>
    <w:rsid w:val="00613305"/>
    <w:rsid w:val="00613377"/>
    <w:rsid w:val="0061344C"/>
    <w:rsid w:val="0061370A"/>
    <w:rsid w:val="00613A40"/>
    <w:rsid w:val="00613AB5"/>
    <w:rsid w:val="00613D70"/>
    <w:rsid w:val="00613DB4"/>
    <w:rsid w:val="00613DC3"/>
    <w:rsid w:val="00613DD4"/>
    <w:rsid w:val="00613F35"/>
    <w:rsid w:val="00613F69"/>
    <w:rsid w:val="00613F79"/>
    <w:rsid w:val="00613FB2"/>
    <w:rsid w:val="0061408D"/>
    <w:rsid w:val="00614225"/>
    <w:rsid w:val="006142B0"/>
    <w:rsid w:val="00614335"/>
    <w:rsid w:val="0061454D"/>
    <w:rsid w:val="006146E7"/>
    <w:rsid w:val="006147CE"/>
    <w:rsid w:val="00614E7A"/>
    <w:rsid w:val="00614EB6"/>
    <w:rsid w:val="00615159"/>
    <w:rsid w:val="00615499"/>
    <w:rsid w:val="00615525"/>
    <w:rsid w:val="00615742"/>
    <w:rsid w:val="00615965"/>
    <w:rsid w:val="00615B32"/>
    <w:rsid w:val="00615EF1"/>
    <w:rsid w:val="0061627D"/>
    <w:rsid w:val="006162C2"/>
    <w:rsid w:val="006163D5"/>
    <w:rsid w:val="00616830"/>
    <w:rsid w:val="006168A7"/>
    <w:rsid w:val="00616938"/>
    <w:rsid w:val="0061698D"/>
    <w:rsid w:val="00616A5A"/>
    <w:rsid w:val="00616C53"/>
    <w:rsid w:val="00616D45"/>
    <w:rsid w:val="00616EF4"/>
    <w:rsid w:val="0061724C"/>
    <w:rsid w:val="006172AC"/>
    <w:rsid w:val="006173DD"/>
    <w:rsid w:val="0061741E"/>
    <w:rsid w:val="00617780"/>
    <w:rsid w:val="00617796"/>
    <w:rsid w:val="00617987"/>
    <w:rsid w:val="00617B99"/>
    <w:rsid w:val="00617F18"/>
    <w:rsid w:val="00617F4A"/>
    <w:rsid w:val="00617F85"/>
    <w:rsid w:val="0062007C"/>
    <w:rsid w:val="0062008C"/>
    <w:rsid w:val="00620356"/>
    <w:rsid w:val="006203F2"/>
    <w:rsid w:val="00620528"/>
    <w:rsid w:val="0062066F"/>
    <w:rsid w:val="00620717"/>
    <w:rsid w:val="00620734"/>
    <w:rsid w:val="0062078F"/>
    <w:rsid w:val="00620963"/>
    <w:rsid w:val="00620972"/>
    <w:rsid w:val="00620BA2"/>
    <w:rsid w:val="00620C92"/>
    <w:rsid w:val="00620D05"/>
    <w:rsid w:val="00620D4F"/>
    <w:rsid w:val="00620D5B"/>
    <w:rsid w:val="00620F23"/>
    <w:rsid w:val="00620F3A"/>
    <w:rsid w:val="00620F73"/>
    <w:rsid w:val="00621018"/>
    <w:rsid w:val="0062116E"/>
    <w:rsid w:val="006212D4"/>
    <w:rsid w:val="00621358"/>
    <w:rsid w:val="00621386"/>
    <w:rsid w:val="00621405"/>
    <w:rsid w:val="0062142F"/>
    <w:rsid w:val="00621501"/>
    <w:rsid w:val="00621750"/>
    <w:rsid w:val="00621817"/>
    <w:rsid w:val="006218DC"/>
    <w:rsid w:val="00621C7D"/>
    <w:rsid w:val="00621F75"/>
    <w:rsid w:val="00621FF3"/>
    <w:rsid w:val="00622278"/>
    <w:rsid w:val="0062282D"/>
    <w:rsid w:val="00622ACC"/>
    <w:rsid w:val="00622EF4"/>
    <w:rsid w:val="00622F01"/>
    <w:rsid w:val="00623709"/>
    <w:rsid w:val="0062374E"/>
    <w:rsid w:val="006237C0"/>
    <w:rsid w:val="00623887"/>
    <w:rsid w:val="006238CD"/>
    <w:rsid w:val="00623931"/>
    <w:rsid w:val="00623AD4"/>
    <w:rsid w:val="00623ADD"/>
    <w:rsid w:val="00623AE8"/>
    <w:rsid w:val="00623D01"/>
    <w:rsid w:val="00623EA1"/>
    <w:rsid w:val="00624107"/>
    <w:rsid w:val="006243FE"/>
    <w:rsid w:val="00624421"/>
    <w:rsid w:val="0062459A"/>
    <w:rsid w:val="00624845"/>
    <w:rsid w:val="006248AD"/>
    <w:rsid w:val="00624D42"/>
    <w:rsid w:val="006251DA"/>
    <w:rsid w:val="00625221"/>
    <w:rsid w:val="00625268"/>
    <w:rsid w:val="006255BF"/>
    <w:rsid w:val="0062574A"/>
    <w:rsid w:val="00625800"/>
    <w:rsid w:val="0062592C"/>
    <w:rsid w:val="00625C52"/>
    <w:rsid w:val="00625CCF"/>
    <w:rsid w:val="00625DEC"/>
    <w:rsid w:val="00625E2A"/>
    <w:rsid w:val="00625F43"/>
    <w:rsid w:val="006263BE"/>
    <w:rsid w:val="00626680"/>
    <w:rsid w:val="0062689F"/>
    <w:rsid w:val="006268D9"/>
    <w:rsid w:val="006269D5"/>
    <w:rsid w:val="00626C28"/>
    <w:rsid w:val="00626CD0"/>
    <w:rsid w:val="00626EBA"/>
    <w:rsid w:val="00626F40"/>
    <w:rsid w:val="00627031"/>
    <w:rsid w:val="006271B3"/>
    <w:rsid w:val="006271C5"/>
    <w:rsid w:val="006272FF"/>
    <w:rsid w:val="0062738E"/>
    <w:rsid w:val="0062782B"/>
    <w:rsid w:val="00627B23"/>
    <w:rsid w:val="00627BCD"/>
    <w:rsid w:val="00627DC9"/>
    <w:rsid w:val="00627E1F"/>
    <w:rsid w:val="00627F06"/>
    <w:rsid w:val="00627FC3"/>
    <w:rsid w:val="00630245"/>
    <w:rsid w:val="006302CA"/>
    <w:rsid w:val="006302D4"/>
    <w:rsid w:val="00630372"/>
    <w:rsid w:val="00630B6C"/>
    <w:rsid w:val="00630C3D"/>
    <w:rsid w:val="00630D6B"/>
    <w:rsid w:val="00631221"/>
    <w:rsid w:val="00631272"/>
    <w:rsid w:val="0063145B"/>
    <w:rsid w:val="006314D5"/>
    <w:rsid w:val="00631694"/>
    <w:rsid w:val="00631708"/>
    <w:rsid w:val="006317C5"/>
    <w:rsid w:val="006319DA"/>
    <w:rsid w:val="006319E0"/>
    <w:rsid w:val="00631A82"/>
    <w:rsid w:val="00631ACC"/>
    <w:rsid w:val="00631BA9"/>
    <w:rsid w:val="00631BCB"/>
    <w:rsid w:val="00631EC6"/>
    <w:rsid w:val="00631F82"/>
    <w:rsid w:val="00632048"/>
    <w:rsid w:val="00632136"/>
    <w:rsid w:val="006323D0"/>
    <w:rsid w:val="00632588"/>
    <w:rsid w:val="0063297A"/>
    <w:rsid w:val="00632E0B"/>
    <w:rsid w:val="00632E43"/>
    <w:rsid w:val="00632E5F"/>
    <w:rsid w:val="00632FE8"/>
    <w:rsid w:val="0063302C"/>
    <w:rsid w:val="00633722"/>
    <w:rsid w:val="00633A08"/>
    <w:rsid w:val="00633A3E"/>
    <w:rsid w:val="00633AB8"/>
    <w:rsid w:val="00633E27"/>
    <w:rsid w:val="00633EDF"/>
    <w:rsid w:val="00633FC6"/>
    <w:rsid w:val="00634111"/>
    <w:rsid w:val="006341CC"/>
    <w:rsid w:val="00634409"/>
    <w:rsid w:val="006345A0"/>
    <w:rsid w:val="00634D59"/>
    <w:rsid w:val="00634DDE"/>
    <w:rsid w:val="00634E8B"/>
    <w:rsid w:val="006350B0"/>
    <w:rsid w:val="0063516F"/>
    <w:rsid w:val="00635171"/>
    <w:rsid w:val="00635260"/>
    <w:rsid w:val="0063533F"/>
    <w:rsid w:val="00635535"/>
    <w:rsid w:val="0063553A"/>
    <w:rsid w:val="006355C9"/>
    <w:rsid w:val="0063560E"/>
    <w:rsid w:val="006356E3"/>
    <w:rsid w:val="00635874"/>
    <w:rsid w:val="00635940"/>
    <w:rsid w:val="00635A24"/>
    <w:rsid w:val="00635ACC"/>
    <w:rsid w:val="00635CBD"/>
    <w:rsid w:val="00635CEF"/>
    <w:rsid w:val="00636052"/>
    <w:rsid w:val="00636124"/>
    <w:rsid w:val="00636154"/>
    <w:rsid w:val="006361C1"/>
    <w:rsid w:val="0063625D"/>
    <w:rsid w:val="00636528"/>
    <w:rsid w:val="0063658D"/>
    <w:rsid w:val="00636689"/>
    <w:rsid w:val="00636877"/>
    <w:rsid w:val="00636BD5"/>
    <w:rsid w:val="00636C53"/>
    <w:rsid w:val="00636C73"/>
    <w:rsid w:val="00636E5A"/>
    <w:rsid w:val="0063724D"/>
    <w:rsid w:val="0063756D"/>
    <w:rsid w:val="006377BF"/>
    <w:rsid w:val="0063793E"/>
    <w:rsid w:val="00637E44"/>
    <w:rsid w:val="00637F2B"/>
    <w:rsid w:val="00637F49"/>
    <w:rsid w:val="00637F76"/>
    <w:rsid w:val="00640295"/>
    <w:rsid w:val="00640378"/>
    <w:rsid w:val="006405A1"/>
    <w:rsid w:val="006405E3"/>
    <w:rsid w:val="006406CA"/>
    <w:rsid w:val="006407B6"/>
    <w:rsid w:val="00640AF7"/>
    <w:rsid w:val="00640BE8"/>
    <w:rsid w:val="00640EA4"/>
    <w:rsid w:val="00640FD5"/>
    <w:rsid w:val="00641085"/>
    <w:rsid w:val="0064111D"/>
    <w:rsid w:val="00641319"/>
    <w:rsid w:val="006413E9"/>
    <w:rsid w:val="0064147C"/>
    <w:rsid w:val="006418CB"/>
    <w:rsid w:val="0064195F"/>
    <w:rsid w:val="00641A7C"/>
    <w:rsid w:val="0064219A"/>
    <w:rsid w:val="006421AC"/>
    <w:rsid w:val="006421D4"/>
    <w:rsid w:val="0064222F"/>
    <w:rsid w:val="00642470"/>
    <w:rsid w:val="00642571"/>
    <w:rsid w:val="006426D0"/>
    <w:rsid w:val="00642B22"/>
    <w:rsid w:val="00642BC4"/>
    <w:rsid w:val="00642CFD"/>
    <w:rsid w:val="00642D37"/>
    <w:rsid w:val="00642F10"/>
    <w:rsid w:val="00643390"/>
    <w:rsid w:val="00643B88"/>
    <w:rsid w:val="00643CF9"/>
    <w:rsid w:val="00643EBD"/>
    <w:rsid w:val="0064408C"/>
    <w:rsid w:val="0064424A"/>
    <w:rsid w:val="00644626"/>
    <w:rsid w:val="00644ABB"/>
    <w:rsid w:val="00644AD1"/>
    <w:rsid w:val="00644B9E"/>
    <w:rsid w:val="0064507F"/>
    <w:rsid w:val="0064555C"/>
    <w:rsid w:val="0064562B"/>
    <w:rsid w:val="006456DF"/>
    <w:rsid w:val="00645886"/>
    <w:rsid w:val="00645B72"/>
    <w:rsid w:val="00645B8D"/>
    <w:rsid w:val="00645BE8"/>
    <w:rsid w:val="00646141"/>
    <w:rsid w:val="00646556"/>
    <w:rsid w:val="00646B73"/>
    <w:rsid w:val="00646C37"/>
    <w:rsid w:val="00646C94"/>
    <w:rsid w:val="00647176"/>
    <w:rsid w:val="00647413"/>
    <w:rsid w:val="00647EEE"/>
    <w:rsid w:val="00647F71"/>
    <w:rsid w:val="00650059"/>
    <w:rsid w:val="00650338"/>
    <w:rsid w:val="00650454"/>
    <w:rsid w:val="00650518"/>
    <w:rsid w:val="006506BA"/>
    <w:rsid w:val="00650717"/>
    <w:rsid w:val="0065094B"/>
    <w:rsid w:val="00650999"/>
    <w:rsid w:val="00650C18"/>
    <w:rsid w:val="00650ED3"/>
    <w:rsid w:val="00650F6E"/>
    <w:rsid w:val="00650F74"/>
    <w:rsid w:val="00650F85"/>
    <w:rsid w:val="00651001"/>
    <w:rsid w:val="0065102B"/>
    <w:rsid w:val="006512F1"/>
    <w:rsid w:val="00651344"/>
    <w:rsid w:val="006515F0"/>
    <w:rsid w:val="0065163D"/>
    <w:rsid w:val="0065168C"/>
    <w:rsid w:val="00651BD8"/>
    <w:rsid w:val="00651C39"/>
    <w:rsid w:val="00651C65"/>
    <w:rsid w:val="00651DEA"/>
    <w:rsid w:val="00651E35"/>
    <w:rsid w:val="00651F99"/>
    <w:rsid w:val="0065270A"/>
    <w:rsid w:val="006529E9"/>
    <w:rsid w:val="00652B0F"/>
    <w:rsid w:val="00653031"/>
    <w:rsid w:val="00653268"/>
    <w:rsid w:val="0065328E"/>
    <w:rsid w:val="0065370B"/>
    <w:rsid w:val="006539A8"/>
    <w:rsid w:val="00653AEF"/>
    <w:rsid w:val="00653C3C"/>
    <w:rsid w:val="00654331"/>
    <w:rsid w:val="0065436B"/>
    <w:rsid w:val="006543B5"/>
    <w:rsid w:val="006543C7"/>
    <w:rsid w:val="0065449B"/>
    <w:rsid w:val="006544C8"/>
    <w:rsid w:val="0065481C"/>
    <w:rsid w:val="006549BB"/>
    <w:rsid w:val="00654AFB"/>
    <w:rsid w:val="00654C87"/>
    <w:rsid w:val="00654DB1"/>
    <w:rsid w:val="00654F4A"/>
    <w:rsid w:val="0065505F"/>
    <w:rsid w:val="00655143"/>
    <w:rsid w:val="006552D4"/>
    <w:rsid w:val="00655348"/>
    <w:rsid w:val="00655462"/>
    <w:rsid w:val="00655516"/>
    <w:rsid w:val="006555A2"/>
    <w:rsid w:val="00655701"/>
    <w:rsid w:val="00655713"/>
    <w:rsid w:val="00655917"/>
    <w:rsid w:val="006559DC"/>
    <w:rsid w:val="00655C2A"/>
    <w:rsid w:val="00655FB0"/>
    <w:rsid w:val="0065615E"/>
    <w:rsid w:val="0065624F"/>
    <w:rsid w:val="0065625D"/>
    <w:rsid w:val="006562E0"/>
    <w:rsid w:val="006564C5"/>
    <w:rsid w:val="006565D8"/>
    <w:rsid w:val="0065691D"/>
    <w:rsid w:val="00656BB4"/>
    <w:rsid w:val="00656E00"/>
    <w:rsid w:val="00656EA2"/>
    <w:rsid w:val="0065705B"/>
    <w:rsid w:val="00657410"/>
    <w:rsid w:val="006575D6"/>
    <w:rsid w:val="00657735"/>
    <w:rsid w:val="006578D8"/>
    <w:rsid w:val="00657C99"/>
    <w:rsid w:val="00657E3B"/>
    <w:rsid w:val="00660008"/>
    <w:rsid w:val="006600CA"/>
    <w:rsid w:val="006603D5"/>
    <w:rsid w:val="00660486"/>
    <w:rsid w:val="00660BF1"/>
    <w:rsid w:val="006610BE"/>
    <w:rsid w:val="00661171"/>
    <w:rsid w:val="006611B3"/>
    <w:rsid w:val="00661273"/>
    <w:rsid w:val="00661353"/>
    <w:rsid w:val="0066151C"/>
    <w:rsid w:val="00661BEB"/>
    <w:rsid w:val="00661DB5"/>
    <w:rsid w:val="00661EA2"/>
    <w:rsid w:val="00661EFD"/>
    <w:rsid w:val="00662187"/>
    <w:rsid w:val="00662234"/>
    <w:rsid w:val="006624B1"/>
    <w:rsid w:val="00662523"/>
    <w:rsid w:val="006625B3"/>
    <w:rsid w:val="00662669"/>
    <w:rsid w:val="006627B4"/>
    <w:rsid w:val="00662833"/>
    <w:rsid w:val="0066292A"/>
    <w:rsid w:val="00662A2E"/>
    <w:rsid w:val="00662A6C"/>
    <w:rsid w:val="00662EA0"/>
    <w:rsid w:val="00662EC9"/>
    <w:rsid w:val="006630B4"/>
    <w:rsid w:val="00663127"/>
    <w:rsid w:val="00663185"/>
    <w:rsid w:val="006631EF"/>
    <w:rsid w:val="006631FB"/>
    <w:rsid w:val="0066327A"/>
    <w:rsid w:val="006634A9"/>
    <w:rsid w:val="00663503"/>
    <w:rsid w:val="006635C2"/>
    <w:rsid w:val="006638E7"/>
    <w:rsid w:val="00663903"/>
    <w:rsid w:val="00663A06"/>
    <w:rsid w:val="00663A16"/>
    <w:rsid w:val="00663A36"/>
    <w:rsid w:val="00663BCE"/>
    <w:rsid w:val="00663C7C"/>
    <w:rsid w:val="00664006"/>
    <w:rsid w:val="00664144"/>
    <w:rsid w:val="00664234"/>
    <w:rsid w:val="006646D8"/>
    <w:rsid w:val="006646E4"/>
    <w:rsid w:val="006647F2"/>
    <w:rsid w:val="006649E2"/>
    <w:rsid w:val="00664AC1"/>
    <w:rsid w:val="00664AE4"/>
    <w:rsid w:val="00664C18"/>
    <w:rsid w:val="00664D6E"/>
    <w:rsid w:val="00664E8B"/>
    <w:rsid w:val="0066509F"/>
    <w:rsid w:val="006650D1"/>
    <w:rsid w:val="0066533A"/>
    <w:rsid w:val="00665439"/>
    <w:rsid w:val="006656C6"/>
    <w:rsid w:val="0066582F"/>
    <w:rsid w:val="00665E57"/>
    <w:rsid w:val="006660D2"/>
    <w:rsid w:val="006660FA"/>
    <w:rsid w:val="0066629F"/>
    <w:rsid w:val="00666552"/>
    <w:rsid w:val="00666ADD"/>
    <w:rsid w:val="00666B93"/>
    <w:rsid w:val="00666C0A"/>
    <w:rsid w:val="00666C35"/>
    <w:rsid w:val="00666E37"/>
    <w:rsid w:val="00666F05"/>
    <w:rsid w:val="006670E3"/>
    <w:rsid w:val="006673A0"/>
    <w:rsid w:val="00667684"/>
    <w:rsid w:val="0066786D"/>
    <w:rsid w:val="006679D1"/>
    <w:rsid w:val="00667B3E"/>
    <w:rsid w:val="00667B74"/>
    <w:rsid w:val="00667B83"/>
    <w:rsid w:val="00667E71"/>
    <w:rsid w:val="0067003B"/>
    <w:rsid w:val="00670254"/>
    <w:rsid w:val="006703B4"/>
    <w:rsid w:val="0067042E"/>
    <w:rsid w:val="00670430"/>
    <w:rsid w:val="006705F1"/>
    <w:rsid w:val="006708E3"/>
    <w:rsid w:val="00670AE6"/>
    <w:rsid w:val="00670B74"/>
    <w:rsid w:val="00670C5B"/>
    <w:rsid w:val="00670FF9"/>
    <w:rsid w:val="0067100E"/>
    <w:rsid w:val="00671062"/>
    <w:rsid w:val="006710E9"/>
    <w:rsid w:val="0067138C"/>
    <w:rsid w:val="0067142D"/>
    <w:rsid w:val="006716CF"/>
    <w:rsid w:val="006717AA"/>
    <w:rsid w:val="006719DD"/>
    <w:rsid w:val="00671A5C"/>
    <w:rsid w:val="00671FC4"/>
    <w:rsid w:val="006721D1"/>
    <w:rsid w:val="00672506"/>
    <w:rsid w:val="00672929"/>
    <w:rsid w:val="00672992"/>
    <w:rsid w:val="00672CA5"/>
    <w:rsid w:val="00672D3E"/>
    <w:rsid w:val="00673045"/>
    <w:rsid w:val="0067312C"/>
    <w:rsid w:val="006733B9"/>
    <w:rsid w:val="0067386C"/>
    <w:rsid w:val="006739B6"/>
    <w:rsid w:val="00673A5B"/>
    <w:rsid w:val="00673A9D"/>
    <w:rsid w:val="00673AF5"/>
    <w:rsid w:val="00673F32"/>
    <w:rsid w:val="006743D2"/>
    <w:rsid w:val="006744B7"/>
    <w:rsid w:val="00674537"/>
    <w:rsid w:val="00674678"/>
    <w:rsid w:val="006746A6"/>
    <w:rsid w:val="006747B2"/>
    <w:rsid w:val="0067486C"/>
    <w:rsid w:val="006749D3"/>
    <w:rsid w:val="00674A88"/>
    <w:rsid w:val="00674AD4"/>
    <w:rsid w:val="00674D50"/>
    <w:rsid w:val="00674E42"/>
    <w:rsid w:val="00674F04"/>
    <w:rsid w:val="006752A9"/>
    <w:rsid w:val="006755A2"/>
    <w:rsid w:val="0067562B"/>
    <w:rsid w:val="0067599B"/>
    <w:rsid w:val="00675BBA"/>
    <w:rsid w:val="00675C3E"/>
    <w:rsid w:val="00675E02"/>
    <w:rsid w:val="00675F44"/>
    <w:rsid w:val="006760DD"/>
    <w:rsid w:val="006761C3"/>
    <w:rsid w:val="00676655"/>
    <w:rsid w:val="00676735"/>
    <w:rsid w:val="00676940"/>
    <w:rsid w:val="0067695A"/>
    <w:rsid w:val="00676D12"/>
    <w:rsid w:val="00676D2C"/>
    <w:rsid w:val="00676E10"/>
    <w:rsid w:val="00676F1B"/>
    <w:rsid w:val="006771A8"/>
    <w:rsid w:val="006777AA"/>
    <w:rsid w:val="00677B1C"/>
    <w:rsid w:val="00677CA6"/>
    <w:rsid w:val="00677E62"/>
    <w:rsid w:val="00677FE3"/>
    <w:rsid w:val="00680033"/>
    <w:rsid w:val="006803BC"/>
    <w:rsid w:val="0068047E"/>
    <w:rsid w:val="00680876"/>
    <w:rsid w:val="006808EB"/>
    <w:rsid w:val="00680AD4"/>
    <w:rsid w:val="00680D58"/>
    <w:rsid w:val="00680E77"/>
    <w:rsid w:val="00680F95"/>
    <w:rsid w:val="00680FB6"/>
    <w:rsid w:val="00681028"/>
    <w:rsid w:val="00681077"/>
    <w:rsid w:val="006810BA"/>
    <w:rsid w:val="006810CA"/>
    <w:rsid w:val="006819D5"/>
    <w:rsid w:val="00681FA3"/>
    <w:rsid w:val="006822CF"/>
    <w:rsid w:val="006829D2"/>
    <w:rsid w:val="00682A12"/>
    <w:rsid w:val="00682CB6"/>
    <w:rsid w:val="006836CA"/>
    <w:rsid w:val="006836E6"/>
    <w:rsid w:val="00683867"/>
    <w:rsid w:val="00683994"/>
    <w:rsid w:val="006839D9"/>
    <w:rsid w:val="00683A4A"/>
    <w:rsid w:val="00683A72"/>
    <w:rsid w:val="00683B59"/>
    <w:rsid w:val="00683CC1"/>
    <w:rsid w:val="00683E28"/>
    <w:rsid w:val="00683F55"/>
    <w:rsid w:val="0068428C"/>
    <w:rsid w:val="0068469A"/>
    <w:rsid w:val="006849B7"/>
    <w:rsid w:val="00684CF4"/>
    <w:rsid w:val="00684DCF"/>
    <w:rsid w:val="00685090"/>
    <w:rsid w:val="006853B2"/>
    <w:rsid w:val="006853B8"/>
    <w:rsid w:val="0068554D"/>
    <w:rsid w:val="00685B59"/>
    <w:rsid w:val="00685C73"/>
    <w:rsid w:val="00685DF0"/>
    <w:rsid w:val="00685F62"/>
    <w:rsid w:val="00686210"/>
    <w:rsid w:val="0068625F"/>
    <w:rsid w:val="00686779"/>
    <w:rsid w:val="006867D8"/>
    <w:rsid w:val="0068696C"/>
    <w:rsid w:val="00686AB2"/>
    <w:rsid w:val="00686BB5"/>
    <w:rsid w:val="00686DD2"/>
    <w:rsid w:val="00686DE6"/>
    <w:rsid w:val="006870A0"/>
    <w:rsid w:val="0068722D"/>
    <w:rsid w:val="006874C5"/>
    <w:rsid w:val="006875E9"/>
    <w:rsid w:val="006876E8"/>
    <w:rsid w:val="00687828"/>
    <w:rsid w:val="00687872"/>
    <w:rsid w:val="00687A1A"/>
    <w:rsid w:val="00687C52"/>
    <w:rsid w:val="00687F1B"/>
    <w:rsid w:val="00690559"/>
    <w:rsid w:val="006909FE"/>
    <w:rsid w:val="00690CB1"/>
    <w:rsid w:val="00690CEF"/>
    <w:rsid w:val="00690D71"/>
    <w:rsid w:val="00690F80"/>
    <w:rsid w:val="006911D3"/>
    <w:rsid w:val="00691356"/>
    <w:rsid w:val="0069138D"/>
    <w:rsid w:val="00691915"/>
    <w:rsid w:val="00691BA3"/>
    <w:rsid w:val="00691C3A"/>
    <w:rsid w:val="00691C88"/>
    <w:rsid w:val="00691D09"/>
    <w:rsid w:val="006920BA"/>
    <w:rsid w:val="00692134"/>
    <w:rsid w:val="0069218B"/>
    <w:rsid w:val="00692241"/>
    <w:rsid w:val="006922B6"/>
    <w:rsid w:val="0069238B"/>
    <w:rsid w:val="006924C2"/>
    <w:rsid w:val="006927A6"/>
    <w:rsid w:val="0069282E"/>
    <w:rsid w:val="00692A67"/>
    <w:rsid w:val="00692A91"/>
    <w:rsid w:val="00692B7F"/>
    <w:rsid w:val="00692DB7"/>
    <w:rsid w:val="00692F2E"/>
    <w:rsid w:val="00692F64"/>
    <w:rsid w:val="006930EF"/>
    <w:rsid w:val="00693152"/>
    <w:rsid w:val="0069318C"/>
    <w:rsid w:val="006931D3"/>
    <w:rsid w:val="00693211"/>
    <w:rsid w:val="0069334D"/>
    <w:rsid w:val="0069392D"/>
    <w:rsid w:val="00693991"/>
    <w:rsid w:val="00693A58"/>
    <w:rsid w:val="00693AB4"/>
    <w:rsid w:val="00693D94"/>
    <w:rsid w:val="00693FC7"/>
    <w:rsid w:val="00693FFF"/>
    <w:rsid w:val="00694082"/>
    <w:rsid w:val="00694326"/>
    <w:rsid w:val="0069461C"/>
    <w:rsid w:val="00694A09"/>
    <w:rsid w:val="00695388"/>
    <w:rsid w:val="006955FF"/>
    <w:rsid w:val="006956FD"/>
    <w:rsid w:val="006957CD"/>
    <w:rsid w:val="006957E8"/>
    <w:rsid w:val="00695981"/>
    <w:rsid w:val="00695A84"/>
    <w:rsid w:val="00695B96"/>
    <w:rsid w:val="00695E8E"/>
    <w:rsid w:val="00695EB6"/>
    <w:rsid w:val="00695ECF"/>
    <w:rsid w:val="00696165"/>
    <w:rsid w:val="0069624E"/>
    <w:rsid w:val="00696363"/>
    <w:rsid w:val="006963DA"/>
    <w:rsid w:val="006964ED"/>
    <w:rsid w:val="006967A2"/>
    <w:rsid w:val="006967DB"/>
    <w:rsid w:val="006968AD"/>
    <w:rsid w:val="006968C9"/>
    <w:rsid w:val="00696C73"/>
    <w:rsid w:val="00697156"/>
    <w:rsid w:val="00697248"/>
    <w:rsid w:val="006972EA"/>
    <w:rsid w:val="00697350"/>
    <w:rsid w:val="00697949"/>
    <w:rsid w:val="00697BF4"/>
    <w:rsid w:val="00697F52"/>
    <w:rsid w:val="00697FEE"/>
    <w:rsid w:val="006A0529"/>
    <w:rsid w:val="006A0584"/>
    <w:rsid w:val="006A061C"/>
    <w:rsid w:val="006A06DA"/>
    <w:rsid w:val="006A07D6"/>
    <w:rsid w:val="006A07E4"/>
    <w:rsid w:val="006A08BD"/>
    <w:rsid w:val="006A0BBC"/>
    <w:rsid w:val="006A0E35"/>
    <w:rsid w:val="006A0E8F"/>
    <w:rsid w:val="006A0F15"/>
    <w:rsid w:val="006A105C"/>
    <w:rsid w:val="006A13B1"/>
    <w:rsid w:val="006A1428"/>
    <w:rsid w:val="006A143C"/>
    <w:rsid w:val="006A1456"/>
    <w:rsid w:val="006A15F5"/>
    <w:rsid w:val="006A1637"/>
    <w:rsid w:val="006A19AD"/>
    <w:rsid w:val="006A19EA"/>
    <w:rsid w:val="006A1C0A"/>
    <w:rsid w:val="006A1CE5"/>
    <w:rsid w:val="006A1DCD"/>
    <w:rsid w:val="006A1F1F"/>
    <w:rsid w:val="006A2127"/>
    <w:rsid w:val="006A2177"/>
    <w:rsid w:val="006A225D"/>
    <w:rsid w:val="006A2873"/>
    <w:rsid w:val="006A2967"/>
    <w:rsid w:val="006A2C61"/>
    <w:rsid w:val="006A2DB3"/>
    <w:rsid w:val="006A31E7"/>
    <w:rsid w:val="006A322A"/>
    <w:rsid w:val="006A323D"/>
    <w:rsid w:val="006A34FE"/>
    <w:rsid w:val="006A3726"/>
    <w:rsid w:val="006A3921"/>
    <w:rsid w:val="006A3A4A"/>
    <w:rsid w:val="006A40DE"/>
    <w:rsid w:val="006A418F"/>
    <w:rsid w:val="006A4582"/>
    <w:rsid w:val="006A45EA"/>
    <w:rsid w:val="006A47BE"/>
    <w:rsid w:val="006A4908"/>
    <w:rsid w:val="006A4CA1"/>
    <w:rsid w:val="006A4D57"/>
    <w:rsid w:val="006A5240"/>
    <w:rsid w:val="006A53A3"/>
    <w:rsid w:val="006A5553"/>
    <w:rsid w:val="006A5868"/>
    <w:rsid w:val="006A5A56"/>
    <w:rsid w:val="006A5BC9"/>
    <w:rsid w:val="006A5C24"/>
    <w:rsid w:val="006A6087"/>
    <w:rsid w:val="006A60F6"/>
    <w:rsid w:val="006A61CE"/>
    <w:rsid w:val="006A66D4"/>
    <w:rsid w:val="006A6B68"/>
    <w:rsid w:val="006A6D8D"/>
    <w:rsid w:val="006A6D9E"/>
    <w:rsid w:val="006A6E62"/>
    <w:rsid w:val="006A700A"/>
    <w:rsid w:val="006A7079"/>
    <w:rsid w:val="006A72E4"/>
    <w:rsid w:val="006A746D"/>
    <w:rsid w:val="006A7609"/>
    <w:rsid w:val="006A771D"/>
    <w:rsid w:val="006A77A3"/>
    <w:rsid w:val="006A7831"/>
    <w:rsid w:val="006A785C"/>
    <w:rsid w:val="006A7E1D"/>
    <w:rsid w:val="006A7F7D"/>
    <w:rsid w:val="006A7FCE"/>
    <w:rsid w:val="006B0059"/>
    <w:rsid w:val="006B0198"/>
    <w:rsid w:val="006B031A"/>
    <w:rsid w:val="006B03C3"/>
    <w:rsid w:val="006B0757"/>
    <w:rsid w:val="006B0B73"/>
    <w:rsid w:val="006B0D54"/>
    <w:rsid w:val="006B0E25"/>
    <w:rsid w:val="006B0E47"/>
    <w:rsid w:val="006B10B7"/>
    <w:rsid w:val="006B14A2"/>
    <w:rsid w:val="006B1705"/>
    <w:rsid w:val="006B1B95"/>
    <w:rsid w:val="006B1BB8"/>
    <w:rsid w:val="006B1DD7"/>
    <w:rsid w:val="006B1EF1"/>
    <w:rsid w:val="006B247B"/>
    <w:rsid w:val="006B272F"/>
    <w:rsid w:val="006B2847"/>
    <w:rsid w:val="006B2AAA"/>
    <w:rsid w:val="006B2B55"/>
    <w:rsid w:val="006B2C0B"/>
    <w:rsid w:val="006B2C25"/>
    <w:rsid w:val="006B2C6C"/>
    <w:rsid w:val="006B337C"/>
    <w:rsid w:val="006B35CD"/>
    <w:rsid w:val="006B35DF"/>
    <w:rsid w:val="006B35E3"/>
    <w:rsid w:val="006B35FA"/>
    <w:rsid w:val="006B3674"/>
    <w:rsid w:val="006B38E2"/>
    <w:rsid w:val="006B38E9"/>
    <w:rsid w:val="006B38F7"/>
    <w:rsid w:val="006B3AEF"/>
    <w:rsid w:val="006B3B2C"/>
    <w:rsid w:val="006B3B36"/>
    <w:rsid w:val="006B3BB8"/>
    <w:rsid w:val="006B3D47"/>
    <w:rsid w:val="006B3D7C"/>
    <w:rsid w:val="006B3D82"/>
    <w:rsid w:val="006B4405"/>
    <w:rsid w:val="006B4709"/>
    <w:rsid w:val="006B49F2"/>
    <w:rsid w:val="006B4D56"/>
    <w:rsid w:val="006B5023"/>
    <w:rsid w:val="006B546C"/>
    <w:rsid w:val="006B55BD"/>
    <w:rsid w:val="006B56E3"/>
    <w:rsid w:val="006B579E"/>
    <w:rsid w:val="006B5AB6"/>
    <w:rsid w:val="006B5BDB"/>
    <w:rsid w:val="006B5DC8"/>
    <w:rsid w:val="006B5DDA"/>
    <w:rsid w:val="006B5F6D"/>
    <w:rsid w:val="006B6044"/>
    <w:rsid w:val="006B6216"/>
    <w:rsid w:val="006B62D3"/>
    <w:rsid w:val="006B63D0"/>
    <w:rsid w:val="006B6BCF"/>
    <w:rsid w:val="006B6D1D"/>
    <w:rsid w:val="006B6FC7"/>
    <w:rsid w:val="006B71D9"/>
    <w:rsid w:val="006B723A"/>
    <w:rsid w:val="006B73EE"/>
    <w:rsid w:val="006B7613"/>
    <w:rsid w:val="006B7660"/>
    <w:rsid w:val="006B76F6"/>
    <w:rsid w:val="006B772B"/>
    <w:rsid w:val="006B77BF"/>
    <w:rsid w:val="006B793D"/>
    <w:rsid w:val="006B7BC2"/>
    <w:rsid w:val="006B7C57"/>
    <w:rsid w:val="006B7EF8"/>
    <w:rsid w:val="006B7F5D"/>
    <w:rsid w:val="006B7FF9"/>
    <w:rsid w:val="006C01BC"/>
    <w:rsid w:val="006C0277"/>
    <w:rsid w:val="006C09BE"/>
    <w:rsid w:val="006C0A3E"/>
    <w:rsid w:val="006C0BA7"/>
    <w:rsid w:val="006C0F99"/>
    <w:rsid w:val="006C1080"/>
    <w:rsid w:val="006C130B"/>
    <w:rsid w:val="006C1739"/>
    <w:rsid w:val="006C188D"/>
    <w:rsid w:val="006C196E"/>
    <w:rsid w:val="006C19F3"/>
    <w:rsid w:val="006C1BB6"/>
    <w:rsid w:val="006C1E53"/>
    <w:rsid w:val="006C21C3"/>
    <w:rsid w:val="006C250D"/>
    <w:rsid w:val="006C273B"/>
    <w:rsid w:val="006C2855"/>
    <w:rsid w:val="006C28BD"/>
    <w:rsid w:val="006C2BA6"/>
    <w:rsid w:val="006C2DF9"/>
    <w:rsid w:val="006C2EB7"/>
    <w:rsid w:val="006C35E9"/>
    <w:rsid w:val="006C3A7A"/>
    <w:rsid w:val="006C3BDD"/>
    <w:rsid w:val="006C3C99"/>
    <w:rsid w:val="006C3D7D"/>
    <w:rsid w:val="006C3E75"/>
    <w:rsid w:val="006C412B"/>
    <w:rsid w:val="006C41EC"/>
    <w:rsid w:val="006C4213"/>
    <w:rsid w:val="006C422E"/>
    <w:rsid w:val="006C4334"/>
    <w:rsid w:val="006C4478"/>
    <w:rsid w:val="006C4480"/>
    <w:rsid w:val="006C4858"/>
    <w:rsid w:val="006C4AD8"/>
    <w:rsid w:val="006C4BCE"/>
    <w:rsid w:val="006C54C7"/>
    <w:rsid w:val="006C57BA"/>
    <w:rsid w:val="006C5AF6"/>
    <w:rsid w:val="006C5C00"/>
    <w:rsid w:val="006C5C72"/>
    <w:rsid w:val="006C5D61"/>
    <w:rsid w:val="006C5F56"/>
    <w:rsid w:val="006C6015"/>
    <w:rsid w:val="006C6048"/>
    <w:rsid w:val="006C6302"/>
    <w:rsid w:val="006C6461"/>
    <w:rsid w:val="006C69A3"/>
    <w:rsid w:val="006C6DF0"/>
    <w:rsid w:val="006C6F74"/>
    <w:rsid w:val="006C70DD"/>
    <w:rsid w:val="006C71B3"/>
    <w:rsid w:val="006C7346"/>
    <w:rsid w:val="006C73B5"/>
    <w:rsid w:val="006C77AC"/>
    <w:rsid w:val="006C7990"/>
    <w:rsid w:val="006C79A2"/>
    <w:rsid w:val="006C7A8D"/>
    <w:rsid w:val="006C7B28"/>
    <w:rsid w:val="006C7BCD"/>
    <w:rsid w:val="006C7E4F"/>
    <w:rsid w:val="006D00C4"/>
    <w:rsid w:val="006D016E"/>
    <w:rsid w:val="006D0440"/>
    <w:rsid w:val="006D08CC"/>
    <w:rsid w:val="006D0BE0"/>
    <w:rsid w:val="006D0BEE"/>
    <w:rsid w:val="006D1275"/>
    <w:rsid w:val="006D1316"/>
    <w:rsid w:val="006D15F1"/>
    <w:rsid w:val="006D1636"/>
    <w:rsid w:val="006D19E0"/>
    <w:rsid w:val="006D1B35"/>
    <w:rsid w:val="006D1B6C"/>
    <w:rsid w:val="006D202E"/>
    <w:rsid w:val="006D2140"/>
    <w:rsid w:val="006D21A1"/>
    <w:rsid w:val="006D22F1"/>
    <w:rsid w:val="006D23B0"/>
    <w:rsid w:val="006D26EA"/>
    <w:rsid w:val="006D2766"/>
    <w:rsid w:val="006D2808"/>
    <w:rsid w:val="006D29A3"/>
    <w:rsid w:val="006D2B97"/>
    <w:rsid w:val="006D2B99"/>
    <w:rsid w:val="006D2BD9"/>
    <w:rsid w:val="006D2D0B"/>
    <w:rsid w:val="006D2E2E"/>
    <w:rsid w:val="006D2F3F"/>
    <w:rsid w:val="006D31C3"/>
    <w:rsid w:val="006D31C5"/>
    <w:rsid w:val="006D32AC"/>
    <w:rsid w:val="006D3318"/>
    <w:rsid w:val="006D3AC4"/>
    <w:rsid w:val="006D3AD1"/>
    <w:rsid w:val="006D3B74"/>
    <w:rsid w:val="006D3BEA"/>
    <w:rsid w:val="006D3F87"/>
    <w:rsid w:val="006D403E"/>
    <w:rsid w:val="006D411E"/>
    <w:rsid w:val="006D428B"/>
    <w:rsid w:val="006D42E4"/>
    <w:rsid w:val="006D4352"/>
    <w:rsid w:val="006D4514"/>
    <w:rsid w:val="006D4611"/>
    <w:rsid w:val="006D482E"/>
    <w:rsid w:val="006D4A7A"/>
    <w:rsid w:val="006D4AEF"/>
    <w:rsid w:val="006D4C00"/>
    <w:rsid w:val="006D4D66"/>
    <w:rsid w:val="006D5353"/>
    <w:rsid w:val="006D55F4"/>
    <w:rsid w:val="006D5625"/>
    <w:rsid w:val="006D5BBE"/>
    <w:rsid w:val="006D5DAB"/>
    <w:rsid w:val="006D5F6E"/>
    <w:rsid w:val="006D61FA"/>
    <w:rsid w:val="006D6385"/>
    <w:rsid w:val="006D63A5"/>
    <w:rsid w:val="006D6DF7"/>
    <w:rsid w:val="006D6F1C"/>
    <w:rsid w:val="006D70CF"/>
    <w:rsid w:val="006D70DF"/>
    <w:rsid w:val="006D74D4"/>
    <w:rsid w:val="006D7823"/>
    <w:rsid w:val="006D79F3"/>
    <w:rsid w:val="006D7C11"/>
    <w:rsid w:val="006E00B9"/>
    <w:rsid w:val="006E01FD"/>
    <w:rsid w:val="006E02BF"/>
    <w:rsid w:val="006E0551"/>
    <w:rsid w:val="006E094A"/>
    <w:rsid w:val="006E0FCB"/>
    <w:rsid w:val="006E1008"/>
    <w:rsid w:val="006E11A3"/>
    <w:rsid w:val="006E1592"/>
    <w:rsid w:val="006E18B3"/>
    <w:rsid w:val="006E19F6"/>
    <w:rsid w:val="006E1AE4"/>
    <w:rsid w:val="006E1B67"/>
    <w:rsid w:val="006E1B7C"/>
    <w:rsid w:val="006E1EFD"/>
    <w:rsid w:val="006E1F1D"/>
    <w:rsid w:val="006E2148"/>
    <w:rsid w:val="006E26AF"/>
    <w:rsid w:val="006E2B0B"/>
    <w:rsid w:val="006E2D30"/>
    <w:rsid w:val="006E2DE0"/>
    <w:rsid w:val="006E357C"/>
    <w:rsid w:val="006E36C0"/>
    <w:rsid w:val="006E3769"/>
    <w:rsid w:val="006E3EF4"/>
    <w:rsid w:val="006E40A8"/>
    <w:rsid w:val="006E4417"/>
    <w:rsid w:val="006E445F"/>
    <w:rsid w:val="006E4516"/>
    <w:rsid w:val="006E4597"/>
    <w:rsid w:val="006E45DD"/>
    <w:rsid w:val="006E4649"/>
    <w:rsid w:val="006E4C53"/>
    <w:rsid w:val="006E4E43"/>
    <w:rsid w:val="006E4EC4"/>
    <w:rsid w:val="006E4F13"/>
    <w:rsid w:val="006E4F94"/>
    <w:rsid w:val="006E5066"/>
    <w:rsid w:val="006E519B"/>
    <w:rsid w:val="006E5403"/>
    <w:rsid w:val="006E5670"/>
    <w:rsid w:val="006E57B0"/>
    <w:rsid w:val="006E57E1"/>
    <w:rsid w:val="006E57FF"/>
    <w:rsid w:val="006E5A32"/>
    <w:rsid w:val="006E5E10"/>
    <w:rsid w:val="006E5E24"/>
    <w:rsid w:val="006E5E8C"/>
    <w:rsid w:val="006E5FAC"/>
    <w:rsid w:val="006E5FF6"/>
    <w:rsid w:val="006E624D"/>
    <w:rsid w:val="006E67A1"/>
    <w:rsid w:val="006E67A2"/>
    <w:rsid w:val="006E67D2"/>
    <w:rsid w:val="006E681E"/>
    <w:rsid w:val="006E6C31"/>
    <w:rsid w:val="006E6C7B"/>
    <w:rsid w:val="006E6EE1"/>
    <w:rsid w:val="006E72E5"/>
    <w:rsid w:val="006E73D8"/>
    <w:rsid w:val="006E7516"/>
    <w:rsid w:val="006E7665"/>
    <w:rsid w:val="006E7B42"/>
    <w:rsid w:val="006F0057"/>
    <w:rsid w:val="006F00AE"/>
    <w:rsid w:val="006F011D"/>
    <w:rsid w:val="006F016C"/>
    <w:rsid w:val="006F0188"/>
    <w:rsid w:val="006F0214"/>
    <w:rsid w:val="006F06E1"/>
    <w:rsid w:val="006F0840"/>
    <w:rsid w:val="006F0870"/>
    <w:rsid w:val="006F0AD5"/>
    <w:rsid w:val="006F0C5E"/>
    <w:rsid w:val="006F0E79"/>
    <w:rsid w:val="006F0F62"/>
    <w:rsid w:val="006F1096"/>
    <w:rsid w:val="006F132F"/>
    <w:rsid w:val="006F139F"/>
    <w:rsid w:val="006F1A1E"/>
    <w:rsid w:val="006F1A87"/>
    <w:rsid w:val="006F1B5F"/>
    <w:rsid w:val="006F1F84"/>
    <w:rsid w:val="006F21B2"/>
    <w:rsid w:val="006F21BE"/>
    <w:rsid w:val="006F233A"/>
    <w:rsid w:val="006F2659"/>
    <w:rsid w:val="006F2790"/>
    <w:rsid w:val="006F28B9"/>
    <w:rsid w:val="006F28CD"/>
    <w:rsid w:val="006F2A21"/>
    <w:rsid w:val="006F2B85"/>
    <w:rsid w:val="006F2BF4"/>
    <w:rsid w:val="006F2E35"/>
    <w:rsid w:val="006F2EC6"/>
    <w:rsid w:val="006F3014"/>
    <w:rsid w:val="006F31B4"/>
    <w:rsid w:val="006F31C9"/>
    <w:rsid w:val="006F3251"/>
    <w:rsid w:val="006F3359"/>
    <w:rsid w:val="006F3422"/>
    <w:rsid w:val="006F3613"/>
    <w:rsid w:val="006F3CEB"/>
    <w:rsid w:val="006F3E3B"/>
    <w:rsid w:val="006F3E4E"/>
    <w:rsid w:val="006F3F6A"/>
    <w:rsid w:val="006F41D7"/>
    <w:rsid w:val="006F43AE"/>
    <w:rsid w:val="006F45FD"/>
    <w:rsid w:val="006F4657"/>
    <w:rsid w:val="006F47F8"/>
    <w:rsid w:val="006F487A"/>
    <w:rsid w:val="006F4AB5"/>
    <w:rsid w:val="006F4AEF"/>
    <w:rsid w:val="006F4D43"/>
    <w:rsid w:val="006F4E33"/>
    <w:rsid w:val="006F4EF0"/>
    <w:rsid w:val="006F4F04"/>
    <w:rsid w:val="006F51B3"/>
    <w:rsid w:val="006F53E5"/>
    <w:rsid w:val="006F56B1"/>
    <w:rsid w:val="006F5727"/>
    <w:rsid w:val="006F5730"/>
    <w:rsid w:val="006F5939"/>
    <w:rsid w:val="006F5A2C"/>
    <w:rsid w:val="006F5A5E"/>
    <w:rsid w:val="006F5E76"/>
    <w:rsid w:val="006F5F75"/>
    <w:rsid w:val="006F6002"/>
    <w:rsid w:val="006F61C1"/>
    <w:rsid w:val="006F6449"/>
    <w:rsid w:val="006F6CBB"/>
    <w:rsid w:val="006F6DD7"/>
    <w:rsid w:val="006F70C7"/>
    <w:rsid w:val="006F714B"/>
    <w:rsid w:val="006F71EF"/>
    <w:rsid w:val="006F73C0"/>
    <w:rsid w:val="006F7503"/>
    <w:rsid w:val="006F753E"/>
    <w:rsid w:val="006F765E"/>
    <w:rsid w:val="006F77AE"/>
    <w:rsid w:val="006F79CB"/>
    <w:rsid w:val="006F7B8B"/>
    <w:rsid w:val="006F7C16"/>
    <w:rsid w:val="006F7C94"/>
    <w:rsid w:val="007001D5"/>
    <w:rsid w:val="007002B2"/>
    <w:rsid w:val="007003A8"/>
    <w:rsid w:val="007004C9"/>
    <w:rsid w:val="00700607"/>
    <w:rsid w:val="0070078D"/>
    <w:rsid w:val="00700934"/>
    <w:rsid w:val="00700976"/>
    <w:rsid w:val="00700AE0"/>
    <w:rsid w:val="00700B64"/>
    <w:rsid w:val="00700CF3"/>
    <w:rsid w:val="00700D5F"/>
    <w:rsid w:val="00700D61"/>
    <w:rsid w:val="00700DB7"/>
    <w:rsid w:val="00700ED9"/>
    <w:rsid w:val="007010C1"/>
    <w:rsid w:val="007013E5"/>
    <w:rsid w:val="00701483"/>
    <w:rsid w:val="007018D5"/>
    <w:rsid w:val="0070193D"/>
    <w:rsid w:val="00701A2B"/>
    <w:rsid w:val="00701A70"/>
    <w:rsid w:val="00701CE7"/>
    <w:rsid w:val="00701DB2"/>
    <w:rsid w:val="00701F88"/>
    <w:rsid w:val="00702661"/>
    <w:rsid w:val="00702999"/>
    <w:rsid w:val="00702C97"/>
    <w:rsid w:val="00702CA5"/>
    <w:rsid w:val="00702CB5"/>
    <w:rsid w:val="00702CEE"/>
    <w:rsid w:val="00702E7C"/>
    <w:rsid w:val="00702F37"/>
    <w:rsid w:val="00703199"/>
    <w:rsid w:val="007031C9"/>
    <w:rsid w:val="007033A0"/>
    <w:rsid w:val="007033C8"/>
    <w:rsid w:val="0070348A"/>
    <w:rsid w:val="0070349E"/>
    <w:rsid w:val="007035E3"/>
    <w:rsid w:val="00703658"/>
    <w:rsid w:val="00703760"/>
    <w:rsid w:val="007038AC"/>
    <w:rsid w:val="00703B52"/>
    <w:rsid w:val="00703BB5"/>
    <w:rsid w:val="00703C96"/>
    <w:rsid w:val="00703CE3"/>
    <w:rsid w:val="00703FA6"/>
    <w:rsid w:val="0070400F"/>
    <w:rsid w:val="00704332"/>
    <w:rsid w:val="007047EE"/>
    <w:rsid w:val="00704914"/>
    <w:rsid w:val="00704D24"/>
    <w:rsid w:val="00704D6B"/>
    <w:rsid w:val="00705016"/>
    <w:rsid w:val="007054F1"/>
    <w:rsid w:val="00705845"/>
    <w:rsid w:val="00705B63"/>
    <w:rsid w:val="00705C52"/>
    <w:rsid w:val="00705DA0"/>
    <w:rsid w:val="00705EAE"/>
    <w:rsid w:val="00705F88"/>
    <w:rsid w:val="0070609E"/>
    <w:rsid w:val="007060F8"/>
    <w:rsid w:val="0070656A"/>
    <w:rsid w:val="007067F3"/>
    <w:rsid w:val="0070689F"/>
    <w:rsid w:val="00706929"/>
    <w:rsid w:val="00706A4E"/>
    <w:rsid w:val="00706A80"/>
    <w:rsid w:val="00706BC2"/>
    <w:rsid w:val="00706DCB"/>
    <w:rsid w:val="00706FF8"/>
    <w:rsid w:val="007070B2"/>
    <w:rsid w:val="007072AC"/>
    <w:rsid w:val="00707639"/>
    <w:rsid w:val="00707723"/>
    <w:rsid w:val="00707804"/>
    <w:rsid w:val="00707F96"/>
    <w:rsid w:val="00707FAA"/>
    <w:rsid w:val="00707FE7"/>
    <w:rsid w:val="00710030"/>
    <w:rsid w:val="00710101"/>
    <w:rsid w:val="00710165"/>
    <w:rsid w:val="007101F2"/>
    <w:rsid w:val="00710354"/>
    <w:rsid w:val="0071057B"/>
    <w:rsid w:val="007106EF"/>
    <w:rsid w:val="00710772"/>
    <w:rsid w:val="0071080E"/>
    <w:rsid w:val="0071083F"/>
    <w:rsid w:val="007108DB"/>
    <w:rsid w:val="00710A58"/>
    <w:rsid w:val="00710BE5"/>
    <w:rsid w:val="00710C62"/>
    <w:rsid w:val="00710D9C"/>
    <w:rsid w:val="0071111D"/>
    <w:rsid w:val="007115D3"/>
    <w:rsid w:val="007115DC"/>
    <w:rsid w:val="007116A6"/>
    <w:rsid w:val="007116CB"/>
    <w:rsid w:val="00711786"/>
    <w:rsid w:val="007117F9"/>
    <w:rsid w:val="0071183C"/>
    <w:rsid w:val="00711930"/>
    <w:rsid w:val="00711CCD"/>
    <w:rsid w:val="00711E8F"/>
    <w:rsid w:val="00711EEA"/>
    <w:rsid w:val="00711FB6"/>
    <w:rsid w:val="0071248B"/>
    <w:rsid w:val="007126B4"/>
    <w:rsid w:val="007126B7"/>
    <w:rsid w:val="007129C5"/>
    <w:rsid w:val="00712AAB"/>
    <w:rsid w:val="00712B0B"/>
    <w:rsid w:val="00712D4B"/>
    <w:rsid w:val="00713151"/>
    <w:rsid w:val="00713173"/>
    <w:rsid w:val="007132B0"/>
    <w:rsid w:val="0071334D"/>
    <w:rsid w:val="007133B2"/>
    <w:rsid w:val="00713570"/>
    <w:rsid w:val="007137E8"/>
    <w:rsid w:val="007138DA"/>
    <w:rsid w:val="00713ADF"/>
    <w:rsid w:val="00713CFE"/>
    <w:rsid w:val="00713DC5"/>
    <w:rsid w:val="00713E2D"/>
    <w:rsid w:val="00713EC0"/>
    <w:rsid w:val="0071406B"/>
    <w:rsid w:val="0071430F"/>
    <w:rsid w:val="00714346"/>
    <w:rsid w:val="00714398"/>
    <w:rsid w:val="007143EF"/>
    <w:rsid w:val="007145BC"/>
    <w:rsid w:val="00714901"/>
    <w:rsid w:val="0071491C"/>
    <w:rsid w:val="00714B81"/>
    <w:rsid w:val="00714D61"/>
    <w:rsid w:val="007157F8"/>
    <w:rsid w:val="007159B2"/>
    <w:rsid w:val="00715EEE"/>
    <w:rsid w:val="0071602F"/>
    <w:rsid w:val="007161DC"/>
    <w:rsid w:val="0071628E"/>
    <w:rsid w:val="007162F0"/>
    <w:rsid w:val="00716483"/>
    <w:rsid w:val="0071651B"/>
    <w:rsid w:val="0071667C"/>
    <w:rsid w:val="0071672C"/>
    <w:rsid w:val="0071681E"/>
    <w:rsid w:val="007168C8"/>
    <w:rsid w:val="0071695B"/>
    <w:rsid w:val="0071697C"/>
    <w:rsid w:val="0071697D"/>
    <w:rsid w:val="00716D30"/>
    <w:rsid w:val="00716EA4"/>
    <w:rsid w:val="007171F2"/>
    <w:rsid w:val="00717387"/>
    <w:rsid w:val="00717392"/>
    <w:rsid w:val="0071767A"/>
    <w:rsid w:val="007176FA"/>
    <w:rsid w:val="0071770A"/>
    <w:rsid w:val="00717990"/>
    <w:rsid w:val="00717DC1"/>
    <w:rsid w:val="00717E96"/>
    <w:rsid w:val="00717FBF"/>
    <w:rsid w:val="00717FD5"/>
    <w:rsid w:val="0072011D"/>
    <w:rsid w:val="007202A3"/>
    <w:rsid w:val="0072032F"/>
    <w:rsid w:val="0072088E"/>
    <w:rsid w:val="00720B72"/>
    <w:rsid w:val="00720CDF"/>
    <w:rsid w:val="00720EF6"/>
    <w:rsid w:val="00720F3B"/>
    <w:rsid w:val="00721040"/>
    <w:rsid w:val="007211BE"/>
    <w:rsid w:val="00721205"/>
    <w:rsid w:val="00721330"/>
    <w:rsid w:val="007213F4"/>
    <w:rsid w:val="00721415"/>
    <w:rsid w:val="0072143E"/>
    <w:rsid w:val="007214F5"/>
    <w:rsid w:val="00721600"/>
    <w:rsid w:val="007217A1"/>
    <w:rsid w:val="007217AD"/>
    <w:rsid w:val="0072197B"/>
    <w:rsid w:val="00721CA5"/>
    <w:rsid w:val="00721E41"/>
    <w:rsid w:val="00721F67"/>
    <w:rsid w:val="00721F6E"/>
    <w:rsid w:val="00722117"/>
    <w:rsid w:val="00722AA2"/>
    <w:rsid w:val="00722AA8"/>
    <w:rsid w:val="00722E84"/>
    <w:rsid w:val="00723004"/>
    <w:rsid w:val="0072318B"/>
    <w:rsid w:val="00723292"/>
    <w:rsid w:val="0072369F"/>
    <w:rsid w:val="00723771"/>
    <w:rsid w:val="0072379E"/>
    <w:rsid w:val="00723869"/>
    <w:rsid w:val="0072397E"/>
    <w:rsid w:val="007239AD"/>
    <w:rsid w:val="00723BE4"/>
    <w:rsid w:val="00723D28"/>
    <w:rsid w:val="00723E7F"/>
    <w:rsid w:val="00724100"/>
    <w:rsid w:val="007244FB"/>
    <w:rsid w:val="00724731"/>
    <w:rsid w:val="00724764"/>
    <w:rsid w:val="00724BAB"/>
    <w:rsid w:val="00724EED"/>
    <w:rsid w:val="00725171"/>
    <w:rsid w:val="0072525E"/>
    <w:rsid w:val="007254E2"/>
    <w:rsid w:val="00725612"/>
    <w:rsid w:val="00725773"/>
    <w:rsid w:val="00725890"/>
    <w:rsid w:val="007258A6"/>
    <w:rsid w:val="00725C6E"/>
    <w:rsid w:val="00725DDB"/>
    <w:rsid w:val="00725F1B"/>
    <w:rsid w:val="00726003"/>
    <w:rsid w:val="0072602E"/>
    <w:rsid w:val="00726075"/>
    <w:rsid w:val="0072619A"/>
    <w:rsid w:val="00726226"/>
    <w:rsid w:val="00726429"/>
    <w:rsid w:val="00726444"/>
    <w:rsid w:val="0072653F"/>
    <w:rsid w:val="007265C1"/>
    <w:rsid w:val="007266AD"/>
    <w:rsid w:val="00726D25"/>
    <w:rsid w:val="00726DE0"/>
    <w:rsid w:val="00726F00"/>
    <w:rsid w:val="007271BD"/>
    <w:rsid w:val="007271E6"/>
    <w:rsid w:val="0072734E"/>
    <w:rsid w:val="007273D7"/>
    <w:rsid w:val="00727566"/>
    <w:rsid w:val="00727568"/>
    <w:rsid w:val="00727703"/>
    <w:rsid w:val="00727815"/>
    <w:rsid w:val="007278BE"/>
    <w:rsid w:val="00727992"/>
    <w:rsid w:val="00727C6E"/>
    <w:rsid w:val="00727CA9"/>
    <w:rsid w:val="00727CEC"/>
    <w:rsid w:val="00727E18"/>
    <w:rsid w:val="00727EEC"/>
    <w:rsid w:val="00727FF8"/>
    <w:rsid w:val="0073039A"/>
    <w:rsid w:val="007303FC"/>
    <w:rsid w:val="007305C3"/>
    <w:rsid w:val="007306B8"/>
    <w:rsid w:val="00730A6D"/>
    <w:rsid w:val="00730BCD"/>
    <w:rsid w:val="00730E94"/>
    <w:rsid w:val="007310E1"/>
    <w:rsid w:val="00731211"/>
    <w:rsid w:val="007312B3"/>
    <w:rsid w:val="007312BD"/>
    <w:rsid w:val="0073139B"/>
    <w:rsid w:val="00731459"/>
    <w:rsid w:val="00731533"/>
    <w:rsid w:val="0073169C"/>
    <w:rsid w:val="007317D4"/>
    <w:rsid w:val="007317E4"/>
    <w:rsid w:val="007318E8"/>
    <w:rsid w:val="007318EC"/>
    <w:rsid w:val="00731BA9"/>
    <w:rsid w:val="00731C28"/>
    <w:rsid w:val="00731D5D"/>
    <w:rsid w:val="00731EDA"/>
    <w:rsid w:val="00732718"/>
    <w:rsid w:val="0073280E"/>
    <w:rsid w:val="00732909"/>
    <w:rsid w:val="00732914"/>
    <w:rsid w:val="00732EE8"/>
    <w:rsid w:val="00733174"/>
    <w:rsid w:val="007331DE"/>
    <w:rsid w:val="00733421"/>
    <w:rsid w:val="00733A0A"/>
    <w:rsid w:val="00733AA2"/>
    <w:rsid w:val="00733BCE"/>
    <w:rsid w:val="00733C45"/>
    <w:rsid w:val="00733C4D"/>
    <w:rsid w:val="00733D6C"/>
    <w:rsid w:val="00733D9C"/>
    <w:rsid w:val="00733F0D"/>
    <w:rsid w:val="007340DE"/>
    <w:rsid w:val="00734214"/>
    <w:rsid w:val="00734447"/>
    <w:rsid w:val="007345D7"/>
    <w:rsid w:val="007347FF"/>
    <w:rsid w:val="007348FE"/>
    <w:rsid w:val="00734D89"/>
    <w:rsid w:val="00734DFD"/>
    <w:rsid w:val="00734F67"/>
    <w:rsid w:val="00734F90"/>
    <w:rsid w:val="00734FEA"/>
    <w:rsid w:val="0073511D"/>
    <w:rsid w:val="007351B2"/>
    <w:rsid w:val="00735230"/>
    <w:rsid w:val="00735464"/>
    <w:rsid w:val="007355A6"/>
    <w:rsid w:val="007355FB"/>
    <w:rsid w:val="0073560C"/>
    <w:rsid w:val="007356B6"/>
    <w:rsid w:val="00735737"/>
    <w:rsid w:val="0073579B"/>
    <w:rsid w:val="007357D8"/>
    <w:rsid w:val="007359E7"/>
    <w:rsid w:val="00735B1B"/>
    <w:rsid w:val="00735BEB"/>
    <w:rsid w:val="00735DED"/>
    <w:rsid w:val="00735EF7"/>
    <w:rsid w:val="00736108"/>
    <w:rsid w:val="007361BE"/>
    <w:rsid w:val="00736288"/>
    <w:rsid w:val="007363B1"/>
    <w:rsid w:val="00736455"/>
    <w:rsid w:val="007365D1"/>
    <w:rsid w:val="00736668"/>
    <w:rsid w:val="00736C8F"/>
    <w:rsid w:val="00736DDB"/>
    <w:rsid w:val="00736E55"/>
    <w:rsid w:val="00736EC6"/>
    <w:rsid w:val="00737118"/>
    <w:rsid w:val="00737225"/>
    <w:rsid w:val="007373B2"/>
    <w:rsid w:val="007379B4"/>
    <w:rsid w:val="00737A31"/>
    <w:rsid w:val="00737A8C"/>
    <w:rsid w:val="00737F59"/>
    <w:rsid w:val="00737FDD"/>
    <w:rsid w:val="00740220"/>
    <w:rsid w:val="007402AF"/>
    <w:rsid w:val="007404DE"/>
    <w:rsid w:val="00740545"/>
    <w:rsid w:val="0074082E"/>
    <w:rsid w:val="007408CE"/>
    <w:rsid w:val="00740B17"/>
    <w:rsid w:val="00740B31"/>
    <w:rsid w:val="00740B68"/>
    <w:rsid w:val="00740B9E"/>
    <w:rsid w:val="00740CC1"/>
    <w:rsid w:val="00740D05"/>
    <w:rsid w:val="00740ECA"/>
    <w:rsid w:val="00741083"/>
    <w:rsid w:val="00741331"/>
    <w:rsid w:val="0074134C"/>
    <w:rsid w:val="00741633"/>
    <w:rsid w:val="00741772"/>
    <w:rsid w:val="00741826"/>
    <w:rsid w:val="00741988"/>
    <w:rsid w:val="00741C22"/>
    <w:rsid w:val="00741F3C"/>
    <w:rsid w:val="00742277"/>
    <w:rsid w:val="0074255F"/>
    <w:rsid w:val="007426D4"/>
    <w:rsid w:val="007426F9"/>
    <w:rsid w:val="00742A7E"/>
    <w:rsid w:val="00742ACD"/>
    <w:rsid w:val="00742B0E"/>
    <w:rsid w:val="00742D0E"/>
    <w:rsid w:val="00742F22"/>
    <w:rsid w:val="00743072"/>
    <w:rsid w:val="00743090"/>
    <w:rsid w:val="00743148"/>
    <w:rsid w:val="007431A6"/>
    <w:rsid w:val="007431E1"/>
    <w:rsid w:val="00743257"/>
    <w:rsid w:val="0074331B"/>
    <w:rsid w:val="00743345"/>
    <w:rsid w:val="0074359F"/>
    <w:rsid w:val="00743794"/>
    <w:rsid w:val="00743903"/>
    <w:rsid w:val="007439A3"/>
    <w:rsid w:val="007439FB"/>
    <w:rsid w:val="00743AED"/>
    <w:rsid w:val="00743CAA"/>
    <w:rsid w:val="0074413B"/>
    <w:rsid w:val="007441B7"/>
    <w:rsid w:val="00744218"/>
    <w:rsid w:val="00744494"/>
    <w:rsid w:val="00744498"/>
    <w:rsid w:val="00744695"/>
    <w:rsid w:val="00744D0D"/>
    <w:rsid w:val="00744EA5"/>
    <w:rsid w:val="00745298"/>
    <w:rsid w:val="007452C2"/>
    <w:rsid w:val="007452D6"/>
    <w:rsid w:val="00745442"/>
    <w:rsid w:val="007454A2"/>
    <w:rsid w:val="007456E6"/>
    <w:rsid w:val="007457CC"/>
    <w:rsid w:val="00745968"/>
    <w:rsid w:val="007459B7"/>
    <w:rsid w:val="00745A60"/>
    <w:rsid w:val="00745B94"/>
    <w:rsid w:val="00745CB0"/>
    <w:rsid w:val="00745DD3"/>
    <w:rsid w:val="00745F61"/>
    <w:rsid w:val="00745FD4"/>
    <w:rsid w:val="0074616A"/>
    <w:rsid w:val="0074648A"/>
    <w:rsid w:val="00746572"/>
    <w:rsid w:val="007465C4"/>
    <w:rsid w:val="007465C5"/>
    <w:rsid w:val="007466B3"/>
    <w:rsid w:val="00746B89"/>
    <w:rsid w:val="00746C17"/>
    <w:rsid w:val="00746C44"/>
    <w:rsid w:val="00746D88"/>
    <w:rsid w:val="00746ED0"/>
    <w:rsid w:val="00746F97"/>
    <w:rsid w:val="007470A5"/>
    <w:rsid w:val="0074738B"/>
    <w:rsid w:val="00747543"/>
    <w:rsid w:val="00747B4F"/>
    <w:rsid w:val="00747F0A"/>
    <w:rsid w:val="00747F56"/>
    <w:rsid w:val="00747FA2"/>
    <w:rsid w:val="007500CA"/>
    <w:rsid w:val="007501C6"/>
    <w:rsid w:val="007502FD"/>
    <w:rsid w:val="00750D13"/>
    <w:rsid w:val="00750D72"/>
    <w:rsid w:val="007511B1"/>
    <w:rsid w:val="0075153F"/>
    <w:rsid w:val="00751605"/>
    <w:rsid w:val="007517F5"/>
    <w:rsid w:val="007517F8"/>
    <w:rsid w:val="007518C3"/>
    <w:rsid w:val="00751A7C"/>
    <w:rsid w:val="00751C58"/>
    <w:rsid w:val="00751FF9"/>
    <w:rsid w:val="00752024"/>
    <w:rsid w:val="00752250"/>
    <w:rsid w:val="0075243A"/>
    <w:rsid w:val="00752585"/>
    <w:rsid w:val="007527C0"/>
    <w:rsid w:val="00752ADC"/>
    <w:rsid w:val="00752D0A"/>
    <w:rsid w:val="00752D3E"/>
    <w:rsid w:val="00752E15"/>
    <w:rsid w:val="007539D4"/>
    <w:rsid w:val="00753A95"/>
    <w:rsid w:val="00753B3F"/>
    <w:rsid w:val="00753C02"/>
    <w:rsid w:val="00753C8F"/>
    <w:rsid w:val="00753D20"/>
    <w:rsid w:val="00753D6B"/>
    <w:rsid w:val="00753FCF"/>
    <w:rsid w:val="00754021"/>
    <w:rsid w:val="0075425C"/>
    <w:rsid w:val="007543D7"/>
    <w:rsid w:val="00754685"/>
    <w:rsid w:val="00754825"/>
    <w:rsid w:val="00754874"/>
    <w:rsid w:val="00754970"/>
    <w:rsid w:val="007549FC"/>
    <w:rsid w:val="00754A75"/>
    <w:rsid w:val="00754CB6"/>
    <w:rsid w:val="00754DBE"/>
    <w:rsid w:val="0075508F"/>
    <w:rsid w:val="00755225"/>
    <w:rsid w:val="00755258"/>
    <w:rsid w:val="00755364"/>
    <w:rsid w:val="007554A3"/>
    <w:rsid w:val="007554B2"/>
    <w:rsid w:val="00755895"/>
    <w:rsid w:val="007559F7"/>
    <w:rsid w:val="007562DA"/>
    <w:rsid w:val="007565A1"/>
    <w:rsid w:val="0075660E"/>
    <w:rsid w:val="00756623"/>
    <w:rsid w:val="0075669F"/>
    <w:rsid w:val="0075671C"/>
    <w:rsid w:val="00756796"/>
    <w:rsid w:val="0075686C"/>
    <w:rsid w:val="007568BB"/>
    <w:rsid w:val="00756AA0"/>
    <w:rsid w:val="00756C2F"/>
    <w:rsid w:val="0075717B"/>
    <w:rsid w:val="007575B9"/>
    <w:rsid w:val="0075765F"/>
    <w:rsid w:val="0075782F"/>
    <w:rsid w:val="00757859"/>
    <w:rsid w:val="00757BBE"/>
    <w:rsid w:val="00757DC2"/>
    <w:rsid w:val="00757E6C"/>
    <w:rsid w:val="00757F65"/>
    <w:rsid w:val="00757FDA"/>
    <w:rsid w:val="007602EF"/>
    <w:rsid w:val="007605FA"/>
    <w:rsid w:val="00760686"/>
    <w:rsid w:val="00760690"/>
    <w:rsid w:val="0076096E"/>
    <w:rsid w:val="007609A3"/>
    <w:rsid w:val="007609B5"/>
    <w:rsid w:val="00760CD8"/>
    <w:rsid w:val="0076110C"/>
    <w:rsid w:val="0076112C"/>
    <w:rsid w:val="00761232"/>
    <w:rsid w:val="0076154B"/>
    <w:rsid w:val="007618A0"/>
    <w:rsid w:val="00761952"/>
    <w:rsid w:val="00761BC2"/>
    <w:rsid w:val="00761CE2"/>
    <w:rsid w:val="00761ED3"/>
    <w:rsid w:val="00761FE7"/>
    <w:rsid w:val="00762071"/>
    <w:rsid w:val="0076229A"/>
    <w:rsid w:val="00762431"/>
    <w:rsid w:val="00762703"/>
    <w:rsid w:val="0076271C"/>
    <w:rsid w:val="00762747"/>
    <w:rsid w:val="00762B78"/>
    <w:rsid w:val="00762BB4"/>
    <w:rsid w:val="00762DEC"/>
    <w:rsid w:val="00762DFB"/>
    <w:rsid w:val="00762E82"/>
    <w:rsid w:val="00762F47"/>
    <w:rsid w:val="007631E6"/>
    <w:rsid w:val="0076339B"/>
    <w:rsid w:val="007634A4"/>
    <w:rsid w:val="00763630"/>
    <w:rsid w:val="00763668"/>
    <w:rsid w:val="00763694"/>
    <w:rsid w:val="007636E9"/>
    <w:rsid w:val="007638AD"/>
    <w:rsid w:val="007639A8"/>
    <w:rsid w:val="00763B36"/>
    <w:rsid w:val="00763B60"/>
    <w:rsid w:val="00763D79"/>
    <w:rsid w:val="00763E01"/>
    <w:rsid w:val="007641B8"/>
    <w:rsid w:val="007641E8"/>
    <w:rsid w:val="00764534"/>
    <w:rsid w:val="0076454D"/>
    <w:rsid w:val="00764662"/>
    <w:rsid w:val="007649A8"/>
    <w:rsid w:val="007649FF"/>
    <w:rsid w:val="00764D3E"/>
    <w:rsid w:val="00764DF1"/>
    <w:rsid w:val="0076515F"/>
    <w:rsid w:val="00765520"/>
    <w:rsid w:val="007655AB"/>
    <w:rsid w:val="007656E3"/>
    <w:rsid w:val="0076575B"/>
    <w:rsid w:val="007659A0"/>
    <w:rsid w:val="00765A48"/>
    <w:rsid w:val="00765B1C"/>
    <w:rsid w:val="00765F75"/>
    <w:rsid w:val="00766102"/>
    <w:rsid w:val="00766499"/>
    <w:rsid w:val="007664CB"/>
    <w:rsid w:val="007666E2"/>
    <w:rsid w:val="0076672F"/>
    <w:rsid w:val="007668BA"/>
    <w:rsid w:val="00766A13"/>
    <w:rsid w:val="00766B53"/>
    <w:rsid w:val="00766C75"/>
    <w:rsid w:val="00767084"/>
    <w:rsid w:val="00767193"/>
    <w:rsid w:val="0076725E"/>
    <w:rsid w:val="0076726B"/>
    <w:rsid w:val="00767287"/>
    <w:rsid w:val="00767317"/>
    <w:rsid w:val="0076741B"/>
    <w:rsid w:val="00767715"/>
    <w:rsid w:val="0076787D"/>
    <w:rsid w:val="00767BA1"/>
    <w:rsid w:val="00767C28"/>
    <w:rsid w:val="00767D3B"/>
    <w:rsid w:val="00767F5B"/>
    <w:rsid w:val="00770211"/>
    <w:rsid w:val="00770253"/>
    <w:rsid w:val="007703CE"/>
    <w:rsid w:val="00770566"/>
    <w:rsid w:val="00770603"/>
    <w:rsid w:val="0077078F"/>
    <w:rsid w:val="00770A21"/>
    <w:rsid w:val="00770C7C"/>
    <w:rsid w:val="00771368"/>
    <w:rsid w:val="007718BF"/>
    <w:rsid w:val="00771966"/>
    <w:rsid w:val="007719CE"/>
    <w:rsid w:val="00771A40"/>
    <w:rsid w:val="00771CAB"/>
    <w:rsid w:val="00772261"/>
    <w:rsid w:val="00772801"/>
    <w:rsid w:val="00772B00"/>
    <w:rsid w:val="00772BF2"/>
    <w:rsid w:val="00772C19"/>
    <w:rsid w:val="00772DD0"/>
    <w:rsid w:val="00772F76"/>
    <w:rsid w:val="00772FDC"/>
    <w:rsid w:val="0077324A"/>
    <w:rsid w:val="00773589"/>
    <w:rsid w:val="007736EB"/>
    <w:rsid w:val="00773A82"/>
    <w:rsid w:val="00773CA6"/>
    <w:rsid w:val="00773CAE"/>
    <w:rsid w:val="00773CBA"/>
    <w:rsid w:val="0077437B"/>
    <w:rsid w:val="007745DC"/>
    <w:rsid w:val="0077464F"/>
    <w:rsid w:val="0077473E"/>
    <w:rsid w:val="00774764"/>
    <w:rsid w:val="00774DC5"/>
    <w:rsid w:val="00774E26"/>
    <w:rsid w:val="007750AA"/>
    <w:rsid w:val="00775232"/>
    <w:rsid w:val="007752A2"/>
    <w:rsid w:val="007755BB"/>
    <w:rsid w:val="0077567D"/>
    <w:rsid w:val="007756C3"/>
    <w:rsid w:val="00775834"/>
    <w:rsid w:val="00775BB1"/>
    <w:rsid w:val="00775D25"/>
    <w:rsid w:val="00775D69"/>
    <w:rsid w:val="00775E53"/>
    <w:rsid w:val="00775E80"/>
    <w:rsid w:val="00775F63"/>
    <w:rsid w:val="00776494"/>
    <w:rsid w:val="00776686"/>
    <w:rsid w:val="007767A9"/>
    <w:rsid w:val="00776860"/>
    <w:rsid w:val="00776897"/>
    <w:rsid w:val="00776A67"/>
    <w:rsid w:val="00776AA5"/>
    <w:rsid w:val="00776B63"/>
    <w:rsid w:val="00776BEA"/>
    <w:rsid w:val="00776C27"/>
    <w:rsid w:val="00776E48"/>
    <w:rsid w:val="00776F33"/>
    <w:rsid w:val="00777233"/>
    <w:rsid w:val="0077730C"/>
    <w:rsid w:val="00777471"/>
    <w:rsid w:val="00777B57"/>
    <w:rsid w:val="00777C46"/>
    <w:rsid w:val="00777EC8"/>
    <w:rsid w:val="0078000E"/>
    <w:rsid w:val="007802FD"/>
    <w:rsid w:val="0078054C"/>
    <w:rsid w:val="0078099D"/>
    <w:rsid w:val="00780AD5"/>
    <w:rsid w:val="00781058"/>
    <w:rsid w:val="007814BA"/>
    <w:rsid w:val="00781587"/>
    <w:rsid w:val="007815F9"/>
    <w:rsid w:val="00781694"/>
    <w:rsid w:val="007817A8"/>
    <w:rsid w:val="007817DE"/>
    <w:rsid w:val="007820AC"/>
    <w:rsid w:val="007824F8"/>
    <w:rsid w:val="0078253D"/>
    <w:rsid w:val="0078298C"/>
    <w:rsid w:val="00782CEB"/>
    <w:rsid w:val="00782D6A"/>
    <w:rsid w:val="00782E25"/>
    <w:rsid w:val="00782F1B"/>
    <w:rsid w:val="007830AC"/>
    <w:rsid w:val="007830ED"/>
    <w:rsid w:val="007834B3"/>
    <w:rsid w:val="00783604"/>
    <w:rsid w:val="00783652"/>
    <w:rsid w:val="00783816"/>
    <w:rsid w:val="0078388A"/>
    <w:rsid w:val="0078390B"/>
    <w:rsid w:val="0078394F"/>
    <w:rsid w:val="0078396B"/>
    <w:rsid w:val="00783FBB"/>
    <w:rsid w:val="0078412D"/>
    <w:rsid w:val="007842F7"/>
    <w:rsid w:val="0078435E"/>
    <w:rsid w:val="00784415"/>
    <w:rsid w:val="00784491"/>
    <w:rsid w:val="0078450A"/>
    <w:rsid w:val="007846A7"/>
    <w:rsid w:val="007847BC"/>
    <w:rsid w:val="007847D9"/>
    <w:rsid w:val="007848E0"/>
    <w:rsid w:val="0078495B"/>
    <w:rsid w:val="00784A5D"/>
    <w:rsid w:val="00784D44"/>
    <w:rsid w:val="00785208"/>
    <w:rsid w:val="00785223"/>
    <w:rsid w:val="00785231"/>
    <w:rsid w:val="007852FD"/>
    <w:rsid w:val="00785431"/>
    <w:rsid w:val="00785498"/>
    <w:rsid w:val="00785A97"/>
    <w:rsid w:val="00785B40"/>
    <w:rsid w:val="00785B97"/>
    <w:rsid w:val="00785E73"/>
    <w:rsid w:val="00785EDE"/>
    <w:rsid w:val="00785F2C"/>
    <w:rsid w:val="0078631D"/>
    <w:rsid w:val="007868A6"/>
    <w:rsid w:val="0078693C"/>
    <w:rsid w:val="00786B5D"/>
    <w:rsid w:val="00786CF2"/>
    <w:rsid w:val="00786D3B"/>
    <w:rsid w:val="00786E08"/>
    <w:rsid w:val="00786EB4"/>
    <w:rsid w:val="00786EE4"/>
    <w:rsid w:val="00787349"/>
    <w:rsid w:val="00787604"/>
    <w:rsid w:val="007876B2"/>
    <w:rsid w:val="007876E5"/>
    <w:rsid w:val="007878C6"/>
    <w:rsid w:val="00787ACA"/>
    <w:rsid w:val="00787B19"/>
    <w:rsid w:val="00787D9A"/>
    <w:rsid w:val="00787DC9"/>
    <w:rsid w:val="00787DF6"/>
    <w:rsid w:val="00787F88"/>
    <w:rsid w:val="00790009"/>
    <w:rsid w:val="007901A6"/>
    <w:rsid w:val="00790437"/>
    <w:rsid w:val="007905B1"/>
    <w:rsid w:val="0079078E"/>
    <w:rsid w:val="00790B14"/>
    <w:rsid w:val="00791286"/>
    <w:rsid w:val="00791423"/>
    <w:rsid w:val="00791873"/>
    <w:rsid w:val="007918FC"/>
    <w:rsid w:val="007918FE"/>
    <w:rsid w:val="007920BC"/>
    <w:rsid w:val="007922E5"/>
    <w:rsid w:val="00792563"/>
    <w:rsid w:val="00792A71"/>
    <w:rsid w:val="00792ADD"/>
    <w:rsid w:val="00792D21"/>
    <w:rsid w:val="00792DBA"/>
    <w:rsid w:val="007932D6"/>
    <w:rsid w:val="0079333F"/>
    <w:rsid w:val="0079337D"/>
    <w:rsid w:val="00793589"/>
    <w:rsid w:val="00793843"/>
    <w:rsid w:val="007938EC"/>
    <w:rsid w:val="007939B8"/>
    <w:rsid w:val="00793C94"/>
    <w:rsid w:val="00793D32"/>
    <w:rsid w:val="00793DA0"/>
    <w:rsid w:val="00794022"/>
    <w:rsid w:val="0079426C"/>
    <w:rsid w:val="00794287"/>
    <w:rsid w:val="00794629"/>
    <w:rsid w:val="0079475A"/>
    <w:rsid w:val="00794911"/>
    <w:rsid w:val="00794958"/>
    <w:rsid w:val="00794994"/>
    <w:rsid w:val="00794C0D"/>
    <w:rsid w:val="00794E40"/>
    <w:rsid w:val="00795215"/>
    <w:rsid w:val="00795228"/>
    <w:rsid w:val="00795356"/>
    <w:rsid w:val="00795515"/>
    <w:rsid w:val="00795652"/>
    <w:rsid w:val="007956AE"/>
    <w:rsid w:val="007956E7"/>
    <w:rsid w:val="00795C8A"/>
    <w:rsid w:val="00795D55"/>
    <w:rsid w:val="00795DB0"/>
    <w:rsid w:val="00795FF0"/>
    <w:rsid w:val="00796147"/>
    <w:rsid w:val="00796574"/>
    <w:rsid w:val="007966C6"/>
    <w:rsid w:val="007967A2"/>
    <w:rsid w:val="00796801"/>
    <w:rsid w:val="00796BA2"/>
    <w:rsid w:val="00796D24"/>
    <w:rsid w:val="00797052"/>
    <w:rsid w:val="007972C8"/>
    <w:rsid w:val="007973C3"/>
    <w:rsid w:val="007977B0"/>
    <w:rsid w:val="007977CB"/>
    <w:rsid w:val="007977F1"/>
    <w:rsid w:val="007979BF"/>
    <w:rsid w:val="00797B94"/>
    <w:rsid w:val="00797C65"/>
    <w:rsid w:val="00797FB1"/>
    <w:rsid w:val="007A00A8"/>
    <w:rsid w:val="007A00D6"/>
    <w:rsid w:val="007A03E5"/>
    <w:rsid w:val="007A06CA"/>
    <w:rsid w:val="007A094F"/>
    <w:rsid w:val="007A0BBC"/>
    <w:rsid w:val="007A0C63"/>
    <w:rsid w:val="007A0D93"/>
    <w:rsid w:val="007A0EDE"/>
    <w:rsid w:val="007A1010"/>
    <w:rsid w:val="007A1085"/>
    <w:rsid w:val="007A1160"/>
    <w:rsid w:val="007A1484"/>
    <w:rsid w:val="007A14CF"/>
    <w:rsid w:val="007A1747"/>
    <w:rsid w:val="007A1788"/>
    <w:rsid w:val="007A1829"/>
    <w:rsid w:val="007A18BC"/>
    <w:rsid w:val="007A194C"/>
    <w:rsid w:val="007A1ACF"/>
    <w:rsid w:val="007A1BC0"/>
    <w:rsid w:val="007A1CE3"/>
    <w:rsid w:val="007A1E6D"/>
    <w:rsid w:val="007A1E96"/>
    <w:rsid w:val="007A1EA6"/>
    <w:rsid w:val="007A1ECE"/>
    <w:rsid w:val="007A20A1"/>
    <w:rsid w:val="007A20A8"/>
    <w:rsid w:val="007A2238"/>
    <w:rsid w:val="007A233C"/>
    <w:rsid w:val="007A258D"/>
    <w:rsid w:val="007A259F"/>
    <w:rsid w:val="007A278C"/>
    <w:rsid w:val="007A29D1"/>
    <w:rsid w:val="007A2AA5"/>
    <w:rsid w:val="007A2ABD"/>
    <w:rsid w:val="007A2DC7"/>
    <w:rsid w:val="007A2E7B"/>
    <w:rsid w:val="007A2F0C"/>
    <w:rsid w:val="007A2FE5"/>
    <w:rsid w:val="007A304A"/>
    <w:rsid w:val="007A308B"/>
    <w:rsid w:val="007A3121"/>
    <w:rsid w:val="007A321A"/>
    <w:rsid w:val="007A341E"/>
    <w:rsid w:val="007A3546"/>
    <w:rsid w:val="007A3674"/>
    <w:rsid w:val="007A3867"/>
    <w:rsid w:val="007A38D4"/>
    <w:rsid w:val="007A3F6D"/>
    <w:rsid w:val="007A3FEE"/>
    <w:rsid w:val="007A402B"/>
    <w:rsid w:val="007A404F"/>
    <w:rsid w:val="007A43D0"/>
    <w:rsid w:val="007A43D7"/>
    <w:rsid w:val="007A4795"/>
    <w:rsid w:val="007A4847"/>
    <w:rsid w:val="007A4887"/>
    <w:rsid w:val="007A4B86"/>
    <w:rsid w:val="007A4CB9"/>
    <w:rsid w:val="007A4FDE"/>
    <w:rsid w:val="007A5124"/>
    <w:rsid w:val="007A519C"/>
    <w:rsid w:val="007A51A8"/>
    <w:rsid w:val="007A51EB"/>
    <w:rsid w:val="007A5229"/>
    <w:rsid w:val="007A529E"/>
    <w:rsid w:val="007A55C9"/>
    <w:rsid w:val="007A55E7"/>
    <w:rsid w:val="007A5882"/>
    <w:rsid w:val="007A5CEB"/>
    <w:rsid w:val="007A5EBA"/>
    <w:rsid w:val="007A649C"/>
    <w:rsid w:val="007A6532"/>
    <w:rsid w:val="007A66A8"/>
    <w:rsid w:val="007A6837"/>
    <w:rsid w:val="007A68D2"/>
    <w:rsid w:val="007A6DCE"/>
    <w:rsid w:val="007A6F5D"/>
    <w:rsid w:val="007A756C"/>
    <w:rsid w:val="007A7756"/>
    <w:rsid w:val="007A7768"/>
    <w:rsid w:val="007A779C"/>
    <w:rsid w:val="007A7D32"/>
    <w:rsid w:val="007A7DC0"/>
    <w:rsid w:val="007B01AC"/>
    <w:rsid w:val="007B02E8"/>
    <w:rsid w:val="007B04BE"/>
    <w:rsid w:val="007B0CDB"/>
    <w:rsid w:val="007B0F4E"/>
    <w:rsid w:val="007B14A4"/>
    <w:rsid w:val="007B14B5"/>
    <w:rsid w:val="007B1618"/>
    <w:rsid w:val="007B1669"/>
    <w:rsid w:val="007B17F6"/>
    <w:rsid w:val="007B1856"/>
    <w:rsid w:val="007B1986"/>
    <w:rsid w:val="007B1D30"/>
    <w:rsid w:val="007B2421"/>
    <w:rsid w:val="007B2DD3"/>
    <w:rsid w:val="007B2E21"/>
    <w:rsid w:val="007B3046"/>
    <w:rsid w:val="007B3161"/>
    <w:rsid w:val="007B31BF"/>
    <w:rsid w:val="007B3289"/>
    <w:rsid w:val="007B338C"/>
    <w:rsid w:val="007B35B1"/>
    <w:rsid w:val="007B37A6"/>
    <w:rsid w:val="007B3D7F"/>
    <w:rsid w:val="007B3E3C"/>
    <w:rsid w:val="007B3FE3"/>
    <w:rsid w:val="007B407B"/>
    <w:rsid w:val="007B40A8"/>
    <w:rsid w:val="007B40D2"/>
    <w:rsid w:val="007B4331"/>
    <w:rsid w:val="007B4E97"/>
    <w:rsid w:val="007B4FA4"/>
    <w:rsid w:val="007B55A2"/>
    <w:rsid w:val="007B576C"/>
    <w:rsid w:val="007B58E0"/>
    <w:rsid w:val="007B5A89"/>
    <w:rsid w:val="007B5B83"/>
    <w:rsid w:val="007B5BCC"/>
    <w:rsid w:val="007B5D71"/>
    <w:rsid w:val="007B5E0F"/>
    <w:rsid w:val="007B5F39"/>
    <w:rsid w:val="007B6510"/>
    <w:rsid w:val="007B69AE"/>
    <w:rsid w:val="007B69CA"/>
    <w:rsid w:val="007B6A84"/>
    <w:rsid w:val="007B6C4E"/>
    <w:rsid w:val="007B6E80"/>
    <w:rsid w:val="007B7115"/>
    <w:rsid w:val="007B71FD"/>
    <w:rsid w:val="007B72AB"/>
    <w:rsid w:val="007B73D6"/>
    <w:rsid w:val="007B7517"/>
    <w:rsid w:val="007B7670"/>
    <w:rsid w:val="007B76B0"/>
    <w:rsid w:val="007B7A7F"/>
    <w:rsid w:val="007B7CF3"/>
    <w:rsid w:val="007B7E02"/>
    <w:rsid w:val="007B7EB1"/>
    <w:rsid w:val="007C01F2"/>
    <w:rsid w:val="007C0254"/>
    <w:rsid w:val="007C038B"/>
    <w:rsid w:val="007C04E5"/>
    <w:rsid w:val="007C09C4"/>
    <w:rsid w:val="007C0CFD"/>
    <w:rsid w:val="007C0D12"/>
    <w:rsid w:val="007C0EEB"/>
    <w:rsid w:val="007C0FBC"/>
    <w:rsid w:val="007C17C4"/>
    <w:rsid w:val="007C17EC"/>
    <w:rsid w:val="007C1A23"/>
    <w:rsid w:val="007C1EB0"/>
    <w:rsid w:val="007C2103"/>
    <w:rsid w:val="007C2239"/>
    <w:rsid w:val="007C2328"/>
    <w:rsid w:val="007C24AF"/>
    <w:rsid w:val="007C2500"/>
    <w:rsid w:val="007C27F8"/>
    <w:rsid w:val="007C2820"/>
    <w:rsid w:val="007C2829"/>
    <w:rsid w:val="007C2C55"/>
    <w:rsid w:val="007C2DB2"/>
    <w:rsid w:val="007C2E32"/>
    <w:rsid w:val="007C2F0F"/>
    <w:rsid w:val="007C337C"/>
    <w:rsid w:val="007C34DC"/>
    <w:rsid w:val="007C36D9"/>
    <w:rsid w:val="007C37D1"/>
    <w:rsid w:val="007C399C"/>
    <w:rsid w:val="007C4099"/>
    <w:rsid w:val="007C4251"/>
    <w:rsid w:val="007C43E0"/>
    <w:rsid w:val="007C4433"/>
    <w:rsid w:val="007C447B"/>
    <w:rsid w:val="007C458F"/>
    <w:rsid w:val="007C470D"/>
    <w:rsid w:val="007C4753"/>
    <w:rsid w:val="007C47D9"/>
    <w:rsid w:val="007C4A3A"/>
    <w:rsid w:val="007C565D"/>
    <w:rsid w:val="007C580B"/>
    <w:rsid w:val="007C5BB0"/>
    <w:rsid w:val="007C627C"/>
    <w:rsid w:val="007C62A2"/>
    <w:rsid w:val="007C670C"/>
    <w:rsid w:val="007C679D"/>
    <w:rsid w:val="007C6952"/>
    <w:rsid w:val="007C6BA7"/>
    <w:rsid w:val="007C6D7A"/>
    <w:rsid w:val="007C72FC"/>
    <w:rsid w:val="007C793C"/>
    <w:rsid w:val="007C7B54"/>
    <w:rsid w:val="007C7B55"/>
    <w:rsid w:val="007C7CAB"/>
    <w:rsid w:val="007D018B"/>
    <w:rsid w:val="007D0221"/>
    <w:rsid w:val="007D03BB"/>
    <w:rsid w:val="007D0449"/>
    <w:rsid w:val="007D0651"/>
    <w:rsid w:val="007D06EC"/>
    <w:rsid w:val="007D07D5"/>
    <w:rsid w:val="007D08BA"/>
    <w:rsid w:val="007D097F"/>
    <w:rsid w:val="007D0A68"/>
    <w:rsid w:val="007D0B8C"/>
    <w:rsid w:val="007D0BDB"/>
    <w:rsid w:val="007D1188"/>
    <w:rsid w:val="007D1832"/>
    <w:rsid w:val="007D1A05"/>
    <w:rsid w:val="007D1EE8"/>
    <w:rsid w:val="007D201C"/>
    <w:rsid w:val="007D205C"/>
    <w:rsid w:val="007D221F"/>
    <w:rsid w:val="007D2232"/>
    <w:rsid w:val="007D2607"/>
    <w:rsid w:val="007D2689"/>
    <w:rsid w:val="007D26CE"/>
    <w:rsid w:val="007D28E7"/>
    <w:rsid w:val="007D2942"/>
    <w:rsid w:val="007D2A11"/>
    <w:rsid w:val="007D2A5A"/>
    <w:rsid w:val="007D2B53"/>
    <w:rsid w:val="007D2C32"/>
    <w:rsid w:val="007D2F58"/>
    <w:rsid w:val="007D3318"/>
    <w:rsid w:val="007D33D1"/>
    <w:rsid w:val="007D33F4"/>
    <w:rsid w:val="007D3409"/>
    <w:rsid w:val="007D3637"/>
    <w:rsid w:val="007D3939"/>
    <w:rsid w:val="007D4003"/>
    <w:rsid w:val="007D421F"/>
    <w:rsid w:val="007D4512"/>
    <w:rsid w:val="007D46F8"/>
    <w:rsid w:val="007D488B"/>
    <w:rsid w:val="007D4BF9"/>
    <w:rsid w:val="007D5006"/>
    <w:rsid w:val="007D500A"/>
    <w:rsid w:val="007D5562"/>
    <w:rsid w:val="007D561A"/>
    <w:rsid w:val="007D5961"/>
    <w:rsid w:val="007D5AA6"/>
    <w:rsid w:val="007D5C2B"/>
    <w:rsid w:val="007D5DDF"/>
    <w:rsid w:val="007D5E0B"/>
    <w:rsid w:val="007D618A"/>
    <w:rsid w:val="007D61FC"/>
    <w:rsid w:val="007D6832"/>
    <w:rsid w:val="007D6BEE"/>
    <w:rsid w:val="007D6E1E"/>
    <w:rsid w:val="007D7000"/>
    <w:rsid w:val="007D70B5"/>
    <w:rsid w:val="007D70C3"/>
    <w:rsid w:val="007D7110"/>
    <w:rsid w:val="007D7114"/>
    <w:rsid w:val="007D712B"/>
    <w:rsid w:val="007D7167"/>
    <w:rsid w:val="007D721B"/>
    <w:rsid w:val="007D7267"/>
    <w:rsid w:val="007D728C"/>
    <w:rsid w:val="007D72DA"/>
    <w:rsid w:val="007D72EF"/>
    <w:rsid w:val="007D75B3"/>
    <w:rsid w:val="007D78A3"/>
    <w:rsid w:val="007D7942"/>
    <w:rsid w:val="007E000C"/>
    <w:rsid w:val="007E026B"/>
    <w:rsid w:val="007E0592"/>
    <w:rsid w:val="007E0961"/>
    <w:rsid w:val="007E0983"/>
    <w:rsid w:val="007E099E"/>
    <w:rsid w:val="007E0CAD"/>
    <w:rsid w:val="007E0D1C"/>
    <w:rsid w:val="007E0D3D"/>
    <w:rsid w:val="007E0F87"/>
    <w:rsid w:val="007E10B2"/>
    <w:rsid w:val="007E1465"/>
    <w:rsid w:val="007E14A5"/>
    <w:rsid w:val="007E1836"/>
    <w:rsid w:val="007E1AED"/>
    <w:rsid w:val="007E1C07"/>
    <w:rsid w:val="007E1DC9"/>
    <w:rsid w:val="007E1E6D"/>
    <w:rsid w:val="007E1F48"/>
    <w:rsid w:val="007E2288"/>
    <w:rsid w:val="007E23F5"/>
    <w:rsid w:val="007E249F"/>
    <w:rsid w:val="007E264D"/>
    <w:rsid w:val="007E2744"/>
    <w:rsid w:val="007E274B"/>
    <w:rsid w:val="007E2778"/>
    <w:rsid w:val="007E2CED"/>
    <w:rsid w:val="007E2D67"/>
    <w:rsid w:val="007E2D6A"/>
    <w:rsid w:val="007E2E12"/>
    <w:rsid w:val="007E2E31"/>
    <w:rsid w:val="007E2F56"/>
    <w:rsid w:val="007E2F7F"/>
    <w:rsid w:val="007E3124"/>
    <w:rsid w:val="007E340D"/>
    <w:rsid w:val="007E34A1"/>
    <w:rsid w:val="007E3546"/>
    <w:rsid w:val="007E390E"/>
    <w:rsid w:val="007E3A1A"/>
    <w:rsid w:val="007E3B79"/>
    <w:rsid w:val="007E3B8C"/>
    <w:rsid w:val="007E3DEC"/>
    <w:rsid w:val="007E4007"/>
    <w:rsid w:val="007E41BA"/>
    <w:rsid w:val="007E4264"/>
    <w:rsid w:val="007E43C8"/>
    <w:rsid w:val="007E45A4"/>
    <w:rsid w:val="007E46B1"/>
    <w:rsid w:val="007E48AC"/>
    <w:rsid w:val="007E493B"/>
    <w:rsid w:val="007E49D8"/>
    <w:rsid w:val="007E4B18"/>
    <w:rsid w:val="007E4BF9"/>
    <w:rsid w:val="007E4C6E"/>
    <w:rsid w:val="007E4C73"/>
    <w:rsid w:val="007E4D4C"/>
    <w:rsid w:val="007E4DDD"/>
    <w:rsid w:val="007E504D"/>
    <w:rsid w:val="007E5174"/>
    <w:rsid w:val="007E5178"/>
    <w:rsid w:val="007E530D"/>
    <w:rsid w:val="007E53B7"/>
    <w:rsid w:val="007E549E"/>
    <w:rsid w:val="007E5576"/>
    <w:rsid w:val="007E5789"/>
    <w:rsid w:val="007E5AA1"/>
    <w:rsid w:val="007E5BFD"/>
    <w:rsid w:val="007E5DB7"/>
    <w:rsid w:val="007E631F"/>
    <w:rsid w:val="007E6373"/>
    <w:rsid w:val="007E63F3"/>
    <w:rsid w:val="007E63FD"/>
    <w:rsid w:val="007E64A7"/>
    <w:rsid w:val="007E6678"/>
    <w:rsid w:val="007E6A39"/>
    <w:rsid w:val="007E6D3E"/>
    <w:rsid w:val="007E73F8"/>
    <w:rsid w:val="007E760C"/>
    <w:rsid w:val="007E7688"/>
    <w:rsid w:val="007E7AB1"/>
    <w:rsid w:val="007E7B36"/>
    <w:rsid w:val="007E7C35"/>
    <w:rsid w:val="007E7F3A"/>
    <w:rsid w:val="007E7FBB"/>
    <w:rsid w:val="007F003F"/>
    <w:rsid w:val="007F028E"/>
    <w:rsid w:val="007F0513"/>
    <w:rsid w:val="007F071B"/>
    <w:rsid w:val="007F0726"/>
    <w:rsid w:val="007F07F7"/>
    <w:rsid w:val="007F0DE0"/>
    <w:rsid w:val="007F0E89"/>
    <w:rsid w:val="007F1077"/>
    <w:rsid w:val="007F12B0"/>
    <w:rsid w:val="007F12DF"/>
    <w:rsid w:val="007F131D"/>
    <w:rsid w:val="007F13A5"/>
    <w:rsid w:val="007F143C"/>
    <w:rsid w:val="007F1655"/>
    <w:rsid w:val="007F1860"/>
    <w:rsid w:val="007F18B2"/>
    <w:rsid w:val="007F19CD"/>
    <w:rsid w:val="007F1D1A"/>
    <w:rsid w:val="007F1D79"/>
    <w:rsid w:val="007F1ECB"/>
    <w:rsid w:val="007F1EE1"/>
    <w:rsid w:val="007F1FE1"/>
    <w:rsid w:val="007F2215"/>
    <w:rsid w:val="007F23B0"/>
    <w:rsid w:val="007F248F"/>
    <w:rsid w:val="007F266B"/>
    <w:rsid w:val="007F2B55"/>
    <w:rsid w:val="007F2B76"/>
    <w:rsid w:val="007F2F16"/>
    <w:rsid w:val="007F31E0"/>
    <w:rsid w:val="007F330C"/>
    <w:rsid w:val="007F33DE"/>
    <w:rsid w:val="007F38C1"/>
    <w:rsid w:val="007F3944"/>
    <w:rsid w:val="007F4101"/>
    <w:rsid w:val="007F411B"/>
    <w:rsid w:val="007F415B"/>
    <w:rsid w:val="007F41CA"/>
    <w:rsid w:val="007F4312"/>
    <w:rsid w:val="007F432C"/>
    <w:rsid w:val="007F4BFF"/>
    <w:rsid w:val="007F4CC1"/>
    <w:rsid w:val="007F5410"/>
    <w:rsid w:val="007F55C6"/>
    <w:rsid w:val="007F55F3"/>
    <w:rsid w:val="007F56BF"/>
    <w:rsid w:val="007F59A0"/>
    <w:rsid w:val="007F5A7C"/>
    <w:rsid w:val="007F5C35"/>
    <w:rsid w:val="007F5D68"/>
    <w:rsid w:val="007F5EDE"/>
    <w:rsid w:val="007F6195"/>
    <w:rsid w:val="007F64FE"/>
    <w:rsid w:val="007F65B6"/>
    <w:rsid w:val="007F6768"/>
    <w:rsid w:val="007F69E2"/>
    <w:rsid w:val="007F6B2B"/>
    <w:rsid w:val="007F6E01"/>
    <w:rsid w:val="007F6E84"/>
    <w:rsid w:val="007F7132"/>
    <w:rsid w:val="007F7456"/>
    <w:rsid w:val="007F7907"/>
    <w:rsid w:val="007F7B4F"/>
    <w:rsid w:val="007F7CB9"/>
    <w:rsid w:val="007F7E03"/>
    <w:rsid w:val="007F7EF3"/>
    <w:rsid w:val="00800075"/>
    <w:rsid w:val="008000F1"/>
    <w:rsid w:val="008001D5"/>
    <w:rsid w:val="00800254"/>
    <w:rsid w:val="008004B1"/>
    <w:rsid w:val="008005D0"/>
    <w:rsid w:val="00800821"/>
    <w:rsid w:val="00800991"/>
    <w:rsid w:val="00800C51"/>
    <w:rsid w:val="00800C93"/>
    <w:rsid w:val="00800CF1"/>
    <w:rsid w:val="00800E6C"/>
    <w:rsid w:val="00800EC3"/>
    <w:rsid w:val="00800F16"/>
    <w:rsid w:val="00800FE3"/>
    <w:rsid w:val="008010E5"/>
    <w:rsid w:val="00801149"/>
    <w:rsid w:val="008011AE"/>
    <w:rsid w:val="0080126C"/>
    <w:rsid w:val="008012CE"/>
    <w:rsid w:val="008012CF"/>
    <w:rsid w:val="00801356"/>
    <w:rsid w:val="0080144A"/>
    <w:rsid w:val="0080161D"/>
    <w:rsid w:val="008018EC"/>
    <w:rsid w:val="008019EB"/>
    <w:rsid w:val="00801ADE"/>
    <w:rsid w:val="00801B04"/>
    <w:rsid w:val="00801E76"/>
    <w:rsid w:val="00801EC0"/>
    <w:rsid w:val="00802195"/>
    <w:rsid w:val="008024AC"/>
    <w:rsid w:val="0080251F"/>
    <w:rsid w:val="0080266D"/>
    <w:rsid w:val="00802708"/>
    <w:rsid w:val="00802763"/>
    <w:rsid w:val="008028A4"/>
    <w:rsid w:val="00802A41"/>
    <w:rsid w:val="00802C96"/>
    <w:rsid w:val="0080302D"/>
    <w:rsid w:val="00803045"/>
    <w:rsid w:val="0080320C"/>
    <w:rsid w:val="00803542"/>
    <w:rsid w:val="008035B1"/>
    <w:rsid w:val="00803674"/>
    <w:rsid w:val="008038D3"/>
    <w:rsid w:val="00803B78"/>
    <w:rsid w:val="008040F1"/>
    <w:rsid w:val="00804167"/>
    <w:rsid w:val="008041E3"/>
    <w:rsid w:val="008045BD"/>
    <w:rsid w:val="00804895"/>
    <w:rsid w:val="008048EC"/>
    <w:rsid w:val="00804A09"/>
    <w:rsid w:val="00804ADA"/>
    <w:rsid w:val="00804C04"/>
    <w:rsid w:val="00804F3C"/>
    <w:rsid w:val="008054A9"/>
    <w:rsid w:val="008055A8"/>
    <w:rsid w:val="0080588D"/>
    <w:rsid w:val="0080592C"/>
    <w:rsid w:val="00805937"/>
    <w:rsid w:val="008059B5"/>
    <w:rsid w:val="00805AAC"/>
    <w:rsid w:val="00805D93"/>
    <w:rsid w:val="00805F4C"/>
    <w:rsid w:val="00805FC2"/>
    <w:rsid w:val="0080616E"/>
    <w:rsid w:val="00806222"/>
    <w:rsid w:val="00806473"/>
    <w:rsid w:val="008065EF"/>
    <w:rsid w:val="00806732"/>
    <w:rsid w:val="008067C1"/>
    <w:rsid w:val="0080688F"/>
    <w:rsid w:val="008068BB"/>
    <w:rsid w:val="00806DBE"/>
    <w:rsid w:val="00806FE1"/>
    <w:rsid w:val="00806FFA"/>
    <w:rsid w:val="00807034"/>
    <w:rsid w:val="0080706B"/>
    <w:rsid w:val="008070AE"/>
    <w:rsid w:val="008070B4"/>
    <w:rsid w:val="00807145"/>
    <w:rsid w:val="00807243"/>
    <w:rsid w:val="0080725E"/>
    <w:rsid w:val="0080734E"/>
    <w:rsid w:val="008073D2"/>
    <w:rsid w:val="008074D2"/>
    <w:rsid w:val="0080780D"/>
    <w:rsid w:val="0080796A"/>
    <w:rsid w:val="00807B42"/>
    <w:rsid w:val="00807B62"/>
    <w:rsid w:val="00807B81"/>
    <w:rsid w:val="00807C14"/>
    <w:rsid w:val="00807C23"/>
    <w:rsid w:val="00807F17"/>
    <w:rsid w:val="0081014E"/>
    <w:rsid w:val="0081018D"/>
    <w:rsid w:val="008102C5"/>
    <w:rsid w:val="0081044E"/>
    <w:rsid w:val="008104D3"/>
    <w:rsid w:val="0081056E"/>
    <w:rsid w:val="008105EE"/>
    <w:rsid w:val="00810A8F"/>
    <w:rsid w:val="00810D21"/>
    <w:rsid w:val="00810DB4"/>
    <w:rsid w:val="00810EBC"/>
    <w:rsid w:val="00811153"/>
    <w:rsid w:val="008111DA"/>
    <w:rsid w:val="0081133B"/>
    <w:rsid w:val="00811375"/>
    <w:rsid w:val="0081139F"/>
    <w:rsid w:val="00811459"/>
    <w:rsid w:val="008115BE"/>
    <w:rsid w:val="00811684"/>
    <w:rsid w:val="00811B09"/>
    <w:rsid w:val="00811D0C"/>
    <w:rsid w:val="00811D86"/>
    <w:rsid w:val="00811DF1"/>
    <w:rsid w:val="00812002"/>
    <w:rsid w:val="0081272E"/>
    <w:rsid w:val="00812750"/>
    <w:rsid w:val="0081275F"/>
    <w:rsid w:val="008127EC"/>
    <w:rsid w:val="00812AA8"/>
    <w:rsid w:val="00812B0C"/>
    <w:rsid w:val="00812C15"/>
    <w:rsid w:val="00812E43"/>
    <w:rsid w:val="00812F6F"/>
    <w:rsid w:val="008131EE"/>
    <w:rsid w:val="0081327C"/>
    <w:rsid w:val="008132D6"/>
    <w:rsid w:val="008134B4"/>
    <w:rsid w:val="0081373A"/>
    <w:rsid w:val="008138D7"/>
    <w:rsid w:val="00813C66"/>
    <w:rsid w:val="00813CBA"/>
    <w:rsid w:val="00813DA3"/>
    <w:rsid w:val="00813DBA"/>
    <w:rsid w:val="00813EE5"/>
    <w:rsid w:val="00813F37"/>
    <w:rsid w:val="00814209"/>
    <w:rsid w:val="008142E8"/>
    <w:rsid w:val="00814337"/>
    <w:rsid w:val="008144E4"/>
    <w:rsid w:val="00814562"/>
    <w:rsid w:val="0081460B"/>
    <w:rsid w:val="00814909"/>
    <w:rsid w:val="0081496A"/>
    <w:rsid w:val="00814BC1"/>
    <w:rsid w:val="00814BD9"/>
    <w:rsid w:val="00814BE4"/>
    <w:rsid w:val="00814E41"/>
    <w:rsid w:val="00815028"/>
    <w:rsid w:val="00815372"/>
    <w:rsid w:val="008155BB"/>
    <w:rsid w:val="00815721"/>
    <w:rsid w:val="008157BD"/>
    <w:rsid w:val="00815CF8"/>
    <w:rsid w:val="00815D13"/>
    <w:rsid w:val="00815D2E"/>
    <w:rsid w:val="0081607E"/>
    <w:rsid w:val="0081643D"/>
    <w:rsid w:val="00816474"/>
    <w:rsid w:val="00816477"/>
    <w:rsid w:val="00816869"/>
    <w:rsid w:val="00816CC3"/>
    <w:rsid w:val="00816D32"/>
    <w:rsid w:val="00816F81"/>
    <w:rsid w:val="008171E8"/>
    <w:rsid w:val="008176C8"/>
    <w:rsid w:val="008177CB"/>
    <w:rsid w:val="008178E6"/>
    <w:rsid w:val="00817AB3"/>
    <w:rsid w:val="00817AE8"/>
    <w:rsid w:val="00817C04"/>
    <w:rsid w:val="00817DFD"/>
    <w:rsid w:val="00817F8A"/>
    <w:rsid w:val="00820105"/>
    <w:rsid w:val="00820237"/>
    <w:rsid w:val="00820262"/>
    <w:rsid w:val="00820622"/>
    <w:rsid w:val="008208DC"/>
    <w:rsid w:val="00820978"/>
    <w:rsid w:val="008209AE"/>
    <w:rsid w:val="00820A21"/>
    <w:rsid w:val="00820C1E"/>
    <w:rsid w:val="00820F95"/>
    <w:rsid w:val="008210BB"/>
    <w:rsid w:val="0082110D"/>
    <w:rsid w:val="0082127B"/>
    <w:rsid w:val="008212DA"/>
    <w:rsid w:val="00821663"/>
    <w:rsid w:val="0082175A"/>
    <w:rsid w:val="008219CE"/>
    <w:rsid w:val="00821CF4"/>
    <w:rsid w:val="00821F60"/>
    <w:rsid w:val="00822337"/>
    <w:rsid w:val="00822847"/>
    <w:rsid w:val="008229C0"/>
    <w:rsid w:val="00822A5C"/>
    <w:rsid w:val="00822E5F"/>
    <w:rsid w:val="00822FA0"/>
    <w:rsid w:val="008230C6"/>
    <w:rsid w:val="008230D5"/>
    <w:rsid w:val="0082313E"/>
    <w:rsid w:val="0082348B"/>
    <w:rsid w:val="008235F6"/>
    <w:rsid w:val="0082360D"/>
    <w:rsid w:val="00823631"/>
    <w:rsid w:val="00823662"/>
    <w:rsid w:val="00823813"/>
    <w:rsid w:val="00823920"/>
    <w:rsid w:val="00823E7D"/>
    <w:rsid w:val="00823EAB"/>
    <w:rsid w:val="00823FA9"/>
    <w:rsid w:val="00824457"/>
    <w:rsid w:val="008244A2"/>
    <w:rsid w:val="008245E3"/>
    <w:rsid w:val="0082464B"/>
    <w:rsid w:val="00824908"/>
    <w:rsid w:val="00824AF3"/>
    <w:rsid w:val="00824C07"/>
    <w:rsid w:val="00824DAA"/>
    <w:rsid w:val="00824E98"/>
    <w:rsid w:val="00824F0E"/>
    <w:rsid w:val="00825329"/>
    <w:rsid w:val="00825337"/>
    <w:rsid w:val="008254CB"/>
    <w:rsid w:val="00825577"/>
    <w:rsid w:val="0082561C"/>
    <w:rsid w:val="00825744"/>
    <w:rsid w:val="008257FA"/>
    <w:rsid w:val="008259BE"/>
    <w:rsid w:val="008259E4"/>
    <w:rsid w:val="00826138"/>
    <w:rsid w:val="0082618C"/>
    <w:rsid w:val="008261EE"/>
    <w:rsid w:val="0082621B"/>
    <w:rsid w:val="0082646F"/>
    <w:rsid w:val="0082651B"/>
    <w:rsid w:val="0082658F"/>
    <w:rsid w:val="0082674C"/>
    <w:rsid w:val="00826918"/>
    <w:rsid w:val="00826AFF"/>
    <w:rsid w:val="00826B10"/>
    <w:rsid w:val="00826B83"/>
    <w:rsid w:val="00826C1E"/>
    <w:rsid w:val="00826D55"/>
    <w:rsid w:val="00826E95"/>
    <w:rsid w:val="00827183"/>
    <w:rsid w:val="0082760B"/>
    <w:rsid w:val="0082783B"/>
    <w:rsid w:val="008279FC"/>
    <w:rsid w:val="00827B81"/>
    <w:rsid w:val="00827BEA"/>
    <w:rsid w:val="00827C8B"/>
    <w:rsid w:val="00827F13"/>
    <w:rsid w:val="0083003B"/>
    <w:rsid w:val="00830128"/>
    <w:rsid w:val="008303F8"/>
    <w:rsid w:val="0083073E"/>
    <w:rsid w:val="00830857"/>
    <w:rsid w:val="00830880"/>
    <w:rsid w:val="0083092C"/>
    <w:rsid w:val="00830C44"/>
    <w:rsid w:val="00830EE5"/>
    <w:rsid w:val="0083102F"/>
    <w:rsid w:val="00831089"/>
    <w:rsid w:val="00831544"/>
    <w:rsid w:val="00831576"/>
    <w:rsid w:val="0083157D"/>
    <w:rsid w:val="00831591"/>
    <w:rsid w:val="00831721"/>
    <w:rsid w:val="008318DF"/>
    <w:rsid w:val="00831925"/>
    <w:rsid w:val="00831951"/>
    <w:rsid w:val="008319F8"/>
    <w:rsid w:val="00831B08"/>
    <w:rsid w:val="00831E29"/>
    <w:rsid w:val="0083263E"/>
    <w:rsid w:val="00832725"/>
    <w:rsid w:val="008327DC"/>
    <w:rsid w:val="00832800"/>
    <w:rsid w:val="008328B4"/>
    <w:rsid w:val="0083290F"/>
    <w:rsid w:val="00832B68"/>
    <w:rsid w:val="00832DA5"/>
    <w:rsid w:val="00832DC8"/>
    <w:rsid w:val="00833252"/>
    <w:rsid w:val="0083331D"/>
    <w:rsid w:val="0083338D"/>
    <w:rsid w:val="008333CB"/>
    <w:rsid w:val="008333EE"/>
    <w:rsid w:val="008335F9"/>
    <w:rsid w:val="008337D0"/>
    <w:rsid w:val="008337D6"/>
    <w:rsid w:val="008338B3"/>
    <w:rsid w:val="00833A6F"/>
    <w:rsid w:val="00833BF7"/>
    <w:rsid w:val="00834225"/>
    <w:rsid w:val="008342C1"/>
    <w:rsid w:val="0083472B"/>
    <w:rsid w:val="008348B8"/>
    <w:rsid w:val="0083497C"/>
    <w:rsid w:val="00834A8B"/>
    <w:rsid w:val="00834C2B"/>
    <w:rsid w:val="00834CD0"/>
    <w:rsid w:val="00834E45"/>
    <w:rsid w:val="008350B4"/>
    <w:rsid w:val="0083514B"/>
    <w:rsid w:val="00835249"/>
    <w:rsid w:val="00835537"/>
    <w:rsid w:val="008356E7"/>
    <w:rsid w:val="008357AF"/>
    <w:rsid w:val="00835A66"/>
    <w:rsid w:val="00835C32"/>
    <w:rsid w:val="00835E05"/>
    <w:rsid w:val="00836164"/>
    <w:rsid w:val="0083630A"/>
    <w:rsid w:val="0083681D"/>
    <w:rsid w:val="0083686F"/>
    <w:rsid w:val="008368B6"/>
    <w:rsid w:val="008369F1"/>
    <w:rsid w:val="00836A13"/>
    <w:rsid w:val="00836A71"/>
    <w:rsid w:val="00836BD8"/>
    <w:rsid w:val="008370D8"/>
    <w:rsid w:val="008371C2"/>
    <w:rsid w:val="008371E9"/>
    <w:rsid w:val="00837271"/>
    <w:rsid w:val="008375D0"/>
    <w:rsid w:val="008376DB"/>
    <w:rsid w:val="0083782C"/>
    <w:rsid w:val="008378C1"/>
    <w:rsid w:val="0083793A"/>
    <w:rsid w:val="00837A59"/>
    <w:rsid w:val="00837B06"/>
    <w:rsid w:val="00837C30"/>
    <w:rsid w:val="00837E44"/>
    <w:rsid w:val="0084074C"/>
    <w:rsid w:val="0084074F"/>
    <w:rsid w:val="008409F2"/>
    <w:rsid w:val="00840D88"/>
    <w:rsid w:val="0084107F"/>
    <w:rsid w:val="008411D7"/>
    <w:rsid w:val="00841410"/>
    <w:rsid w:val="008416E4"/>
    <w:rsid w:val="00841738"/>
    <w:rsid w:val="00841822"/>
    <w:rsid w:val="008418F7"/>
    <w:rsid w:val="00841A85"/>
    <w:rsid w:val="00841E19"/>
    <w:rsid w:val="00842126"/>
    <w:rsid w:val="00842434"/>
    <w:rsid w:val="00842470"/>
    <w:rsid w:val="008429B4"/>
    <w:rsid w:val="008429F1"/>
    <w:rsid w:val="00842CB6"/>
    <w:rsid w:val="00842CEA"/>
    <w:rsid w:val="00842E53"/>
    <w:rsid w:val="008431A3"/>
    <w:rsid w:val="008433DB"/>
    <w:rsid w:val="00843443"/>
    <w:rsid w:val="00843670"/>
    <w:rsid w:val="00843717"/>
    <w:rsid w:val="008439B0"/>
    <w:rsid w:val="00843A9A"/>
    <w:rsid w:val="00843A9C"/>
    <w:rsid w:val="00843B82"/>
    <w:rsid w:val="00843C83"/>
    <w:rsid w:val="00843E9A"/>
    <w:rsid w:val="00843F03"/>
    <w:rsid w:val="00844133"/>
    <w:rsid w:val="008441EB"/>
    <w:rsid w:val="0084447F"/>
    <w:rsid w:val="00844514"/>
    <w:rsid w:val="008447EB"/>
    <w:rsid w:val="008448C1"/>
    <w:rsid w:val="00844A5B"/>
    <w:rsid w:val="00844A89"/>
    <w:rsid w:val="00844B18"/>
    <w:rsid w:val="00844BD1"/>
    <w:rsid w:val="00844C8B"/>
    <w:rsid w:val="00844D6F"/>
    <w:rsid w:val="008451D6"/>
    <w:rsid w:val="0084529D"/>
    <w:rsid w:val="00845315"/>
    <w:rsid w:val="00845B9A"/>
    <w:rsid w:val="00845BAE"/>
    <w:rsid w:val="00845D99"/>
    <w:rsid w:val="008460CA"/>
    <w:rsid w:val="00846390"/>
    <w:rsid w:val="008464A7"/>
    <w:rsid w:val="00846634"/>
    <w:rsid w:val="008466A9"/>
    <w:rsid w:val="008466CE"/>
    <w:rsid w:val="008466E5"/>
    <w:rsid w:val="0084683A"/>
    <w:rsid w:val="008469C9"/>
    <w:rsid w:val="00846A86"/>
    <w:rsid w:val="00846B4E"/>
    <w:rsid w:val="00846B53"/>
    <w:rsid w:val="00846B75"/>
    <w:rsid w:val="00846F11"/>
    <w:rsid w:val="00846F32"/>
    <w:rsid w:val="008470C0"/>
    <w:rsid w:val="0084717B"/>
    <w:rsid w:val="00847607"/>
    <w:rsid w:val="0084776C"/>
    <w:rsid w:val="008478A4"/>
    <w:rsid w:val="008478AA"/>
    <w:rsid w:val="00847AFE"/>
    <w:rsid w:val="00847B61"/>
    <w:rsid w:val="00847EC3"/>
    <w:rsid w:val="008500E5"/>
    <w:rsid w:val="008500F1"/>
    <w:rsid w:val="0085022F"/>
    <w:rsid w:val="00850325"/>
    <w:rsid w:val="00850394"/>
    <w:rsid w:val="00850873"/>
    <w:rsid w:val="00850B28"/>
    <w:rsid w:val="00850D3A"/>
    <w:rsid w:val="008512C5"/>
    <w:rsid w:val="00851368"/>
    <w:rsid w:val="00851906"/>
    <w:rsid w:val="00851F82"/>
    <w:rsid w:val="00851F8D"/>
    <w:rsid w:val="0085214D"/>
    <w:rsid w:val="008521C7"/>
    <w:rsid w:val="008522A8"/>
    <w:rsid w:val="008522DE"/>
    <w:rsid w:val="00852452"/>
    <w:rsid w:val="0085247F"/>
    <w:rsid w:val="00852847"/>
    <w:rsid w:val="008528A3"/>
    <w:rsid w:val="00852AB2"/>
    <w:rsid w:val="00852C20"/>
    <w:rsid w:val="00852DF1"/>
    <w:rsid w:val="00852EF7"/>
    <w:rsid w:val="00852F55"/>
    <w:rsid w:val="00852F92"/>
    <w:rsid w:val="00853187"/>
    <w:rsid w:val="0085323F"/>
    <w:rsid w:val="00853463"/>
    <w:rsid w:val="00853522"/>
    <w:rsid w:val="0085368F"/>
    <w:rsid w:val="00853719"/>
    <w:rsid w:val="0085373F"/>
    <w:rsid w:val="0085388A"/>
    <w:rsid w:val="00853B52"/>
    <w:rsid w:val="00853F36"/>
    <w:rsid w:val="00854068"/>
    <w:rsid w:val="008540F4"/>
    <w:rsid w:val="00854349"/>
    <w:rsid w:val="00854751"/>
    <w:rsid w:val="008548B8"/>
    <w:rsid w:val="008549FC"/>
    <w:rsid w:val="00854A7E"/>
    <w:rsid w:val="00854AB1"/>
    <w:rsid w:val="00854D8A"/>
    <w:rsid w:val="00854E6E"/>
    <w:rsid w:val="00854E95"/>
    <w:rsid w:val="00854FD4"/>
    <w:rsid w:val="0085517B"/>
    <w:rsid w:val="008556CF"/>
    <w:rsid w:val="00855E02"/>
    <w:rsid w:val="00855EAF"/>
    <w:rsid w:val="0085626B"/>
    <w:rsid w:val="008564CF"/>
    <w:rsid w:val="008565FA"/>
    <w:rsid w:val="008568F8"/>
    <w:rsid w:val="00856A7E"/>
    <w:rsid w:val="00856AA2"/>
    <w:rsid w:val="00856AA8"/>
    <w:rsid w:val="00856B2B"/>
    <w:rsid w:val="00856F42"/>
    <w:rsid w:val="0085705B"/>
    <w:rsid w:val="008570EE"/>
    <w:rsid w:val="008573CD"/>
    <w:rsid w:val="00857485"/>
    <w:rsid w:val="008575E1"/>
    <w:rsid w:val="00857712"/>
    <w:rsid w:val="00857718"/>
    <w:rsid w:val="00857751"/>
    <w:rsid w:val="00857867"/>
    <w:rsid w:val="00857AE1"/>
    <w:rsid w:val="00857FC7"/>
    <w:rsid w:val="008603F4"/>
    <w:rsid w:val="00860582"/>
    <w:rsid w:val="00860612"/>
    <w:rsid w:val="0086066C"/>
    <w:rsid w:val="00860790"/>
    <w:rsid w:val="008607C6"/>
    <w:rsid w:val="00860C3F"/>
    <w:rsid w:val="00860C7D"/>
    <w:rsid w:val="00860DB1"/>
    <w:rsid w:val="00860DD9"/>
    <w:rsid w:val="00860E60"/>
    <w:rsid w:val="00860E8E"/>
    <w:rsid w:val="00861023"/>
    <w:rsid w:val="0086116D"/>
    <w:rsid w:val="008612E9"/>
    <w:rsid w:val="00861473"/>
    <w:rsid w:val="00861550"/>
    <w:rsid w:val="00861794"/>
    <w:rsid w:val="008618A1"/>
    <w:rsid w:val="008619E2"/>
    <w:rsid w:val="00861A16"/>
    <w:rsid w:val="00861BF9"/>
    <w:rsid w:val="00861C17"/>
    <w:rsid w:val="00861C2F"/>
    <w:rsid w:val="00861CB9"/>
    <w:rsid w:val="00861DE3"/>
    <w:rsid w:val="00861DEE"/>
    <w:rsid w:val="00861EA3"/>
    <w:rsid w:val="00861F92"/>
    <w:rsid w:val="00861FAD"/>
    <w:rsid w:val="008621DE"/>
    <w:rsid w:val="0086225D"/>
    <w:rsid w:val="0086242C"/>
    <w:rsid w:val="00862535"/>
    <w:rsid w:val="008625AA"/>
    <w:rsid w:val="0086270E"/>
    <w:rsid w:val="008627D5"/>
    <w:rsid w:val="00862972"/>
    <w:rsid w:val="00862986"/>
    <w:rsid w:val="00862C4D"/>
    <w:rsid w:val="00862D84"/>
    <w:rsid w:val="00863050"/>
    <w:rsid w:val="00863154"/>
    <w:rsid w:val="008631CB"/>
    <w:rsid w:val="00863353"/>
    <w:rsid w:val="008634A3"/>
    <w:rsid w:val="008636DC"/>
    <w:rsid w:val="00863719"/>
    <w:rsid w:val="008637A1"/>
    <w:rsid w:val="008637C6"/>
    <w:rsid w:val="00863969"/>
    <w:rsid w:val="008639A4"/>
    <w:rsid w:val="008639AA"/>
    <w:rsid w:val="00863DC7"/>
    <w:rsid w:val="00863E78"/>
    <w:rsid w:val="00864240"/>
    <w:rsid w:val="00864755"/>
    <w:rsid w:val="0086478C"/>
    <w:rsid w:val="008649D5"/>
    <w:rsid w:val="00864B8D"/>
    <w:rsid w:val="00864E12"/>
    <w:rsid w:val="00864F01"/>
    <w:rsid w:val="00864F8E"/>
    <w:rsid w:val="0086599C"/>
    <w:rsid w:val="00865B02"/>
    <w:rsid w:val="00866000"/>
    <w:rsid w:val="00866086"/>
    <w:rsid w:val="00866285"/>
    <w:rsid w:val="00866538"/>
    <w:rsid w:val="0086665B"/>
    <w:rsid w:val="00866792"/>
    <w:rsid w:val="008669FA"/>
    <w:rsid w:val="00866CCF"/>
    <w:rsid w:val="00866D3B"/>
    <w:rsid w:val="00866DB4"/>
    <w:rsid w:val="00866E10"/>
    <w:rsid w:val="00866FD1"/>
    <w:rsid w:val="00866FDC"/>
    <w:rsid w:val="008670E7"/>
    <w:rsid w:val="00867792"/>
    <w:rsid w:val="00867926"/>
    <w:rsid w:val="00867AC8"/>
    <w:rsid w:val="00867C08"/>
    <w:rsid w:val="00867CE0"/>
    <w:rsid w:val="00867E40"/>
    <w:rsid w:val="00867EA7"/>
    <w:rsid w:val="008700D9"/>
    <w:rsid w:val="00870968"/>
    <w:rsid w:val="00870979"/>
    <w:rsid w:val="00870AA4"/>
    <w:rsid w:val="00870D63"/>
    <w:rsid w:val="0087115D"/>
    <w:rsid w:val="0087128A"/>
    <w:rsid w:val="008712D1"/>
    <w:rsid w:val="008715E5"/>
    <w:rsid w:val="00871767"/>
    <w:rsid w:val="008719DD"/>
    <w:rsid w:val="00871B5E"/>
    <w:rsid w:val="00871C50"/>
    <w:rsid w:val="00871E11"/>
    <w:rsid w:val="00872073"/>
    <w:rsid w:val="00872804"/>
    <w:rsid w:val="00872A96"/>
    <w:rsid w:val="00872D0A"/>
    <w:rsid w:val="0087302D"/>
    <w:rsid w:val="008730C0"/>
    <w:rsid w:val="008730D6"/>
    <w:rsid w:val="0087337B"/>
    <w:rsid w:val="008734D2"/>
    <w:rsid w:val="0087352B"/>
    <w:rsid w:val="0087353A"/>
    <w:rsid w:val="008737B2"/>
    <w:rsid w:val="008738FC"/>
    <w:rsid w:val="008738FD"/>
    <w:rsid w:val="0087396C"/>
    <w:rsid w:val="00873AEA"/>
    <w:rsid w:val="00874090"/>
    <w:rsid w:val="0087420D"/>
    <w:rsid w:val="00874629"/>
    <w:rsid w:val="0087471F"/>
    <w:rsid w:val="00874A1D"/>
    <w:rsid w:val="00874A5C"/>
    <w:rsid w:val="00874BBE"/>
    <w:rsid w:val="00874D17"/>
    <w:rsid w:val="00874DA2"/>
    <w:rsid w:val="0087507F"/>
    <w:rsid w:val="0087529E"/>
    <w:rsid w:val="008752B5"/>
    <w:rsid w:val="008753AC"/>
    <w:rsid w:val="008753BF"/>
    <w:rsid w:val="0087548B"/>
    <w:rsid w:val="00875730"/>
    <w:rsid w:val="008758D2"/>
    <w:rsid w:val="008758FB"/>
    <w:rsid w:val="00875971"/>
    <w:rsid w:val="00875C6D"/>
    <w:rsid w:val="00875CE4"/>
    <w:rsid w:val="00875DA6"/>
    <w:rsid w:val="00875EB0"/>
    <w:rsid w:val="00875FBB"/>
    <w:rsid w:val="00876060"/>
    <w:rsid w:val="008761F7"/>
    <w:rsid w:val="008762CD"/>
    <w:rsid w:val="008764FA"/>
    <w:rsid w:val="008765B0"/>
    <w:rsid w:val="0087690D"/>
    <w:rsid w:val="008769F6"/>
    <w:rsid w:val="00876B7B"/>
    <w:rsid w:val="00876C6B"/>
    <w:rsid w:val="00876DB5"/>
    <w:rsid w:val="00876F44"/>
    <w:rsid w:val="00876F99"/>
    <w:rsid w:val="00877183"/>
    <w:rsid w:val="0087730F"/>
    <w:rsid w:val="0087758D"/>
    <w:rsid w:val="0087760D"/>
    <w:rsid w:val="0087779D"/>
    <w:rsid w:val="00877831"/>
    <w:rsid w:val="00877A6B"/>
    <w:rsid w:val="00877ABA"/>
    <w:rsid w:val="00877B39"/>
    <w:rsid w:val="00877BCE"/>
    <w:rsid w:val="00877D36"/>
    <w:rsid w:val="00877DF1"/>
    <w:rsid w:val="008800EB"/>
    <w:rsid w:val="008801F3"/>
    <w:rsid w:val="00880277"/>
    <w:rsid w:val="0088034B"/>
    <w:rsid w:val="0088051C"/>
    <w:rsid w:val="008806B7"/>
    <w:rsid w:val="00880712"/>
    <w:rsid w:val="00880B96"/>
    <w:rsid w:val="00880EE4"/>
    <w:rsid w:val="008810DF"/>
    <w:rsid w:val="008816CB"/>
    <w:rsid w:val="008816E2"/>
    <w:rsid w:val="00881732"/>
    <w:rsid w:val="00881A37"/>
    <w:rsid w:val="00881B8E"/>
    <w:rsid w:val="00881EC0"/>
    <w:rsid w:val="0088208E"/>
    <w:rsid w:val="008820FC"/>
    <w:rsid w:val="00882190"/>
    <w:rsid w:val="0088224F"/>
    <w:rsid w:val="00882346"/>
    <w:rsid w:val="00882437"/>
    <w:rsid w:val="00882455"/>
    <w:rsid w:val="0088269A"/>
    <w:rsid w:val="008828A8"/>
    <w:rsid w:val="008829D3"/>
    <w:rsid w:val="00882A39"/>
    <w:rsid w:val="00882B79"/>
    <w:rsid w:val="00882C79"/>
    <w:rsid w:val="00882EA1"/>
    <w:rsid w:val="00883574"/>
    <w:rsid w:val="00883B34"/>
    <w:rsid w:val="00883DE4"/>
    <w:rsid w:val="00883E65"/>
    <w:rsid w:val="00883EEB"/>
    <w:rsid w:val="00883FC6"/>
    <w:rsid w:val="008840B8"/>
    <w:rsid w:val="008844B0"/>
    <w:rsid w:val="008846CA"/>
    <w:rsid w:val="00884A43"/>
    <w:rsid w:val="00884B87"/>
    <w:rsid w:val="00884C66"/>
    <w:rsid w:val="00884DD6"/>
    <w:rsid w:val="00884DE7"/>
    <w:rsid w:val="00884F88"/>
    <w:rsid w:val="00884F9F"/>
    <w:rsid w:val="00885301"/>
    <w:rsid w:val="0088535D"/>
    <w:rsid w:val="0088542B"/>
    <w:rsid w:val="008856A5"/>
    <w:rsid w:val="0088572E"/>
    <w:rsid w:val="0088596C"/>
    <w:rsid w:val="0088597D"/>
    <w:rsid w:val="0088598A"/>
    <w:rsid w:val="00885DC3"/>
    <w:rsid w:val="00885EA3"/>
    <w:rsid w:val="00886551"/>
    <w:rsid w:val="008867AA"/>
    <w:rsid w:val="008869A5"/>
    <w:rsid w:val="00886A55"/>
    <w:rsid w:val="00886DE2"/>
    <w:rsid w:val="0088734A"/>
    <w:rsid w:val="0088747F"/>
    <w:rsid w:val="00887495"/>
    <w:rsid w:val="008877F9"/>
    <w:rsid w:val="00887B0E"/>
    <w:rsid w:val="00887BB3"/>
    <w:rsid w:val="00887D0A"/>
    <w:rsid w:val="00887D4D"/>
    <w:rsid w:val="00890059"/>
    <w:rsid w:val="00890238"/>
    <w:rsid w:val="0089040E"/>
    <w:rsid w:val="00890426"/>
    <w:rsid w:val="0089049F"/>
    <w:rsid w:val="0089075F"/>
    <w:rsid w:val="0089083F"/>
    <w:rsid w:val="00890B6B"/>
    <w:rsid w:val="00890BC4"/>
    <w:rsid w:val="00890CC6"/>
    <w:rsid w:val="00890DA5"/>
    <w:rsid w:val="008911AB"/>
    <w:rsid w:val="008911F7"/>
    <w:rsid w:val="0089156A"/>
    <w:rsid w:val="00891AE2"/>
    <w:rsid w:val="00891B79"/>
    <w:rsid w:val="00891C75"/>
    <w:rsid w:val="00891D90"/>
    <w:rsid w:val="00891E74"/>
    <w:rsid w:val="0089204F"/>
    <w:rsid w:val="008921EB"/>
    <w:rsid w:val="008926A7"/>
    <w:rsid w:val="008927FB"/>
    <w:rsid w:val="00892823"/>
    <w:rsid w:val="008928CC"/>
    <w:rsid w:val="00892948"/>
    <w:rsid w:val="00892974"/>
    <w:rsid w:val="00892A9C"/>
    <w:rsid w:val="00892B21"/>
    <w:rsid w:val="00892D6E"/>
    <w:rsid w:val="00892E8B"/>
    <w:rsid w:val="00892F8B"/>
    <w:rsid w:val="00893032"/>
    <w:rsid w:val="0089305C"/>
    <w:rsid w:val="0089325A"/>
    <w:rsid w:val="00893552"/>
    <w:rsid w:val="008935F5"/>
    <w:rsid w:val="00893771"/>
    <w:rsid w:val="008939B0"/>
    <w:rsid w:val="00893CB1"/>
    <w:rsid w:val="00893CD1"/>
    <w:rsid w:val="00893CEE"/>
    <w:rsid w:val="00893E4F"/>
    <w:rsid w:val="00893F60"/>
    <w:rsid w:val="00893FC8"/>
    <w:rsid w:val="00894356"/>
    <w:rsid w:val="008945C2"/>
    <w:rsid w:val="00894619"/>
    <w:rsid w:val="00894848"/>
    <w:rsid w:val="00894991"/>
    <w:rsid w:val="00894A57"/>
    <w:rsid w:val="00894B05"/>
    <w:rsid w:val="00894C0C"/>
    <w:rsid w:val="00894EC0"/>
    <w:rsid w:val="008952C1"/>
    <w:rsid w:val="008952CA"/>
    <w:rsid w:val="008953B8"/>
    <w:rsid w:val="008954C0"/>
    <w:rsid w:val="008956B4"/>
    <w:rsid w:val="00895842"/>
    <w:rsid w:val="00895948"/>
    <w:rsid w:val="00895981"/>
    <w:rsid w:val="00895B87"/>
    <w:rsid w:val="00895C55"/>
    <w:rsid w:val="00895E7D"/>
    <w:rsid w:val="00895F33"/>
    <w:rsid w:val="00895FE9"/>
    <w:rsid w:val="008961C1"/>
    <w:rsid w:val="008962AD"/>
    <w:rsid w:val="0089637C"/>
    <w:rsid w:val="008963E6"/>
    <w:rsid w:val="00896751"/>
    <w:rsid w:val="008969C9"/>
    <w:rsid w:val="00896B53"/>
    <w:rsid w:val="00896BE9"/>
    <w:rsid w:val="00896F6C"/>
    <w:rsid w:val="008971E5"/>
    <w:rsid w:val="00897642"/>
    <w:rsid w:val="0089781A"/>
    <w:rsid w:val="00897833"/>
    <w:rsid w:val="0089785A"/>
    <w:rsid w:val="008979F6"/>
    <w:rsid w:val="008A0077"/>
    <w:rsid w:val="008A00CA"/>
    <w:rsid w:val="008A02B5"/>
    <w:rsid w:val="008A0444"/>
    <w:rsid w:val="008A047E"/>
    <w:rsid w:val="008A06E9"/>
    <w:rsid w:val="008A113E"/>
    <w:rsid w:val="008A1223"/>
    <w:rsid w:val="008A1299"/>
    <w:rsid w:val="008A1790"/>
    <w:rsid w:val="008A1B01"/>
    <w:rsid w:val="008A1C55"/>
    <w:rsid w:val="008A1E2C"/>
    <w:rsid w:val="008A20E1"/>
    <w:rsid w:val="008A2251"/>
    <w:rsid w:val="008A2374"/>
    <w:rsid w:val="008A2399"/>
    <w:rsid w:val="008A259C"/>
    <w:rsid w:val="008A26F1"/>
    <w:rsid w:val="008A27F8"/>
    <w:rsid w:val="008A2849"/>
    <w:rsid w:val="008A2D35"/>
    <w:rsid w:val="008A2D3E"/>
    <w:rsid w:val="008A2DB9"/>
    <w:rsid w:val="008A2F49"/>
    <w:rsid w:val="008A30D4"/>
    <w:rsid w:val="008A31E8"/>
    <w:rsid w:val="008A3280"/>
    <w:rsid w:val="008A32BA"/>
    <w:rsid w:val="008A3362"/>
    <w:rsid w:val="008A336F"/>
    <w:rsid w:val="008A33AF"/>
    <w:rsid w:val="008A3527"/>
    <w:rsid w:val="008A3652"/>
    <w:rsid w:val="008A36D5"/>
    <w:rsid w:val="008A3720"/>
    <w:rsid w:val="008A395F"/>
    <w:rsid w:val="008A39AF"/>
    <w:rsid w:val="008A3D5E"/>
    <w:rsid w:val="008A3EBC"/>
    <w:rsid w:val="008A3F87"/>
    <w:rsid w:val="008A409D"/>
    <w:rsid w:val="008A416A"/>
    <w:rsid w:val="008A41BF"/>
    <w:rsid w:val="008A4448"/>
    <w:rsid w:val="008A4495"/>
    <w:rsid w:val="008A48C1"/>
    <w:rsid w:val="008A4902"/>
    <w:rsid w:val="008A4A7C"/>
    <w:rsid w:val="008A4DEB"/>
    <w:rsid w:val="008A5192"/>
    <w:rsid w:val="008A51A7"/>
    <w:rsid w:val="008A5224"/>
    <w:rsid w:val="008A5300"/>
    <w:rsid w:val="008A56E2"/>
    <w:rsid w:val="008A57D6"/>
    <w:rsid w:val="008A5858"/>
    <w:rsid w:val="008A58E4"/>
    <w:rsid w:val="008A5AE3"/>
    <w:rsid w:val="008A5ECA"/>
    <w:rsid w:val="008A5FFC"/>
    <w:rsid w:val="008A6048"/>
    <w:rsid w:val="008A608D"/>
    <w:rsid w:val="008A62D8"/>
    <w:rsid w:val="008A6406"/>
    <w:rsid w:val="008A6461"/>
    <w:rsid w:val="008A67D1"/>
    <w:rsid w:val="008A6873"/>
    <w:rsid w:val="008A6C68"/>
    <w:rsid w:val="008A6D29"/>
    <w:rsid w:val="008A71B1"/>
    <w:rsid w:val="008A7559"/>
    <w:rsid w:val="008A7634"/>
    <w:rsid w:val="008A7668"/>
    <w:rsid w:val="008A7738"/>
    <w:rsid w:val="008A785A"/>
    <w:rsid w:val="008A78F4"/>
    <w:rsid w:val="008A79A2"/>
    <w:rsid w:val="008A79F9"/>
    <w:rsid w:val="008A7A25"/>
    <w:rsid w:val="008A7E8D"/>
    <w:rsid w:val="008A7EB6"/>
    <w:rsid w:val="008A7F90"/>
    <w:rsid w:val="008A7FBD"/>
    <w:rsid w:val="008A7FCA"/>
    <w:rsid w:val="008B00E2"/>
    <w:rsid w:val="008B02FE"/>
    <w:rsid w:val="008B036A"/>
    <w:rsid w:val="008B067B"/>
    <w:rsid w:val="008B0812"/>
    <w:rsid w:val="008B0BF9"/>
    <w:rsid w:val="008B0D48"/>
    <w:rsid w:val="008B0E50"/>
    <w:rsid w:val="008B112D"/>
    <w:rsid w:val="008B1368"/>
    <w:rsid w:val="008B151B"/>
    <w:rsid w:val="008B15CB"/>
    <w:rsid w:val="008B15DD"/>
    <w:rsid w:val="008B1723"/>
    <w:rsid w:val="008B177F"/>
    <w:rsid w:val="008B1984"/>
    <w:rsid w:val="008B1A82"/>
    <w:rsid w:val="008B21E2"/>
    <w:rsid w:val="008B26DC"/>
    <w:rsid w:val="008B27E9"/>
    <w:rsid w:val="008B2889"/>
    <w:rsid w:val="008B289F"/>
    <w:rsid w:val="008B2AF8"/>
    <w:rsid w:val="008B2E8F"/>
    <w:rsid w:val="008B2FC8"/>
    <w:rsid w:val="008B31F8"/>
    <w:rsid w:val="008B32B7"/>
    <w:rsid w:val="008B34EE"/>
    <w:rsid w:val="008B3920"/>
    <w:rsid w:val="008B3A61"/>
    <w:rsid w:val="008B3F71"/>
    <w:rsid w:val="008B403A"/>
    <w:rsid w:val="008B4111"/>
    <w:rsid w:val="008B42AD"/>
    <w:rsid w:val="008B44BA"/>
    <w:rsid w:val="008B4C2C"/>
    <w:rsid w:val="008B4ED6"/>
    <w:rsid w:val="008B529C"/>
    <w:rsid w:val="008B53F1"/>
    <w:rsid w:val="008B55E1"/>
    <w:rsid w:val="008B5605"/>
    <w:rsid w:val="008B56D9"/>
    <w:rsid w:val="008B5915"/>
    <w:rsid w:val="008B59C5"/>
    <w:rsid w:val="008B59F4"/>
    <w:rsid w:val="008B5C38"/>
    <w:rsid w:val="008B5E72"/>
    <w:rsid w:val="008B5EE2"/>
    <w:rsid w:val="008B61CF"/>
    <w:rsid w:val="008B6232"/>
    <w:rsid w:val="008B6A3D"/>
    <w:rsid w:val="008B6E31"/>
    <w:rsid w:val="008B719B"/>
    <w:rsid w:val="008B721A"/>
    <w:rsid w:val="008B731D"/>
    <w:rsid w:val="008B737F"/>
    <w:rsid w:val="008B73DB"/>
    <w:rsid w:val="008B7751"/>
    <w:rsid w:val="008B79CA"/>
    <w:rsid w:val="008B7BF4"/>
    <w:rsid w:val="008B7DC6"/>
    <w:rsid w:val="008B7DF1"/>
    <w:rsid w:val="008B7FF7"/>
    <w:rsid w:val="008C021D"/>
    <w:rsid w:val="008C0240"/>
    <w:rsid w:val="008C02A2"/>
    <w:rsid w:val="008C0738"/>
    <w:rsid w:val="008C08B8"/>
    <w:rsid w:val="008C0947"/>
    <w:rsid w:val="008C0F0D"/>
    <w:rsid w:val="008C0FD1"/>
    <w:rsid w:val="008C10F2"/>
    <w:rsid w:val="008C1275"/>
    <w:rsid w:val="008C13FB"/>
    <w:rsid w:val="008C18AF"/>
    <w:rsid w:val="008C18C6"/>
    <w:rsid w:val="008C18CE"/>
    <w:rsid w:val="008C1ABD"/>
    <w:rsid w:val="008C1B52"/>
    <w:rsid w:val="008C1CEC"/>
    <w:rsid w:val="008C1E67"/>
    <w:rsid w:val="008C1E98"/>
    <w:rsid w:val="008C1F2E"/>
    <w:rsid w:val="008C2344"/>
    <w:rsid w:val="008C2394"/>
    <w:rsid w:val="008C24F6"/>
    <w:rsid w:val="008C2699"/>
    <w:rsid w:val="008C26CD"/>
    <w:rsid w:val="008C2801"/>
    <w:rsid w:val="008C29F6"/>
    <w:rsid w:val="008C2F4A"/>
    <w:rsid w:val="008C30E0"/>
    <w:rsid w:val="008C3176"/>
    <w:rsid w:val="008C3503"/>
    <w:rsid w:val="008C361F"/>
    <w:rsid w:val="008C3667"/>
    <w:rsid w:val="008C39B3"/>
    <w:rsid w:val="008C3CBD"/>
    <w:rsid w:val="008C3E8C"/>
    <w:rsid w:val="008C3F13"/>
    <w:rsid w:val="008C3F76"/>
    <w:rsid w:val="008C408D"/>
    <w:rsid w:val="008C4247"/>
    <w:rsid w:val="008C463B"/>
    <w:rsid w:val="008C46A6"/>
    <w:rsid w:val="008C46EB"/>
    <w:rsid w:val="008C4807"/>
    <w:rsid w:val="008C4C03"/>
    <w:rsid w:val="008C4E76"/>
    <w:rsid w:val="008C505D"/>
    <w:rsid w:val="008C509A"/>
    <w:rsid w:val="008C5105"/>
    <w:rsid w:val="008C5260"/>
    <w:rsid w:val="008C538B"/>
    <w:rsid w:val="008C5473"/>
    <w:rsid w:val="008C5A2C"/>
    <w:rsid w:val="008C5E9A"/>
    <w:rsid w:val="008C5F67"/>
    <w:rsid w:val="008C603F"/>
    <w:rsid w:val="008C6387"/>
    <w:rsid w:val="008C639A"/>
    <w:rsid w:val="008C64B0"/>
    <w:rsid w:val="008C65BD"/>
    <w:rsid w:val="008C662F"/>
    <w:rsid w:val="008C67B8"/>
    <w:rsid w:val="008C6A30"/>
    <w:rsid w:val="008C7014"/>
    <w:rsid w:val="008C7211"/>
    <w:rsid w:val="008C7308"/>
    <w:rsid w:val="008C73A2"/>
    <w:rsid w:val="008C7533"/>
    <w:rsid w:val="008C7613"/>
    <w:rsid w:val="008C7658"/>
    <w:rsid w:val="008C781E"/>
    <w:rsid w:val="008C7905"/>
    <w:rsid w:val="008C7E87"/>
    <w:rsid w:val="008D0057"/>
    <w:rsid w:val="008D00D2"/>
    <w:rsid w:val="008D02D5"/>
    <w:rsid w:val="008D0661"/>
    <w:rsid w:val="008D096C"/>
    <w:rsid w:val="008D096D"/>
    <w:rsid w:val="008D09B1"/>
    <w:rsid w:val="008D09C4"/>
    <w:rsid w:val="008D0C1F"/>
    <w:rsid w:val="008D0D9B"/>
    <w:rsid w:val="008D1269"/>
    <w:rsid w:val="008D15F7"/>
    <w:rsid w:val="008D1623"/>
    <w:rsid w:val="008D1750"/>
    <w:rsid w:val="008D1927"/>
    <w:rsid w:val="008D1E1D"/>
    <w:rsid w:val="008D1EC7"/>
    <w:rsid w:val="008D1F54"/>
    <w:rsid w:val="008D1FD4"/>
    <w:rsid w:val="008D2178"/>
    <w:rsid w:val="008D21CF"/>
    <w:rsid w:val="008D239C"/>
    <w:rsid w:val="008D26B5"/>
    <w:rsid w:val="008D27BB"/>
    <w:rsid w:val="008D2A56"/>
    <w:rsid w:val="008D2D2E"/>
    <w:rsid w:val="008D3099"/>
    <w:rsid w:val="008D33C5"/>
    <w:rsid w:val="008D35E5"/>
    <w:rsid w:val="008D376A"/>
    <w:rsid w:val="008D381C"/>
    <w:rsid w:val="008D3959"/>
    <w:rsid w:val="008D3C07"/>
    <w:rsid w:val="008D3C97"/>
    <w:rsid w:val="008D3CA5"/>
    <w:rsid w:val="008D3CF1"/>
    <w:rsid w:val="008D3D71"/>
    <w:rsid w:val="008D3E7B"/>
    <w:rsid w:val="008D3EA8"/>
    <w:rsid w:val="008D4039"/>
    <w:rsid w:val="008D4235"/>
    <w:rsid w:val="008D42D3"/>
    <w:rsid w:val="008D46CC"/>
    <w:rsid w:val="008D4A58"/>
    <w:rsid w:val="008D4AC8"/>
    <w:rsid w:val="008D4D19"/>
    <w:rsid w:val="008D4DC0"/>
    <w:rsid w:val="008D4DF1"/>
    <w:rsid w:val="008D4F3C"/>
    <w:rsid w:val="008D4F73"/>
    <w:rsid w:val="008D5012"/>
    <w:rsid w:val="008D5328"/>
    <w:rsid w:val="008D549C"/>
    <w:rsid w:val="008D5575"/>
    <w:rsid w:val="008D5800"/>
    <w:rsid w:val="008D5862"/>
    <w:rsid w:val="008D58C9"/>
    <w:rsid w:val="008D5A3F"/>
    <w:rsid w:val="008D5F3E"/>
    <w:rsid w:val="008D6021"/>
    <w:rsid w:val="008D609B"/>
    <w:rsid w:val="008D6346"/>
    <w:rsid w:val="008D63B0"/>
    <w:rsid w:val="008D6422"/>
    <w:rsid w:val="008D6585"/>
    <w:rsid w:val="008D6592"/>
    <w:rsid w:val="008D66AC"/>
    <w:rsid w:val="008D683D"/>
    <w:rsid w:val="008D68A2"/>
    <w:rsid w:val="008D6991"/>
    <w:rsid w:val="008D6BB9"/>
    <w:rsid w:val="008D6CA9"/>
    <w:rsid w:val="008D6CD1"/>
    <w:rsid w:val="008D7093"/>
    <w:rsid w:val="008D722F"/>
    <w:rsid w:val="008D7240"/>
    <w:rsid w:val="008D7393"/>
    <w:rsid w:val="008D7565"/>
    <w:rsid w:val="008D7B2D"/>
    <w:rsid w:val="008D7F8B"/>
    <w:rsid w:val="008E0347"/>
    <w:rsid w:val="008E03D9"/>
    <w:rsid w:val="008E068E"/>
    <w:rsid w:val="008E0736"/>
    <w:rsid w:val="008E090E"/>
    <w:rsid w:val="008E0B94"/>
    <w:rsid w:val="008E0BC9"/>
    <w:rsid w:val="008E0C22"/>
    <w:rsid w:val="008E0F29"/>
    <w:rsid w:val="008E0FF5"/>
    <w:rsid w:val="008E1156"/>
    <w:rsid w:val="008E132A"/>
    <w:rsid w:val="008E1604"/>
    <w:rsid w:val="008E16D8"/>
    <w:rsid w:val="008E1762"/>
    <w:rsid w:val="008E188D"/>
    <w:rsid w:val="008E1907"/>
    <w:rsid w:val="008E1B80"/>
    <w:rsid w:val="008E1D64"/>
    <w:rsid w:val="008E1EFE"/>
    <w:rsid w:val="008E22C4"/>
    <w:rsid w:val="008E231E"/>
    <w:rsid w:val="008E248F"/>
    <w:rsid w:val="008E2759"/>
    <w:rsid w:val="008E2A54"/>
    <w:rsid w:val="008E2BE2"/>
    <w:rsid w:val="008E3114"/>
    <w:rsid w:val="008E3133"/>
    <w:rsid w:val="008E349E"/>
    <w:rsid w:val="008E3547"/>
    <w:rsid w:val="008E354E"/>
    <w:rsid w:val="008E355D"/>
    <w:rsid w:val="008E363D"/>
    <w:rsid w:val="008E370D"/>
    <w:rsid w:val="008E380A"/>
    <w:rsid w:val="008E38B4"/>
    <w:rsid w:val="008E3BB6"/>
    <w:rsid w:val="008E3C20"/>
    <w:rsid w:val="008E3CA7"/>
    <w:rsid w:val="008E3D22"/>
    <w:rsid w:val="008E3E84"/>
    <w:rsid w:val="008E3EE5"/>
    <w:rsid w:val="008E4036"/>
    <w:rsid w:val="008E420B"/>
    <w:rsid w:val="008E4595"/>
    <w:rsid w:val="008E45AC"/>
    <w:rsid w:val="008E4A71"/>
    <w:rsid w:val="008E4ABF"/>
    <w:rsid w:val="008E4B9A"/>
    <w:rsid w:val="008E5053"/>
    <w:rsid w:val="008E516A"/>
    <w:rsid w:val="008E520E"/>
    <w:rsid w:val="008E5252"/>
    <w:rsid w:val="008E538A"/>
    <w:rsid w:val="008E53B0"/>
    <w:rsid w:val="008E5735"/>
    <w:rsid w:val="008E574D"/>
    <w:rsid w:val="008E59FF"/>
    <w:rsid w:val="008E5CF0"/>
    <w:rsid w:val="008E5F5D"/>
    <w:rsid w:val="008E6225"/>
    <w:rsid w:val="008E6490"/>
    <w:rsid w:val="008E6740"/>
    <w:rsid w:val="008E68BF"/>
    <w:rsid w:val="008E690F"/>
    <w:rsid w:val="008E6A66"/>
    <w:rsid w:val="008E6B40"/>
    <w:rsid w:val="008E6B55"/>
    <w:rsid w:val="008E6BDD"/>
    <w:rsid w:val="008E6C79"/>
    <w:rsid w:val="008E6CD4"/>
    <w:rsid w:val="008E6D36"/>
    <w:rsid w:val="008E6DAE"/>
    <w:rsid w:val="008E6EEB"/>
    <w:rsid w:val="008E71C6"/>
    <w:rsid w:val="008E7414"/>
    <w:rsid w:val="008E75D2"/>
    <w:rsid w:val="008E7797"/>
    <w:rsid w:val="008E7837"/>
    <w:rsid w:val="008E78A8"/>
    <w:rsid w:val="008E79E6"/>
    <w:rsid w:val="008E7E4E"/>
    <w:rsid w:val="008F0102"/>
    <w:rsid w:val="008F031B"/>
    <w:rsid w:val="008F044D"/>
    <w:rsid w:val="008F04AD"/>
    <w:rsid w:val="008F04B9"/>
    <w:rsid w:val="008F0978"/>
    <w:rsid w:val="008F0BE5"/>
    <w:rsid w:val="008F0C4E"/>
    <w:rsid w:val="008F0CFC"/>
    <w:rsid w:val="008F0D42"/>
    <w:rsid w:val="008F0D69"/>
    <w:rsid w:val="008F0DF6"/>
    <w:rsid w:val="008F0ED2"/>
    <w:rsid w:val="008F1263"/>
    <w:rsid w:val="008F140B"/>
    <w:rsid w:val="008F14AA"/>
    <w:rsid w:val="008F159E"/>
    <w:rsid w:val="008F1A2F"/>
    <w:rsid w:val="008F1B49"/>
    <w:rsid w:val="008F1BBA"/>
    <w:rsid w:val="008F1CBE"/>
    <w:rsid w:val="008F1EED"/>
    <w:rsid w:val="008F1FF0"/>
    <w:rsid w:val="008F2095"/>
    <w:rsid w:val="008F2121"/>
    <w:rsid w:val="008F213E"/>
    <w:rsid w:val="008F21BB"/>
    <w:rsid w:val="008F2456"/>
    <w:rsid w:val="008F28D4"/>
    <w:rsid w:val="008F2ED7"/>
    <w:rsid w:val="008F2F94"/>
    <w:rsid w:val="008F339F"/>
    <w:rsid w:val="008F33BB"/>
    <w:rsid w:val="008F347A"/>
    <w:rsid w:val="008F3662"/>
    <w:rsid w:val="008F3680"/>
    <w:rsid w:val="008F37B4"/>
    <w:rsid w:val="008F3933"/>
    <w:rsid w:val="008F3DCA"/>
    <w:rsid w:val="008F3DEC"/>
    <w:rsid w:val="008F3E30"/>
    <w:rsid w:val="008F3E99"/>
    <w:rsid w:val="008F4176"/>
    <w:rsid w:val="008F423B"/>
    <w:rsid w:val="008F44EB"/>
    <w:rsid w:val="008F457E"/>
    <w:rsid w:val="008F4899"/>
    <w:rsid w:val="008F48C5"/>
    <w:rsid w:val="008F498B"/>
    <w:rsid w:val="008F4D9B"/>
    <w:rsid w:val="008F4DE7"/>
    <w:rsid w:val="008F4E57"/>
    <w:rsid w:val="008F4FB8"/>
    <w:rsid w:val="008F51AF"/>
    <w:rsid w:val="008F52AB"/>
    <w:rsid w:val="008F546C"/>
    <w:rsid w:val="008F54A6"/>
    <w:rsid w:val="008F57DF"/>
    <w:rsid w:val="008F57FD"/>
    <w:rsid w:val="008F5A73"/>
    <w:rsid w:val="008F5B8E"/>
    <w:rsid w:val="008F5E3F"/>
    <w:rsid w:val="008F5EDB"/>
    <w:rsid w:val="008F5FEE"/>
    <w:rsid w:val="008F64D5"/>
    <w:rsid w:val="008F64D8"/>
    <w:rsid w:val="008F64EE"/>
    <w:rsid w:val="008F665E"/>
    <w:rsid w:val="008F66BF"/>
    <w:rsid w:val="008F66CB"/>
    <w:rsid w:val="008F6B45"/>
    <w:rsid w:val="008F6CE5"/>
    <w:rsid w:val="008F6D1D"/>
    <w:rsid w:val="008F6DC2"/>
    <w:rsid w:val="008F6FC2"/>
    <w:rsid w:val="008F7506"/>
    <w:rsid w:val="008F7873"/>
    <w:rsid w:val="008F79F5"/>
    <w:rsid w:val="008F7A8F"/>
    <w:rsid w:val="008F7AC2"/>
    <w:rsid w:val="008F7B99"/>
    <w:rsid w:val="008F7CDE"/>
    <w:rsid w:val="008F7E02"/>
    <w:rsid w:val="008F7E2A"/>
    <w:rsid w:val="008F7EE0"/>
    <w:rsid w:val="009004BB"/>
    <w:rsid w:val="00900C39"/>
    <w:rsid w:val="00900C41"/>
    <w:rsid w:val="00900C80"/>
    <w:rsid w:val="009015D3"/>
    <w:rsid w:val="00901619"/>
    <w:rsid w:val="009016C2"/>
    <w:rsid w:val="0090176C"/>
    <w:rsid w:val="009017BF"/>
    <w:rsid w:val="00901802"/>
    <w:rsid w:val="009018C2"/>
    <w:rsid w:val="00901AAA"/>
    <w:rsid w:val="00901DBF"/>
    <w:rsid w:val="00902187"/>
    <w:rsid w:val="009021DB"/>
    <w:rsid w:val="0090248C"/>
    <w:rsid w:val="009025CE"/>
    <w:rsid w:val="009025E4"/>
    <w:rsid w:val="009026A8"/>
    <w:rsid w:val="009026DF"/>
    <w:rsid w:val="009027D2"/>
    <w:rsid w:val="00902ABA"/>
    <w:rsid w:val="00902B23"/>
    <w:rsid w:val="00902BCC"/>
    <w:rsid w:val="00902CA8"/>
    <w:rsid w:val="00902DE8"/>
    <w:rsid w:val="00903436"/>
    <w:rsid w:val="009037DA"/>
    <w:rsid w:val="0090399A"/>
    <w:rsid w:val="009039F7"/>
    <w:rsid w:val="00903A01"/>
    <w:rsid w:val="00903A62"/>
    <w:rsid w:val="00903B51"/>
    <w:rsid w:val="00904175"/>
    <w:rsid w:val="0090424E"/>
    <w:rsid w:val="0090472F"/>
    <w:rsid w:val="0090477F"/>
    <w:rsid w:val="00904A42"/>
    <w:rsid w:val="00904A5D"/>
    <w:rsid w:val="00904D16"/>
    <w:rsid w:val="00904F10"/>
    <w:rsid w:val="00905000"/>
    <w:rsid w:val="00905048"/>
    <w:rsid w:val="00905095"/>
    <w:rsid w:val="0090518B"/>
    <w:rsid w:val="009052E5"/>
    <w:rsid w:val="00905563"/>
    <w:rsid w:val="0090563F"/>
    <w:rsid w:val="00905765"/>
    <w:rsid w:val="00905B32"/>
    <w:rsid w:val="00905C80"/>
    <w:rsid w:val="00905E25"/>
    <w:rsid w:val="00905F71"/>
    <w:rsid w:val="00905FBC"/>
    <w:rsid w:val="00906013"/>
    <w:rsid w:val="009060BB"/>
    <w:rsid w:val="00906132"/>
    <w:rsid w:val="009062D0"/>
    <w:rsid w:val="00906411"/>
    <w:rsid w:val="0090674A"/>
    <w:rsid w:val="0090677C"/>
    <w:rsid w:val="009067EA"/>
    <w:rsid w:val="00906929"/>
    <w:rsid w:val="00906BF1"/>
    <w:rsid w:val="00906EF6"/>
    <w:rsid w:val="00906F83"/>
    <w:rsid w:val="00907064"/>
    <w:rsid w:val="009071D1"/>
    <w:rsid w:val="0090740A"/>
    <w:rsid w:val="00907583"/>
    <w:rsid w:val="0090765B"/>
    <w:rsid w:val="00907720"/>
    <w:rsid w:val="00907743"/>
    <w:rsid w:val="00907A0D"/>
    <w:rsid w:val="00907A92"/>
    <w:rsid w:val="00907B4D"/>
    <w:rsid w:val="00907CC7"/>
    <w:rsid w:val="00907D56"/>
    <w:rsid w:val="00907FE3"/>
    <w:rsid w:val="00910083"/>
    <w:rsid w:val="00910266"/>
    <w:rsid w:val="009104DB"/>
    <w:rsid w:val="009104DF"/>
    <w:rsid w:val="0091068F"/>
    <w:rsid w:val="00910951"/>
    <w:rsid w:val="00910C7D"/>
    <w:rsid w:val="00910D49"/>
    <w:rsid w:val="00910D77"/>
    <w:rsid w:val="00910DEA"/>
    <w:rsid w:val="00910E91"/>
    <w:rsid w:val="00911000"/>
    <w:rsid w:val="00911044"/>
    <w:rsid w:val="0091106D"/>
    <w:rsid w:val="009111C2"/>
    <w:rsid w:val="00911498"/>
    <w:rsid w:val="00911A5E"/>
    <w:rsid w:val="00911AF2"/>
    <w:rsid w:val="00911D72"/>
    <w:rsid w:val="00911E39"/>
    <w:rsid w:val="0091222B"/>
    <w:rsid w:val="009122E7"/>
    <w:rsid w:val="0091239F"/>
    <w:rsid w:val="00912496"/>
    <w:rsid w:val="00912743"/>
    <w:rsid w:val="00912956"/>
    <w:rsid w:val="00912998"/>
    <w:rsid w:val="00912E3A"/>
    <w:rsid w:val="00913110"/>
    <w:rsid w:val="009131DB"/>
    <w:rsid w:val="009132BD"/>
    <w:rsid w:val="00913479"/>
    <w:rsid w:val="009135B1"/>
    <w:rsid w:val="00913766"/>
    <w:rsid w:val="0091382F"/>
    <w:rsid w:val="00913854"/>
    <w:rsid w:val="00913927"/>
    <w:rsid w:val="009139EC"/>
    <w:rsid w:val="00913B7E"/>
    <w:rsid w:val="00914019"/>
    <w:rsid w:val="00914229"/>
    <w:rsid w:val="009142C3"/>
    <w:rsid w:val="009142D8"/>
    <w:rsid w:val="009144CB"/>
    <w:rsid w:val="009144CF"/>
    <w:rsid w:val="00914799"/>
    <w:rsid w:val="00914A6A"/>
    <w:rsid w:val="00914CBB"/>
    <w:rsid w:val="00914D3F"/>
    <w:rsid w:val="00915001"/>
    <w:rsid w:val="00915192"/>
    <w:rsid w:val="00915458"/>
    <w:rsid w:val="00915672"/>
    <w:rsid w:val="00915756"/>
    <w:rsid w:val="009158E0"/>
    <w:rsid w:val="0091599E"/>
    <w:rsid w:val="00915E0B"/>
    <w:rsid w:val="00915FC1"/>
    <w:rsid w:val="00915FD2"/>
    <w:rsid w:val="00916007"/>
    <w:rsid w:val="009160F7"/>
    <w:rsid w:val="00916107"/>
    <w:rsid w:val="0091669C"/>
    <w:rsid w:val="009168F1"/>
    <w:rsid w:val="0091692B"/>
    <w:rsid w:val="00916A8A"/>
    <w:rsid w:val="00916AF3"/>
    <w:rsid w:val="00916BFD"/>
    <w:rsid w:val="00916C17"/>
    <w:rsid w:val="00916D27"/>
    <w:rsid w:val="00916DFD"/>
    <w:rsid w:val="00916E6E"/>
    <w:rsid w:val="00916EA1"/>
    <w:rsid w:val="00916F5D"/>
    <w:rsid w:val="009172C8"/>
    <w:rsid w:val="00917663"/>
    <w:rsid w:val="00917823"/>
    <w:rsid w:val="0091795F"/>
    <w:rsid w:val="00917A7A"/>
    <w:rsid w:val="00917E4D"/>
    <w:rsid w:val="00917EC2"/>
    <w:rsid w:val="00917F6F"/>
    <w:rsid w:val="00920103"/>
    <w:rsid w:val="009206E3"/>
    <w:rsid w:val="00920DB1"/>
    <w:rsid w:val="00920DC9"/>
    <w:rsid w:val="00920E58"/>
    <w:rsid w:val="00920E9A"/>
    <w:rsid w:val="0092117E"/>
    <w:rsid w:val="00921397"/>
    <w:rsid w:val="009217C8"/>
    <w:rsid w:val="00921896"/>
    <w:rsid w:val="00921A62"/>
    <w:rsid w:val="00921B8C"/>
    <w:rsid w:val="00921E66"/>
    <w:rsid w:val="00921F7A"/>
    <w:rsid w:val="0092204E"/>
    <w:rsid w:val="00922095"/>
    <w:rsid w:val="00922106"/>
    <w:rsid w:val="00922113"/>
    <w:rsid w:val="009225F1"/>
    <w:rsid w:val="00922AAA"/>
    <w:rsid w:val="00922B55"/>
    <w:rsid w:val="00922D51"/>
    <w:rsid w:val="00922DC3"/>
    <w:rsid w:val="00922DE2"/>
    <w:rsid w:val="00922F61"/>
    <w:rsid w:val="00922F70"/>
    <w:rsid w:val="00923342"/>
    <w:rsid w:val="00923421"/>
    <w:rsid w:val="009235B2"/>
    <w:rsid w:val="0092385B"/>
    <w:rsid w:val="00923914"/>
    <w:rsid w:val="00923992"/>
    <w:rsid w:val="009239A4"/>
    <w:rsid w:val="009239EF"/>
    <w:rsid w:val="00923E0B"/>
    <w:rsid w:val="00923E90"/>
    <w:rsid w:val="00924101"/>
    <w:rsid w:val="009243C2"/>
    <w:rsid w:val="009243D6"/>
    <w:rsid w:val="00924527"/>
    <w:rsid w:val="00924692"/>
    <w:rsid w:val="0092469C"/>
    <w:rsid w:val="009246B7"/>
    <w:rsid w:val="00924783"/>
    <w:rsid w:val="009249CD"/>
    <w:rsid w:val="00924D34"/>
    <w:rsid w:val="00924FAF"/>
    <w:rsid w:val="00924FC3"/>
    <w:rsid w:val="0092504C"/>
    <w:rsid w:val="0092527B"/>
    <w:rsid w:val="009253F2"/>
    <w:rsid w:val="0092541D"/>
    <w:rsid w:val="0092546F"/>
    <w:rsid w:val="009254E1"/>
    <w:rsid w:val="0092569E"/>
    <w:rsid w:val="009256EB"/>
    <w:rsid w:val="00925847"/>
    <w:rsid w:val="00925E3E"/>
    <w:rsid w:val="009260DC"/>
    <w:rsid w:val="00926180"/>
    <w:rsid w:val="009262B4"/>
    <w:rsid w:val="00926635"/>
    <w:rsid w:val="0092680A"/>
    <w:rsid w:val="0092691A"/>
    <w:rsid w:val="009269EC"/>
    <w:rsid w:val="00926A56"/>
    <w:rsid w:val="00926AEB"/>
    <w:rsid w:val="00926B4B"/>
    <w:rsid w:val="00926B56"/>
    <w:rsid w:val="00926E0A"/>
    <w:rsid w:val="00927440"/>
    <w:rsid w:val="0092751A"/>
    <w:rsid w:val="009275F7"/>
    <w:rsid w:val="009275FB"/>
    <w:rsid w:val="00927756"/>
    <w:rsid w:val="009278FD"/>
    <w:rsid w:val="00927BC0"/>
    <w:rsid w:val="00927CB8"/>
    <w:rsid w:val="00927CE0"/>
    <w:rsid w:val="00927FB7"/>
    <w:rsid w:val="0093004F"/>
    <w:rsid w:val="0093013D"/>
    <w:rsid w:val="009301E4"/>
    <w:rsid w:val="009306E0"/>
    <w:rsid w:val="009307F3"/>
    <w:rsid w:val="00930808"/>
    <w:rsid w:val="00930C6E"/>
    <w:rsid w:val="00930D5E"/>
    <w:rsid w:val="00930FE8"/>
    <w:rsid w:val="009314CE"/>
    <w:rsid w:val="00931574"/>
    <w:rsid w:val="009316DC"/>
    <w:rsid w:val="0093171C"/>
    <w:rsid w:val="009319B2"/>
    <w:rsid w:val="009319FB"/>
    <w:rsid w:val="00931A4E"/>
    <w:rsid w:val="00931C91"/>
    <w:rsid w:val="00931E50"/>
    <w:rsid w:val="00931F43"/>
    <w:rsid w:val="00931FC3"/>
    <w:rsid w:val="00931FCD"/>
    <w:rsid w:val="0093211F"/>
    <w:rsid w:val="009322E8"/>
    <w:rsid w:val="0093286C"/>
    <w:rsid w:val="00932C9D"/>
    <w:rsid w:val="00932CC9"/>
    <w:rsid w:val="00932F2C"/>
    <w:rsid w:val="0093307F"/>
    <w:rsid w:val="00933586"/>
    <w:rsid w:val="0093369F"/>
    <w:rsid w:val="009336F4"/>
    <w:rsid w:val="00933761"/>
    <w:rsid w:val="00933CDC"/>
    <w:rsid w:val="00933DA1"/>
    <w:rsid w:val="00934162"/>
    <w:rsid w:val="0093436F"/>
    <w:rsid w:val="00934850"/>
    <w:rsid w:val="00934853"/>
    <w:rsid w:val="00934AB7"/>
    <w:rsid w:val="00934D14"/>
    <w:rsid w:val="00934EA3"/>
    <w:rsid w:val="00935296"/>
    <w:rsid w:val="00935436"/>
    <w:rsid w:val="00935682"/>
    <w:rsid w:val="0093570A"/>
    <w:rsid w:val="009358F5"/>
    <w:rsid w:val="00935F0A"/>
    <w:rsid w:val="00935F88"/>
    <w:rsid w:val="0093613E"/>
    <w:rsid w:val="00936375"/>
    <w:rsid w:val="009365FB"/>
    <w:rsid w:val="009367B2"/>
    <w:rsid w:val="00936800"/>
    <w:rsid w:val="00936853"/>
    <w:rsid w:val="00936BB1"/>
    <w:rsid w:val="00936CBC"/>
    <w:rsid w:val="00936CE4"/>
    <w:rsid w:val="00936EC5"/>
    <w:rsid w:val="00936F45"/>
    <w:rsid w:val="00936F6B"/>
    <w:rsid w:val="00936FAE"/>
    <w:rsid w:val="00937000"/>
    <w:rsid w:val="0093720E"/>
    <w:rsid w:val="00937353"/>
    <w:rsid w:val="00937397"/>
    <w:rsid w:val="0093741F"/>
    <w:rsid w:val="00937670"/>
    <w:rsid w:val="00937978"/>
    <w:rsid w:val="00937AA8"/>
    <w:rsid w:val="00937CC3"/>
    <w:rsid w:val="00937F14"/>
    <w:rsid w:val="009400C8"/>
    <w:rsid w:val="00940176"/>
    <w:rsid w:val="0094027F"/>
    <w:rsid w:val="009403A3"/>
    <w:rsid w:val="00940453"/>
    <w:rsid w:val="009404E0"/>
    <w:rsid w:val="009405B7"/>
    <w:rsid w:val="009406AC"/>
    <w:rsid w:val="009407D1"/>
    <w:rsid w:val="009407E3"/>
    <w:rsid w:val="00940991"/>
    <w:rsid w:val="00940B16"/>
    <w:rsid w:val="00940BD9"/>
    <w:rsid w:val="00940DC5"/>
    <w:rsid w:val="00940E92"/>
    <w:rsid w:val="00940F82"/>
    <w:rsid w:val="00941220"/>
    <w:rsid w:val="00941260"/>
    <w:rsid w:val="00941283"/>
    <w:rsid w:val="009412D6"/>
    <w:rsid w:val="0094139B"/>
    <w:rsid w:val="0094152C"/>
    <w:rsid w:val="0094172C"/>
    <w:rsid w:val="00941777"/>
    <w:rsid w:val="009417C8"/>
    <w:rsid w:val="0094194D"/>
    <w:rsid w:val="0094198A"/>
    <w:rsid w:val="009419B2"/>
    <w:rsid w:val="00941BAF"/>
    <w:rsid w:val="00941BF3"/>
    <w:rsid w:val="0094242F"/>
    <w:rsid w:val="009425C4"/>
    <w:rsid w:val="009426DB"/>
    <w:rsid w:val="00942922"/>
    <w:rsid w:val="00942A6F"/>
    <w:rsid w:val="00942AB3"/>
    <w:rsid w:val="00942B3F"/>
    <w:rsid w:val="00942DD7"/>
    <w:rsid w:val="009430B3"/>
    <w:rsid w:val="00943116"/>
    <w:rsid w:val="009435AE"/>
    <w:rsid w:val="009436CB"/>
    <w:rsid w:val="0094390B"/>
    <w:rsid w:val="0094398B"/>
    <w:rsid w:val="00943B33"/>
    <w:rsid w:val="00943D1D"/>
    <w:rsid w:val="00943D74"/>
    <w:rsid w:val="00944079"/>
    <w:rsid w:val="009442D4"/>
    <w:rsid w:val="009444B7"/>
    <w:rsid w:val="009444F7"/>
    <w:rsid w:val="009445E1"/>
    <w:rsid w:val="00944947"/>
    <w:rsid w:val="009449EE"/>
    <w:rsid w:val="00944A6E"/>
    <w:rsid w:val="00944B5F"/>
    <w:rsid w:val="009451D6"/>
    <w:rsid w:val="00945272"/>
    <w:rsid w:val="009457AA"/>
    <w:rsid w:val="009458C6"/>
    <w:rsid w:val="00945A7C"/>
    <w:rsid w:val="00945BB3"/>
    <w:rsid w:val="00945C98"/>
    <w:rsid w:val="00945E8F"/>
    <w:rsid w:val="00946093"/>
    <w:rsid w:val="0094625C"/>
    <w:rsid w:val="009462B9"/>
    <w:rsid w:val="009463C4"/>
    <w:rsid w:val="00946457"/>
    <w:rsid w:val="009465C1"/>
    <w:rsid w:val="0094698C"/>
    <w:rsid w:val="00946B31"/>
    <w:rsid w:val="00946BC3"/>
    <w:rsid w:val="00946DAB"/>
    <w:rsid w:val="00946E8A"/>
    <w:rsid w:val="00946EDF"/>
    <w:rsid w:val="00946FE9"/>
    <w:rsid w:val="00946FF2"/>
    <w:rsid w:val="00947045"/>
    <w:rsid w:val="00947048"/>
    <w:rsid w:val="00947199"/>
    <w:rsid w:val="00947308"/>
    <w:rsid w:val="00947397"/>
    <w:rsid w:val="0094758C"/>
    <w:rsid w:val="009476AB"/>
    <w:rsid w:val="00947BBF"/>
    <w:rsid w:val="00947C79"/>
    <w:rsid w:val="00947D24"/>
    <w:rsid w:val="00947D93"/>
    <w:rsid w:val="009501AC"/>
    <w:rsid w:val="009502C8"/>
    <w:rsid w:val="00950558"/>
    <w:rsid w:val="0095099E"/>
    <w:rsid w:val="00950AE6"/>
    <w:rsid w:val="00950B3C"/>
    <w:rsid w:val="00950BC1"/>
    <w:rsid w:val="00950CB2"/>
    <w:rsid w:val="00950CE9"/>
    <w:rsid w:val="00950D49"/>
    <w:rsid w:val="00950D66"/>
    <w:rsid w:val="00950E05"/>
    <w:rsid w:val="00951292"/>
    <w:rsid w:val="00951321"/>
    <w:rsid w:val="00951334"/>
    <w:rsid w:val="00951543"/>
    <w:rsid w:val="009516F5"/>
    <w:rsid w:val="0095181D"/>
    <w:rsid w:val="0095182B"/>
    <w:rsid w:val="009519C2"/>
    <w:rsid w:val="00951A1F"/>
    <w:rsid w:val="00951A79"/>
    <w:rsid w:val="00951AF3"/>
    <w:rsid w:val="00951B19"/>
    <w:rsid w:val="00951B8C"/>
    <w:rsid w:val="00951BE1"/>
    <w:rsid w:val="00951D29"/>
    <w:rsid w:val="00951E36"/>
    <w:rsid w:val="00951F97"/>
    <w:rsid w:val="00952050"/>
    <w:rsid w:val="00952150"/>
    <w:rsid w:val="00952324"/>
    <w:rsid w:val="0095232D"/>
    <w:rsid w:val="00952341"/>
    <w:rsid w:val="00952416"/>
    <w:rsid w:val="009525B9"/>
    <w:rsid w:val="00952630"/>
    <w:rsid w:val="009528EE"/>
    <w:rsid w:val="00952D96"/>
    <w:rsid w:val="00952DBB"/>
    <w:rsid w:val="00952DDE"/>
    <w:rsid w:val="00952E43"/>
    <w:rsid w:val="00952F37"/>
    <w:rsid w:val="00953052"/>
    <w:rsid w:val="009530D2"/>
    <w:rsid w:val="009530E5"/>
    <w:rsid w:val="009530E9"/>
    <w:rsid w:val="009532C6"/>
    <w:rsid w:val="00953869"/>
    <w:rsid w:val="00953B57"/>
    <w:rsid w:val="00953C55"/>
    <w:rsid w:val="00953F8E"/>
    <w:rsid w:val="00954091"/>
    <w:rsid w:val="00954225"/>
    <w:rsid w:val="00954240"/>
    <w:rsid w:val="009542A8"/>
    <w:rsid w:val="0095464E"/>
    <w:rsid w:val="0095468B"/>
    <w:rsid w:val="00954A8B"/>
    <w:rsid w:val="00954C44"/>
    <w:rsid w:val="00954CEF"/>
    <w:rsid w:val="00954FA1"/>
    <w:rsid w:val="0095506E"/>
    <w:rsid w:val="0095523C"/>
    <w:rsid w:val="00955412"/>
    <w:rsid w:val="00955476"/>
    <w:rsid w:val="00955624"/>
    <w:rsid w:val="00955D73"/>
    <w:rsid w:val="00955ED7"/>
    <w:rsid w:val="00955EE4"/>
    <w:rsid w:val="00955F13"/>
    <w:rsid w:val="009563CB"/>
    <w:rsid w:val="009565FB"/>
    <w:rsid w:val="00956B2B"/>
    <w:rsid w:val="00956C9C"/>
    <w:rsid w:val="00956FAB"/>
    <w:rsid w:val="009571E0"/>
    <w:rsid w:val="00957331"/>
    <w:rsid w:val="00957337"/>
    <w:rsid w:val="00957484"/>
    <w:rsid w:val="00957691"/>
    <w:rsid w:val="00957768"/>
    <w:rsid w:val="00957796"/>
    <w:rsid w:val="00957A08"/>
    <w:rsid w:val="00957C6C"/>
    <w:rsid w:val="00957EF6"/>
    <w:rsid w:val="00960102"/>
    <w:rsid w:val="009601F5"/>
    <w:rsid w:val="00960449"/>
    <w:rsid w:val="009605E5"/>
    <w:rsid w:val="00960666"/>
    <w:rsid w:val="009607F9"/>
    <w:rsid w:val="00960834"/>
    <w:rsid w:val="00960969"/>
    <w:rsid w:val="009609C2"/>
    <w:rsid w:val="00960B37"/>
    <w:rsid w:val="00960B81"/>
    <w:rsid w:val="00960BF6"/>
    <w:rsid w:val="009611A5"/>
    <w:rsid w:val="009613B9"/>
    <w:rsid w:val="00961416"/>
    <w:rsid w:val="009614BF"/>
    <w:rsid w:val="00961995"/>
    <w:rsid w:val="00961A49"/>
    <w:rsid w:val="00961CE3"/>
    <w:rsid w:val="00961CE5"/>
    <w:rsid w:val="00961E9B"/>
    <w:rsid w:val="0096208D"/>
    <w:rsid w:val="0096261F"/>
    <w:rsid w:val="00962748"/>
    <w:rsid w:val="009628B2"/>
    <w:rsid w:val="009628E4"/>
    <w:rsid w:val="009629D1"/>
    <w:rsid w:val="00962B51"/>
    <w:rsid w:val="00962F36"/>
    <w:rsid w:val="00963043"/>
    <w:rsid w:val="00963146"/>
    <w:rsid w:val="009631BD"/>
    <w:rsid w:val="00963256"/>
    <w:rsid w:val="00963481"/>
    <w:rsid w:val="009637CA"/>
    <w:rsid w:val="00963A34"/>
    <w:rsid w:val="00963D38"/>
    <w:rsid w:val="00963D53"/>
    <w:rsid w:val="00963EB5"/>
    <w:rsid w:val="00963EDB"/>
    <w:rsid w:val="00963F0D"/>
    <w:rsid w:val="00963F1F"/>
    <w:rsid w:val="009640CD"/>
    <w:rsid w:val="00964211"/>
    <w:rsid w:val="009645C4"/>
    <w:rsid w:val="009645EF"/>
    <w:rsid w:val="009646DF"/>
    <w:rsid w:val="009647B9"/>
    <w:rsid w:val="009647C4"/>
    <w:rsid w:val="00964B1E"/>
    <w:rsid w:val="00964D49"/>
    <w:rsid w:val="00964FD1"/>
    <w:rsid w:val="00964FD4"/>
    <w:rsid w:val="00965274"/>
    <w:rsid w:val="0096550C"/>
    <w:rsid w:val="009655C0"/>
    <w:rsid w:val="00965720"/>
    <w:rsid w:val="009658AC"/>
    <w:rsid w:val="00965912"/>
    <w:rsid w:val="009659DD"/>
    <w:rsid w:val="00965BC7"/>
    <w:rsid w:val="00966003"/>
    <w:rsid w:val="00966055"/>
    <w:rsid w:val="009660C7"/>
    <w:rsid w:val="009664B1"/>
    <w:rsid w:val="0096657B"/>
    <w:rsid w:val="00966BDF"/>
    <w:rsid w:val="00966D84"/>
    <w:rsid w:val="00966FA5"/>
    <w:rsid w:val="00966FC0"/>
    <w:rsid w:val="009670CC"/>
    <w:rsid w:val="0096712B"/>
    <w:rsid w:val="0096720C"/>
    <w:rsid w:val="009674F3"/>
    <w:rsid w:val="00967713"/>
    <w:rsid w:val="0096778B"/>
    <w:rsid w:val="0097010D"/>
    <w:rsid w:val="0097018F"/>
    <w:rsid w:val="009701DE"/>
    <w:rsid w:val="00970548"/>
    <w:rsid w:val="009713B1"/>
    <w:rsid w:val="009716B4"/>
    <w:rsid w:val="0097194F"/>
    <w:rsid w:val="00971A64"/>
    <w:rsid w:val="00971ADF"/>
    <w:rsid w:val="00971BA9"/>
    <w:rsid w:val="00971CB6"/>
    <w:rsid w:val="00971D98"/>
    <w:rsid w:val="00971F15"/>
    <w:rsid w:val="00972263"/>
    <w:rsid w:val="00972362"/>
    <w:rsid w:val="009723F7"/>
    <w:rsid w:val="00972AC1"/>
    <w:rsid w:val="00972BB4"/>
    <w:rsid w:val="00972DB1"/>
    <w:rsid w:val="00972F82"/>
    <w:rsid w:val="00972FD4"/>
    <w:rsid w:val="0097303D"/>
    <w:rsid w:val="00973336"/>
    <w:rsid w:val="009735C4"/>
    <w:rsid w:val="0097370A"/>
    <w:rsid w:val="009737B8"/>
    <w:rsid w:val="009737FA"/>
    <w:rsid w:val="00973B3A"/>
    <w:rsid w:val="00973C70"/>
    <w:rsid w:val="00973C7A"/>
    <w:rsid w:val="00974128"/>
    <w:rsid w:val="00974181"/>
    <w:rsid w:val="0097440E"/>
    <w:rsid w:val="009744BD"/>
    <w:rsid w:val="00974579"/>
    <w:rsid w:val="00974AF0"/>
    <w:rsid w:val="00974B1F"/>
    <w:rsid w:val="00974BA7"/>
    <w:rsid w:val="00974C21"/>
    <w:rsid w:val="00974CD8"/>
    <w:rsid w:val="00974D0D"/>
    <w:rsid w:val="00975352"/>
    <w:rsid w:val="00975459"/>
    <w:rsid w:val="00975590"/>
    <w:rsid w:val="0097561E"/>
    <w:rsid w:val="00975861"/>
    <w:rsid w:val="00975921"/>
    <w:rsid w:val="009759A5"/>
    <w:rsid w:val="00975AF4"/>
    <w:rsid w:val="009761C2"/>
    <w:rsid w:val="0097652F"/>
    <w:rsid w:val="00976684"/>
    <w:rsid w:val="009766BF"/>
    <w:rsid w:val="00976738"/>
    <w:rsid w:val="009768BF"/>
    <w:rsid w:val="00976B78"/>
    <w:rsid w:val="0097704E"/>
    <w:rsid w:val="009773B0"/>
    <w:rsid w:val="00977574"/>
    <w:rsid w:val="00977635"/>
    <w:rsid w:val="009776AF"/>
    <w:rsid w:val="0097786E"/>
    <w:rsid w:val="009778B4"/>
    <w:rsid w:val="00977F63"/>
    <w:rsid w:val="00980062"/>
    <w:rsid w:val="00980270"/>
    <w:rsid w:val="0098042D"/>
    <w:rsid w:val="009805BC"/>
    <w:rsid w:val="009805C6"/>
    <w:rsid w:val="00980BBF"/>
    <w:rsid w:val="00980BF9"/>
    <w:rsid w:val="00980C63"/>
    <w:rsid w:val="00980C99"/>
    <w:rsid w:val="00980EB8"/>
    <w:rsid w:val="00981101"/>
    <w:rsid w:val="00981110"/>
    <w:rsid w:val="00981223"/>
    <w:rsid w:val="0098131B"/>
    <w:rsid w:val="009813C3"/>
    <w:rsid w:val="009815CE"/>
    <w:rsid w:val="00981C73"/>
    <w:rsid w:val="00981D16"/>
    <w:rsid w:val="00981D1B"/>
    <w:rsid w:val="00981F71"/>
    <w:rsid w:val="0098211B"/>
    <w:rsid w:val="00982469"/>
    <w:rsid w:val="00982534"/>
    <w:rsid w:val="00982656"/>
    <w:rsid w:val="009827A4"/>
    <w:rsid w:val="009829A5"/>
    <w:rsid w:val="00982A4A"/>
    <w:rsid w:val="00982B4D"/>
    <w:rsid w:val="00982CD6"/>
    <w:rsid w:val="00982E91"/>
    <w:rsid w:val="00982EE4"/>
    <w:rsid w:val="00982FB8"/>
    <w:rsid w:val="0098338E"/>
    <w:rsid w:val="00983575"/>
    <w:rsid w:val="009835DB"/>
    <w:rsid w:val="009837E6"/>
    <w:rsid w:val="00983831"/>
    <w:rsid w:val="00983876"/>
    <w:rsid w:val="00983C72"/>
    <w:rsid w:val="00983DB7"/>
    <w:rsid w:val="00983F8A"/>
    <w:rsid w:val="00984674"/>
    <w:rsid w:val="0098469D"/>
    <w:rsid w:val="00984940"/>
    <w:rsid w:val="00984C37"/>
    <w:rsid w:val="00984E52"/>
    <w:rsid w:val="00984FB5"/>
    <w:rsid w:val="00985385"/>
    <w:rsid w:val="0098539C"/>
    <w:rsid w:val="00985459"/>
    <w:rsid w:val="0098561B"/>
    <w:rsid w:val="009856DA"/>
    <w:rsid w:val="0098598D"/>
    <w:rsid w:val="00985B6B"/>
    <w:rsid w:val="00985D2F"/>
    <w:rsid w:val="00985E7B"/>
    <w:rsid w:val="009860CE"/>
    <w:rsid w:val="0098613D"/>
    <w:rsid w:val="009861CF"/>
    <w:rsid w:val="00986562"/>
    <w:rsid w:val="0098664A"/>
    <w:rsid w:val="0098667A"/>
    <w:rsid w:val="009867C3"/>
    <w:rsid w:val="00986CA8"/>
    <w:rsid w:val="009871EE"/>
    <w:rsid w:val="009873DD"/>
    <w:rsid w:val="00987405"/>
    <w:rsid w:val="00987586"/>
    <w:rsid w:val="009876EA"/>
    <w:rsid w:val="0098776D"/>
    <w:rsid w:val="009877E6"/>
    <w:rsid w:val="00987807"/>
    <w:rsid w:val="0098781B"/>
    <w:rsid w:val="00987A12"/>
    <w:rsid w:val="00987ABE"/>
    <w:rsid w:val="00987C1A"/>
    <w:rsid w:val="00987D0C"/>
    <w:rsid w:val="00987F9D"/>
    <w:rsid w:val="0099000F"/>
    <w:rsid w:val="009900E6"/>
    <w:rsid w:val="0099013D"/>
    <w:rsid w:val="009904BB"/>
    <w:rsid w:val="009904C9"/>
    <w:rsid w:val="009905C2"/>
    <w:rsid w:val="0099067F"/>
    <w:rsid w:val="00990912"/>
    <w:rsid w:val="009909CD"/>
    <w:rsid w:val="009909D9"/>
    <w:rsid w:val="00990A58"/>
    <w:rsid w:val="00990A8D"/>
    <w:rsid w:val="009911EB"/>
    <w:rsid w:val="00991277"/>
    <w:rsid w:val="00991A40"/>
    <w:rsid w:val="00991A52"/>
    <w:rsid w:val="00991DE9"/>
    <w:rsid w:val="00991DFE"/>
    <w:rsid w:val="00991E3C"/>
    <w:rsid w:val="00991E67"/>
    <w:rsid w:val="009924AE"/>
    <w:rsid w:val="00992755"/>
    <w:rsid w:val="00992963"/>
    <w:rsid w:val="009929A4"/>
    <w:rsid w:val="00992AEA"/>
    <w:rsid w:val="00992BF4"/>
    <w:rsid w:val="00992CBB"/>
    <w:rsid w:val="00992CEC"/>
    <w:rsid w:val="00992DE7"/>
    <w:rsid w:val="00993137"/>
    <w:rsid w:val="00993246"/>
    <w:rsid w:val="009932B4"/>
    <w:rsid w:val="00993AEB"/>
    <w:rsid w:val="00993D08"/>
    <w:rsid w:val="00993F62"/>
    <w:rsid w:val="00994184"/>
    <w:rsid w:val="0099434A"/>
    <w:rsid w:val="0099445A"/>
    <w:rsid w:val="00994B1F"/>
    <w:rsid w:val="00994B70"/>
    <w:rsid w:val="009954AF"/>
    <w:rsid w:val="009956E0"/>
    <w:rsid w:val="00995829"/>
    <w:rsid w:val="009958F5"/>
    <w:rsid w:val="00995964"/>
    <w:rsid w:val="00995B1E"/>
    <w:rsid w:val="00995DFE"/>
    <w:rsid w:val="00995E62"/>
    <w:rsid w:val="00995E9D"/>
    <w:rsid w:val="00995FBD"/>
    <w:rsid w:val="0099602C"/>
    <w:rsid w:val="00996044"/>
    <w:rsid w:val="009961D5"/>
    <w:rsid w:val="009961E1"/>
    <w:rsid w:val="00996239"/>
    <w:rsid w:val="00996392"/>
    <w:rsid w:val="00996447"/>
    <w:rsid w:val="009965A3"/>
    <w:rsid w:val="0099668C"/>
    <w:rsid w:val="00996770"/>
    <w:rsid w:val="009967C8"/>
    <w:rsid w:val="00996A04"/>
    <w:rsid w:val="00996E42"/>
    <w:rsid w:val="009974A1"/>
    <w:rsid w:val="009975C1"/>
    <w:rsid w:val="00997747"/>
    <w:rsid w:val="00997795"/>
    <w:rsid w:val="009977AE"/>
    <w:rsid w:val="00997A8A"/>
    <w:rsid w:val="00997B34"/>
    <w:rsid w:val="00997CEA"/>
    <w:rsid w:val="00997F66"/>
    <w:rsid w:val="009A0230"/>
    <w:rsid w:val="009A05B7"/>
    <w:rsid w:val="009A05DD"/>
    <w:rsid w:val="009A06BF"/>
    <w:rsid w:val="009A075D"/>
    <w:rsid w:val="009A0766"/>
    <w:rsid w:val="009A0775"/>
    <w:rsid w:val="009A07F6"/>
    <w:rsid w:val="009A0832"/>
    <w:rsid w:val="009A0ABE"/>
    <w:rsid w:val="009A0C56"/>
    <w:rsid w:val="009A0C83"/>
    <w:rsid w:val="009A127C"/>
    <w:rsid w:val="009A141A"/>
    <w:rsid w:val="009A1580"/>
    <w:rsid w:val="009A1680"/>
    <w:rsid w:val="009A1EA4"/>
    <w:rsid w:val="009A20DD"/>
    <w:rsid w:val="009A23D0"/>
    <w:rsid w:val="009A283C"/>
    <w:rsid w:val="009A29C6"/>
    <w:rsid w:val="009A2AD1"/>
    <w:rsid w:val="009A2EF8"/>
    <w:rsid w:val="009A3044"/>
    <w:rsid w:val="009A30BB"/>
    <w:rsid w:val="009A3A53"/>
    <w:rsid w:val="009A3BE2"/>
    <w:rsid w:val="009A3DBD"/>
    <w:rsid w:val="009A3ECE"/>
    <w:rsid w:val="009A4078"/>
    <w:rsid w:val="009A40BB"/>
    <w:rsid w:val="009A4104"/>
    <w:rsid w:val="009A426A"/>
    <w:rsid w:val="009A427F"/>
    <w:rsid w:val="009A43D5"/>
    <w:rsid w:val="009A4566"/>
    <w:rsid w:val="009A456E"/>
    <w:rsid w:val="009A4810"/>
    <w:rsid w:val="009A4B7D"/>
    <w:rsid w:val="009A4C17"/>
    <w:rsid w:val="009A4C90"/>
    <w:rsid w:val="009A4CDD"/>
    <w:rsid w:val="009A4E35"/>
    <w:rsid w:val="009A4FDB"/>
    <w:rsid w:val="009A528A"/>
    <w:rsid w:val="009A52F3"/>
    <w:rsid w:val="009A5500"/>
    <w:rsid w:val="009A591B"/>
    <w:rsid w:val="009A5A6C"/>
    <w:rsid w:val="009A5FA1"/>
    <w:rsid w:val="009A61C1"/>
    <w:rsid w:val="009A63C6"/>
    <w:rsid w:val="009A65B4"/>
    <w:rsid w:val="009A6605"/>
    <w:rsid w:val="009A68F4"/>
    <w:rsid w:val="009A6A40"/>
    <w:rsid w:val="009A6C48"/>
    <w:rsid w:val="009A6C8F"/>
    <w:rsid w:val="009A6CA8"/>
    <w:rsid w:val="009A6D29"/>
    <w:rsid w:val="009A6D9B"/>
    <w:rsid w:val="009A6E5A"/>
    <w:rsid w:val="009A6FB5"/>
    <w:rsid w:val="009A7069"/>
    <w:rsid w:val="009A71A5"/>
    <w:rsid w:val="009A71CC"/>
    <w:rsid w:val="009A778C"/>
    <w:rsid w:val="009A77E6"/>
    <w:rsid w:val="009A786F"/>
    <w:rsid w:val="009A7DBD"/>
    <w:rsid w:val="009B000A"/>
    <w:rsid w:val="009B0032"/>
    <w:rsid w:val="009B046B"/>
    <w:rsid w:val="009B0588"/>
    <w:rsid w:val="009B0B16"/>
    <w:rsid w:val="009B0ECC"/>
    <w:rsid w:val="009B10E7"/>
    <w:rsid w:val="009B1355"/>
    <w:rsid w:val="009B16DB"/>
    <w:rsid w:val="009B17A2"/>
    <w:rsid w:val="009B17A9"/>
    <w:rsid w:val="009B17F3"/>
    <w:rsid w:val="009B1863"/>
    <w:rsid w:val="009B1AB0"/>
    <w:rsid w:val="009B1AF6"/>
    <w:rsid w:val="009B1CBF"/>
    <w:rsid w:val="009B1D4C"/>
    <w:rsid w:val="009B1E16"/>
    <w:rsid w:val="009B1ED6"/>
    <w:rsid w:val="009B1FDE"/>
    <w:rsid w:val="009B20D5"/>
    <w:rsid w:val="009B25C1"/>
    <w:rsid w:val="009B2825"/>
    <w:rsid w:val="009B28F6"/>
    <w:rsid w:val="009B2A96"/>
    <w:rsid w:val="009B2F8A"/>
    <w:rsid w:val="009B30D9"/>
    <w:rsid w:val="009B31EE"/>
    <w:rsid w:val="009B33F8"/>
    <w:rsid w:val="009B3545"/>
    <w:rsid w:val="009B3788"/>
    <w:rsid w:val="009B3879"/>
    <w:rsid w:val="009B38A4"/>
    <w:rsid w:val="009B39B1"/>
    <w:rsid w:val="009B3AE6"/>
    <w:rsid w:val="009B3B34"/>
    <w:rsid w:val="009B3FAF"/>
    <w:rsid w:val="009B4112"/>
    <w:rsid w:val="009B44C7"/>
    <w:rsid w:val="009B453D"/>
    <w:rsid w:val="009B4587"/>
    <w:rsid w:val="009B4837"/>
    <w:rsid w:val="009B4917"/>
    <w:rsid w:val="009B4DCF"/>
    <w:rsid w:val="009B4F1B"/>
    <w:rsid w:val="009B51B5"/>
    <w:rsid w:val="009B54EA"/>
    <w:rsid w:val="009B577A"/>
    <w:rsid w:val="009B5C0E"/>
    <w:rsid w:val="009B5CF7"/>
    <w:rsid w:val="009B61F3"/>
    <w:rsid w:val="009B6295"/>
    <w:rsid w:val="009B645A"/>
    <w:rsid w:val="009B672B"/>
    <w:rsid w:val="009B6756"/>
    <w:rsid w:val="009B67DF"/>
    <w:rsid w:val="009B6889"/>
    <w:rsid w:val="009B6A57"/>
    <w:rsid w:val="009B6A99"/>
    <w:rsid w:val="009B6D6A"/>
    <w:rsid w:val="009B6DDF"/>
    <w:rsid w:val="009B725B"/>
    <w:rsid w:val="009B7419"/>
    <w:rsid w:val="009B756A"/>
    <w:rsid w:val="009B7A07"/>
    <w:rsid w:val="009B7AED"/>
    <w:rsid w:val="009B7B66"/>
    <w:rsid w:val="009B7FA4"/>
    <w:rsid w:val="009C0016"/>
    <w:rsid w:val="009C00AB"/>
    <w:rsid w:val="009C00EE"/>
    <w:rsid w:val="009C01E4"/>
    <w:rsid w:val="009C01FA"/>
    <w:rsid w:val="009C029B"/>
    <w:rsid w:val="009C032C"/>
    <w:rsid w:val="009C046C"/>
    <w:rsid w:val="009C050F"/>
    <w:rsid w:val="009C0551"/>
    <w:rsid w:val="009C05BD"/>
    <w:rsid w:val="009C05C7"/>
    <w:rsid w:val="009C0882"/>
    <w:rsid w:val="009C0A35"/>
    <w:rsid w:val="009C0EF5"/>
    <w:rsid w:val="009C0F3B"/>
    <w:rsid w:val="009C104F"/>
    <w:rsid w:val="009C1095"/>
    <w:rsid w:val="009C113D"/>
    <w:rsid w:val="009C11F8"/>
    <w:rsid w:val="009C150A"/>
    <w:rsid w:val="009C179A"/>
    <w:rsid w:val="009C1831"/>
    <w:rsid w:val="009C1E57"/>
    <w:rsid w:val="009C1EC7"/>
    <w:rsid w:val="009C23AB"/>
    <w:rsid w:val="009C247B"/>
    <w:rsid w:val="009C24BE"/>
    <w:rsid w:val="009C24FB"/>
    <w:rsid w:val="009C2577"/>
    <w:rsid w:val="009C2794"/>
    <w:rsid w:val="009C280D"/>
    <w:rsid w:val="009C28A0"/>
    <w:rsid w:val="009C28E2"/>
    <w:rsid w:val="009C2905"/>
    <w:rsid w:val="009C2AE2"/>
    <w:rsid w:val="009C31D8"/>
    <w:rsid w:val="009C325E"/>
    <w:rsid w:val="009C34A0"/>
    <w:rsid w:val="009C3531"/>
    <w:rsid w:val="009C3898"/>
    <w:rsid w:val="009C38D1"/>
    <w:rsid w:val="009C38DD"/>
    <w:rsid w:val="009C3927"/>
    <w:rsid w:val="009C3951"/>
    <w:rsid w:val="009C39A8"/>
    <w:rsid w:val="009C3A59"/>
    <w:rsid w:val="009C3ADE"/>
    <w:rsid w:val="009C3E32"/>
    <w:rsid w:val="009C3EC5"/>
    <w:rsid w:val="009C4495"/>
    <w:rsid w:val="009C4577"/>
    <w:rsid w:val="009C4706"/>
    <w:rsid w:val="009C4724"/>
    <w:rsid w:val="009C495A"/>
    <w:rsid w:val="009C4A96"/>
    <w:rsid w:val="009C4F8E"/>
    <w:rsid w:val="009C4FB7"/>
    <w:rsid w:val="009C56C8"/>
    <w:rsid w:val="009C5974"/>
    <w:rsid w:val="009C5A1D"/>
    <w:rsid w:val="009C5A74"/>
    <w:rsid w:val="009C5B57"/>
    <w:rsid w:val="009C5B77"/>
    <w:rsid w:val="009C5D16"/>
    <w:rsid w:val="009C5D7D"/>
    <w:rsid w:val="009C5F6E"/>
    <w:rsid w:val="009C6191"/>
    <w:rsid w:val="009C6261"/>
    <w:rsid w:val="009C6407"/>
    <w:rsid w:val="009C64CE"/>
    <w:rsid w:val="009C69BB"/>
    <w:rsid w:val="009C6BC6"/>
    <w:rsid w:val="009C6BF8"/>
    <w:rsid w:val="009C6C0C"/>
    <w:rsid w:val="009C6EC8"/>
    <w:rsid w:val="009C7034"/>
    <w:rsid w:val="009C759B"/>
    <w:rsid w:val="009C75F8"/>
    <w:rsid w:val="009C7740"/>
    <w:rsid w:val="009C774E"/>
    <w:rsid w:val="009C7A1F"/>
    <w:rsid w:val="009C7BC3"/>
    <w:rsid w:val="009C7C87"/>
    <w:rsid w:val="009C7CAE"/>
    <w:rsid w:val="009C7CF0"/>
    <w:rsid w:val="009D00EC"/>
    <w:rsid w:val="009D031F"/>
    <w:rsid w:val="009D033C"/>
    <w:rsid w:val="009D03F5"/>
    <w:rsid w:val="009D0478"/>
    <w:rsid w:val="009D056B"/>
    <w:rsid w:val="009D05F3"/>
    <w:rsid w:val="009D06E3"/>
    <w:rsid w:val="009D07BD"/>
    <w:rsid w:val="009D07ED"/>
    <w:rsid w:val="009D086E"/>
    <w:rsid w:val="009D0B5C"/>
    <w:rsid w:val="009D0C38"/>
    <w:rsid w:val="009D0DFC"/>
    <w:rsid w:val="009D0EB8"/>
    <w:rsid w:val="009D101E"/>
    <w:rsid w:val="009D118A"/>
    <w:rsid w:val="009D20B0"/>
    <w:rsid w:val="009D211A"/>
    <w:rsid w:val="009D21F4"/>
    <w:rsid w:val="009D2229"/>
    <w:rsid w:val="009D231F"/>
    <w:rsid w:val="009D2341"/>
    <w:rsid w:val="009D265B"/>
    <w:rsid w:val="009D267C"/>
    <w:rsid w:val="009D26F3"/>
    <w:rsid w:val="009D27F7"/>
    <w:rsid w:val="009D2857"/>
    <w:rsid w:val="009D2CA0"/>
    <w:rsid w:val="009D2DC9"/>
    <w:rsid w:val="009D3044"/>
    <w:rsid w:val="009D31C5"/>
    <w:rsid w:val="009D3232"/>
    <w:rsid w:val="009D336F"/>
    <w:rsid w:val="009D372E"/>
    <w:rsid w:val="009D3779"/>
    <w:rsid w:val="009D378B"/>
    <w:rsid w:val="009D38AC"/>
    <w:rsid w:val="009D3AD0"/>
    <w:rsid w:val="009D3CA5"/>
    <w:rsid w:val="009D3CAA"/>
    <w:rsid w:val="009D3DDF"/>
    <w:rsid w:val="009D3DFB"/>
    <w:rsid w:val="009D3F2D"/>
    <w:rsid w:val="009D3F3B"/>
    <w:rsid w:val="009D3FD2"/>
    <w:rsid w:val="009D401D"/>
    <w:rsid w:val="009D4077"/>
    <w:rsid w:val="009D4193"/>
    <w:rsid w:val="009D4411"/>
    <w:rsid w:val="009D4471"/>
    <w:rsid w:val="009D448D"/>
    <w:rsid w:val="009D4615"/>
    <w:rsid w:val="009D4656"/>
    <w:rsid w:val="009D46B6"/>
    <w:rsid w:val="009D48DB"/>
    <w:rsid w:val="009D4A0E"/>
    <w:rsid w:val="009D4D78"/>
    <w:rsid w:val="009D4DB1"/>
    <w:rsid w:val="009D4E01"/>
    <w:rsid w:val="009D4ED6"/>
    <w:rsid w:val="009D4F7E"/>
    <w:rsid w:val="009D5229"/>
    <w:rsid w:val="009D53B8"/>
    <w:rsid w:val="009D560E"/>
    <w:rsid w:val="009D5874"/>
    <w:rsid w:val="009D59C2"/>
    <w:rsid w:val="009D5A6C"/>
    <w:rsid w:val="009D5B09"/>
    <w:rsid w:val="009D5D2B"/>
    <w:rsid w:val="009D6157"/>
    <w:rsid w:val="009D631A"/>
    <w:rsid w:val="009D63E6"/>
    <w:rsid w:val="009D6520"/>
    <w:rsid w:val="009D6B34"/>
    <w:rsid w:val="009D6F33"/>
    <w:rsid w:val="009D70D2"/>
    <w:rsid w:val="009D74C8"/>
    <w:rsid w:val="009D774F"/>
    <w:rsid w:val="009D77A3"/>
    <w:rsid w:val="009D77BE"/>
    <w:rsid w:val="009D78AB"/>
    <w:rsid w:val="009D7D04"/>
    <w:rsid w:val="009D7DDC"/>
    <w:rsid w:val="009D7FAE"/>
    <w:rsid w:val="009E00B2"/>
    <w:rsid w:val="009E01A6"/>
    <w:rsid w:val="009E02F8"/>
    <w:rsid w:val="009E0536"/>
    <w:rsid w:val="009E0573"/>
    <w:rsid w:val="009E05F7"/>
    <w:rsid w:val="009E07FF"/>
    <w:rsid w:val="009E08C6"/>
    <w:rsid w:val="009E0E1C"/>
    <w:rsid w:val="009E0E75"/>
    <w:rsid w:val="009E107C"/>
    <w:rsid w:val="009E11C1"/>
    <w:rsid w:val="009E14A2"/>
    <w:rsid w:val="009E14AC"/>
    <w:rsid w:val="009E1512"/>
    <w:rsid w:val="009E1DC5"/>
    <w:rsid w:val="009E216B"/>
    <w:rsid w:val="009E220A"/>
    <w:rsid w:val="009E23BC"/>
    <w:rsid w:val="009E24FD"/>
    <w:rsid w:val="009E24FF"/>
    <w:rsid w:val="009E2585"/>
    <w:rsid w:val="009E2663"/>
    <w:rsid w:val="009E26B1"/>
    <w:rsid w:val="009E26ED"/>
    <w:rsid w:val="009E272C"/>
    <w:rsid w:val="009E297A"/>
    <w:rsid w:val="009E2BD2"/>
    <w:rsid w:val="009E2DE4"/>
    <w:rsid w:val="009E30A3"/>
    <w:rsid w:val="009E324A"/>
    <w:rsid w:val="009E35B0"/>
    <w:rsid w:val="009E36A6"/>
    <w:rsid w:val="009E37CA"/>
    <w:rsid w:val="009E381D"/>
    <w:rsid w:val="009E3B10"/>
    <w:rsid w:val="009E3C10"/>
    <w:rsid w:val="009E41DD"/>
    <w:rsid w:val="009E46ED"/>
    <w:rsid w:val="009E48B0"/>
    <w:rsid w:val="009E4995"/>
    <w:rsid w:val="009E49A4"/>
    <w:rsid w:val="009E4BA5"/>
    <w:rsid w:val="009E4BAF"/>
    <w:rsid w:val="009E4C2B"/>
    <w:rsid w:val="009E4C4A"/>
    <w:rsid w:val="009E4D2F"/>
    <w:rsid w:val="009E512D"/>
    <w:rsid w:val="009E52AF"/>
    <w:rsid w:val="009E59C6"/>
    <w:rsid w:val="009E5AB8"/>
    <w:rsid w:val="009E5CCF"/>
    <w:rsid w:val="009E5EAD"/>
    <w:rsid w:val="009E5FFC"/>
    <w:rsid w:val="009E6137"/>
    <w:rsid w:val="009E6496"/>
    <w:rsid w:val="009E65A4"/>
    <w:rsid w:val="009E6755"/>
    <w:rsid w:val="009E682C"/>
    <w:rsid w:val="009E68A6"/>
    <w:rsid w:val="009E68A9"/>
    <w:rsid w:val="009E6ACC"/>
    <w:rsid w:val="009E6AFF"/>
    <w:rsid w:val="009E6EA5"/>
    <w:rsid w:val="009E6FD3"/>
    <w:rsid w:val="009E7196"/>
    <w:rsid w:val="009E7247"/>
    <w:rsid w:val="009E72AA"/>
    <w:rsid w:val="009E7386"/>
    <w:rsid w:val="009E75E8"/>
    <w:rsid w:val="009E7BFD"/>
    <w:rsid w:val="009E7E5D"/>
    <w:rsid w:val="009E7E5E"/>
    <w:rsid w:val="009E7ECB"/>
    <w:rsid w:val="009F0314"/>
    <w:rsid w:val="009F03FB"/>
    <w:rsid w:val="009F069C"/>
    <w:rsid w:val="009F06E9"/>
    <w:rsid w:val="009F0814"/>
    <w:rsid w:val="009F083D"/>
    <w:rsid w:val="009F08AA"/>
    <w:rsid w:val="009F0CB9"/>
    <w:rsid w:val="009F0D83"/>
    <w:rsid w:val="009F0FE0"/>
    <w:rsid w:val="009F1036"/>
    <w:rsid w:val="009F1051"/>
    <w:rsid w:val="009F111C"/>
    <w:rsid w:val="009F13A8"/>
    <w:rsid w:val="009F14DB"/>
    <w:rsid w:val="009F159C"/>
    <w:rsid w:val="009F1806"/>
    <w:rsid w:val="009F19C2"/>
    <w:rsid w:val="009F1AAB"/>
    <w:rsid w:val="009F1B96"/>
    <w:rsid w:val="009F1F74"/>
    <w:rsid w:val="009F20B5"/>
    <w:rsid w:val="009F23AD"/>
    <w:rsid w:val="009F247F"/>
    <w:rsid w:val="009F2669"/>
    <w:rsid w:val="009F2A08"/>
    <w:rsid w:val="009F2B91"/>
    <w:rsid w:val="009F2CDB"/>
    <w:rsid w:val="009F2F17"/>
    <w:rsid w:val="009F332A"/>
    <w:rsid w:val="009F3365"/>
    <w:rsid w:val="009F3397"/>
    <w:rsid w:val="009F33B0"/>
    <w:rsid w:val="009F34DC"/>
    <w:rsid w:val="009F357C"/>
    <w:rsid w:val="009F360F"/>
    <w:rsid w:val="009F3788"/>
    <w:rsid w:val="009F38B4"/>
    <w:rsid w:val="009F395A"/>
    <w:rsid w:val="009F39FB"/>
    <w:rsid w:val="009F3A0F"/>
    <w:rsid w:val="009F3B3A"/>
    <w:rsid w:val="009F3BB6"/>
    <w:rsid w:val="009F3F4B"/>
    <w:rsid w:val="009F420E"/>
    <w:rsid w:val="009F441F"/>
    <w:rsid w:val="009F4589"/>
    <w:rsid w:val="009F464C"/>
    <w:rsid w:val="009F47F7"/>
    <w:rsid w:val="009F4A1F"/>
    <w:rsid w:val="009F4A5D"/>
    <w:rsid w:val="009F4A8A"/>
    <w:rsid w:val="009F4BB3"/>
    <w:rsid w:val="009F4C44"/>
    <w:rsid w:val="009F4CE5"/>
    <w:rsid w:val="009F4E47"/>
    <w:rsid w:val="009F4E77"/>
    <w:rsid w:val="009F4F06"/>
    <w:rsid w:val="009F4FA6"/>
    <w:rsid w:val="009F4FFA"/>
    <w:rsid w:val="009F5473"/>
    <w:rsid w:val="009F556A"/>
    <w:rsid w:val="009F5662"/>
    <w:rsid w:val="009F5700"/>
    <w:rsid w:val="009F5719"/>
    <w:rsid w:val="009F5893"/>
    <w:rsid w:val="009F5A9A"/>
    <w:rsid w:val="009F5AAA"/>
    <w:rsid w:val="009F5BF9"/>
    <w:rsid w:val="009F60E9"/>
    <w:rsid w:val="009F61E7"/>
    <w:rsid w:val="009F631C"/>
    <w:rsid w:val="009F6383"/>
    <w:rsid w:val="009F648A"/>
    <w:rsid w:val="009F64F1"/>
    <w:rsid w:val="009F6511"/>
    <w:rsid w:val="009F6637"/>
    <w:rsid w:val="009F6691"/>
    <w:rsid w:val="009F676D"/>
    <w:rsid w:val="009F6A03"/>
    <w:rsid w:val="009F6CBD"/>
    <w:rsid w:val="009F6E3F"/>
    <w:rsid w:val="009F7168"/>
    <w:rsid w:val="009F71F3"/>
    <w:rsid w:val="009F77CC"/>
    <w:rsid w:val="009F78A3"/>
    <w:rsid w:val="009F79CA"/>
    <w:rsid w:val="009F7AFB"/>
    <w:rsid w:val="009F7B6D"/>
    <w:rsid w:val="009F7F0E"/>
    <w:rsid w:val="009F7FF9"/>
    <w:rsid w:val="00A0005D"/>
    <w:rsid w:val="00A004B1"/>
    <w:rsid w:val="00A005FF"/>
    <w:rsid w:val="00A00784"/>
    <w:rsid w:val="00A00B84"/>
    <w:rsid w:val="00A00F8A"/>
    <w:rsid w:val="00A011E5"/>
    <w:rsid w:val="00A01411"/>
    <w:rsid w:val="00A0162E"/>
    <w:rsid w:val="00A017A3"/>
    <w:rsid w:val="00A018A9"/>
    <w:rsid w:val="00A01A7C"/>
    <w:rsid w:val="00A01B36"/>
    <w:rsid w:val="00A01D94"/>
    <w:rsid w:val="00A01DF2"/>
    <w:rsid w:val="00A01EBA"/>
    <w:rsid w:val="00A01F47"/>
    <w:rsid w:val="00A0203A"/>
    <w:rsid w:val="00A02041"/>
    <w:rsid w:val="00A021E3"/>
    <w:rsid w:val="00A0226D"/>
    <w:rsid w:val="00A023AC"/>
    <w:rsid w:val="00A02B10"/>
    <w:rsid w:val="00A02B19"/>
    <w:rsid w:val="00A02C00"/>
    <w:rsid w:val="00A02F09"/>
    <w:rsid w:val="00A030EC"/>
    <w:rsid w:val="00A0312A"/>
    <w:rsid w:val="00A03217"/>
    <w:rsid w:val="00A032A5"/>
    <w:rsid w:val="00A033A4"/>
    <w:rsid w:val="00A035A1"/>
    <w:rsid w:val="00A0376D"/>
    <w:rsid w:val="00A03893"/>
    <w:rsid w:val="00A039C5"/>
    <w:rsid w:val="00A03B1D"/>
    <w:rsid w:val="00A03D58"/>
    <w:rsid w:val="00A03F70"/>
    <w:rsid w:val="00A04079"/>
    <w:rsid w:val="00A04228"/>
    <w:rsid w:val="00A044BE"/>
    <w:rsid w:val="00A0457B"/>
    <w:rsid w:val="00A045A8"/>
    <w:rsid w:val="00A046A0"/>
    <w:rsid w:val="00A04730"/>
    <w:rsid w:val="00A0475C"/>
    <w:rsid w:val="00A04830"/>
    <w:rsid w:val="00A04A42"/>
    <w:rsid w:val="00A04C20"/>
    <w:rsid w:val="00A04F41"/>
    <w:rsid w:val="00A05162"/>
    <w:rsid w:val="00A0563A"/>
    <w:rsid w:val="00A0573B"/>
    <w:rsid w:val="00A0575F"/>
    <w:rsid w:val="00A05BF2"/>
    <w:rsid w:val="00A05C53"/>
    <w:rsid w:val="00A062EA"/>
    <w:rsid w:val="00A0641D"/>
    <w:rsid w:val="00A0661C"/>
    <w:rsid w:val="00A069DA"/>
    <w:rsid w:val="00A06A1E"/>
    <w:rsid w:val="00A06A4E"/>
    <w:rsid w:val="00A06A83"/>
    <w:rsid w:val="00A06AE9"/>
    <w:rsid w:val="00A06DD6"/>
    <w:rsid w:val="00A06E20"/>
    <w:rsid w:val="00A07282"/>
    <w:rsid w:val="00A073AB"/>
    <w:rsid w:val="00A0748E"/>
    <w:rsid w:val="00A0762B"/>
    <w:rsid w:val="00A07670"/>
    <w:rsid w:val="00A0784D"/>
    <w:rsid w:val="00A078B8"/>
    <w:rsid w:val="00A07968"/>
    <w:rsid w:val="00A07C68"/>
    <w:rsid w:val="00A07D0A"/>
    <w:rsid w:val="00A07E2F"/>
    <w:rsid w:val="00A07EB7"/>
    <w:rsid w:val="00A07F24"/>
    <w:rsid w:val="00A07FD0"/>
    <w:rsid w:val="00A10036"/>
    <w:rsid w:val="00A103EF"/>
    <w:rsid w:val="00A10414"/>
    <w:rsid w:val="00A106BB"/>
    <w:rsid w:val="00A1079A"/>
    <w:rsid w:val="00A10937"/>
    <w:rsid w:val="00A10A59"/>
    <w:rsid w:val="00A10E32"/>
    <w:rsid w:val="00A1118E"/>
    <w:rsid w:val="00A11355"/>
    <w:rsid w:val="00A11629"/>
    <w:rsid w:val="00A116BD"/>
    <w:rsid w:val="00A116E5"/>
    <w:rsid w:val="00A119A1"/>
    <w:rsid w:val="00A11AEC"/>
    <w:rsid w:val="00A120CE"/>
    <w:rsid w:val="00A121F0"/>
    <w:rsid w:val="00A1227C"/>
    <w:rsid w:val="00A1253A"/>
    <w:rsid w:val="00A12632"/>
    <w:rsid w:val="00A126DF"/>
    <w:rsid w:val="00A1278F"/>
    <w:rsid w:val="00A12856"/>
    <w:rsid w:val="00A12A28"/>
    <w:rsid w:val="00A12B45"/>
    <w:rsid w:val="00A12BC2"/>
    <w:rsid w:val="00A12CED"/>
    <w:rsid w:val="00A12FB3"/>
    <w:rsid w:val="00A130C1"/>
    <w:rsid w:val="00A13172"/>
    <w:rsid w:val="00A13AAD"/>
    <w:rsid w:val="00A13BD8"/>
    <w:rsid w:val="00A13D12"/>
    <w:rsid w:val="00A14593"/>
    <w:rsid w:val="00A14A37"/>
    <w:rsid w:val="00A14CDE"/>
    <w:rsid w:val="00A14D63"/>
    <w:rsid w:val="00A15328"/>
    <w:rsid w:val="00A15414"/>
    <w:rsid w:val="00A15611"/>
    <w:rsid w:val="00A159A3"/>
    <w:rsid w:val="00A15C0B"/>
    <w:rsid w:val="00A15C33"/>
    <w:rsid w:val="00A15C52"/>
    <w:rsid w:val="00A15DB8"/>
    <w:rsid w:val="00A16034"/>
    <w:rsid w:val="00A16089"/>
    <w:rsid w:val="00A160F4"/>
    <w:rsid w:val="00A164B5"/>
    <w:rsid w:val="00A167D3"/>
    <w:rsid w:val="00A1684C"/>
    <w:rsid w:val="00A16A08"/>
    <w:rsid w:val="00A16A29"/>
    <w:rsid w:val="00A1711C"/>
    <w:rsid w:val="00A17272"/>
    <w:rsid w:val="00A17289"/>
    <w:rsid w:val="00A17408"/>
    <w:rsid w:val="00A174DD"/>
    <w:rsid w:val="00A1758C"/>
    <w:rsid w:val="00A175E2"/>
    <w:rsid w:val="00A1782B"/>
    <w:rsid w:val="00A178C8"/>
    <w:rsid w:val="00A17951"/>
    <w:rsid w:val="00A17A54"/>
    <w:rsid w:val="00A17AFB"/>
    <w:rsid w:val="00A17B55"/>
    <w:rsid w:val="00A17B9E"/>
    <w:rsid w:val="00A17BE7"/>
    <w:rsid w:val="00A17D3F"/>
    <w:rsid w:val="00A17DF6"/>
    <w:rsid w:val="00A17E9D"/>
    <w:rsid w:val="00A17FDB"/>
    <w:rsid w:val="00A2003F"/>
    <w:rsid w:val="00A2017F"/>
    <w:rsid w:val="00A201ED"/>
    <w:rsid w:val="00A203E5"/>
    <w:rsid w:val="00A205D6"/>
    <w:rsid w:val="00A205FF"/>
    <w:rsid w:val="00A2061A"/>
    <w:rsid w:val="00A207F7"/>
    <w:rsid w:val="00A20CE7"/>
    <w:rsid w:val="00A20DB8"/>
    <w:rsid w:val="00A20E52"/>
    <w:rsid w:val="00A20ED0"/>
    <w:rsid w:val="00A20F29"/>
    <w:rsid w:val="00A2115D"/>
    <w:rsid w:val="00A2124B"/>
    <w:rsid w:val="00A216F2"/>
    <w:rsid w:val="00A21BDA"/>
    <w:rsid w:val="00A21EB8"/>
    <w:rsid w:val="00A21F69"/>
    <w:rsid w:val="00A21F7F"/>
    <w:rsid w:val="00A22095"/>
    <w:rsid w:val="00A22232"/>
    <w:rsid w:val="00A22260"/>
    <w:rsid w:val="00A22296"/>
    <w:rsid w:val="00A2240A"/>
    <w:rsid w:val="00A22482"/>
    <w:rsid w:val="00A22633"/>
    <w:rsid w:val="00A2271E"/>
    <w:rsid w:val="00A2280D"/>
    <w:rsid w:val="00A228D8"/>
    <w:rsid w:val="00A22D38"/>
    <w:rsid w:val="00A2336A"/>
    <w:rsid w:val="00A23608"/>
    <w:rsid w:val="00A23897"/>
    <w:rsid w:val="00A23BD7"/>
    <w:rsid w:val="00A23ED0"/>
    <w:rsid w:val="00A24080"/>
    <w:rsid w:val="00A24368"/>
    <w:rsid w:val="00A24388"/>
    <w:rsid w:val="00A24584"/>
    <w:rsid w:val="00A245F9"/>
    <w:rsid w:val="00A247D8"/>
    <w:rsid w:val="00A248B7"/>
    <w:rsid w:val="00A24C12"/>
    <w:rsid w:val="00A24CC3"/>
    <w:rsid w:val="00A24D5E"/>
    <w:rsid w:val="00A24DBF"/>
    <w:rsid w:val="00A24EE2"/>
    <w:rsid w:val="00A24F59"/>
    <w:rsid w:val="00A2516E"/>
    <w:rsid w:val="00A25342"/>
    <w:rsid w:val="00A253D7"/>
    <w:rsid w:val="00A253DC"/>
    <w:rsid w:val="00A254ED"/>
    <w:rsid w:val="00A25518"/>
    <w:rsid w:val="00A25608"/>
    <w:rsid w:val="00A25690"/>
    <w:rsid w:val="00A2571F"/>
    <w:rsid w:val="00A25722"/>
    <w:rsid w:val="00A25CD4"/>
    <w:rsid w:val="00A26182"/>
    <w:rsid w:val="00A26391"/>
    <w:rsid w:val="00A263D8"/>
    <w:rsid w:val="00A263E1"/>
    <w:rsid w:val="00A263E4"/>
    <w:rsid w:val="00A264BF"/>
    <w:rsid w:val="00A26585"/>
    <w:rsid w:val="00A2678B"/>
    <w:rsid w:val="00A26B98"/>
    <w:rsid w:val="00A26E67"/>
    <w:rsid w:val="00A2705E"/>
    <w:rsid w:val="00A270E7"/>
    <w:rsid w:val="00A27465"/>
    <w:rsid w:val="00A2757E"/>
    <w:rsid w:val="00A276C7"/>
    <w:rsid w:val="00A27801"/>
    <w:rsid w:val="00A27B3A"/>
    <w:rsid w:val="00A27B79"/>
    <w:rsid w:val="00A27EAD"/>
    <w:rsid w:val="00A3019F"/>
    <w:rsid w:val="00A30341"/>
    <w:rsid w:val="00A305AD"/>
    <w:rsid w:val="00A305EF"/>
    <w:rsid w:val="00A30663"/>
    <w:rsid w:val="00A30761"/>
    <w:rsid w:val="00A30762"/>
    <w:rsid w:val="00A308CB"/>
    <w:rsid w:val="00A309CD"/>
    <w:rsid w:val="00A309FA"/>
    <w:rsid w:val="00A30D6D"/>
    <w:rsid w:val="00A310E6"/>
    <w:rsid w:val="00A31212"/>
    <w:rsid w:val="00A3124A"/>
    <w:rsid w:val="00A312B8"/>
    <w:rsid w:val="00A31399"/>
    <w:rsid w:val="00A316F6"/>
    <w:rsid w:val="00A3208B"/>
    <w:rsid w:val="00A322C3"/>
    <w:rsid w:val="00A32441"/>
    <w:rsid w:val="00A325B2"/>
    <w:rsid w:val="00A32A2B"/>
    <w:rsid w:val="00A32B66"/>
    <w:rsid w:val="00A32B95"/>
    <w:rsid w:val="00A32CD1"/>
    <w:rsid w:val="00A32CF0"/>
    <w:rsid w:val="00A32EFB"/>
    <w:rsid w:val="00A33111"/>
    <w:rsid w:val="00A333AA"/>
    <w:rsid w:val="00A33779"/>
    <w:rsid w:val="00A33792"/>
    <w:rsid w:val="00A33848"/>
    <w:rsid w:val="00A338B6"/>
    <w:rsid w:val="00A338D9"/>
    <w:rsid w:val="00A3394B"/>
    <w:rsid w:val="00A33A1D"/>
    <w:rsid w:val="00A33B21"/>
    <w:rsid w:val="00A33DDA"/>
    <w:rsid w:val="00A33E3E"/>
    <w:rsid w:val="00A33E7E"/>
    <w:rsid w:val="00A3409E"/>
    <w:rsid w:val="00A342EF"/>
    <w:rsid w:val="00A34321"/>
    <w:rsid w:val="00A3434E"/>
    <w:rsid w:val="00A34513"/>
    <w:rsid w:val="00A346A1"/>
    <w:rsid w:val="00A34742"/>
    <w:rsid w:val="00A348A5"/>
    <w:rsid w:val="00A35157"/>
    <w:rsid w:val="00A3520D"/>
    <w:rsid w:val="00A3532D"/>
    <w:rsid w:val="00A35334"/>
    <w:rsid w:val="00A355DE"/>
    <w:rsid w:val="00A35676"/>
    <w:rsid w:val="00A356A2"/>
    <w:rsid w:val="00A35758"/>
    <w:rsid w:val="00A35B7F"/>
    <w:rsid w:val="00A35C31"/>
    <w:rsid w:val="00A35CC3"/>
    <w:rsid w:val="00A35E85"/>
    <w:rsid w:val="00A36506"/>
    <w:rsid w:val="00A36528"/>
    <w:rsid w:val="00A365FC"/>
    <w:rsid w:val="00A36623"/>
    <w:rsid w:val="00A366A8"/>
    <w:rsid w:val="00A367F3"/>
    <w:rsid w:val="00A36805"/>
    <w:rsid w:val="00A36ADF"/>
    <w:rsid w:val="00A36B29"/>
    <w:rsid w:val="00A36D94"/>
    <w:rsid w:val="00A36EAD"/>
    <w:rsid w:val="00A3729E"/>
    <w:rsid w:val="00A372A8"/>
    <w:rsid w:val="00A37362"/>
    <w:rsid w:val="00A374D6"/>
    <w:rsid w:val="00A37511"/>
    <w:rsid w:val="00A3763F"/>
    <w:rsid w:val="00A3788B"/>
    <w:rsid w:val="00A379CE"/>
    <w:rsid w:val="00A37ADE"/>
    <w:rsid w:val="00A37F88"/>
    <w:rsid w:val="00A40098"/>
    <w:rsid w:val="00A403E0"/>
    <w:rsid w:val="00A40482"/>
    <w:rsid w:val="00A4058D"/>
    <w:rsid w:val="00A4083D"/>
    <w:rsid w:val="00A40858"/>
    <w:rsid w:val="00A40872"/>
    <w:rsid w:val="00A4094E"/>
    <w:rsid w:val="00A40A02"/>
    <w:rsid w:val="00A40AEB"/>
    <w:rsid w:val="00A40C2F"/>
    <w:rsid w:val="00A40DE9"/>
    <w:rsid w:val="00A40E8F"/>
    <w:rsid w:val="00A40FEB"/>
    <w:rsid w:val="00A410BA"/>
    <w:rsid w:val="00A411F9"/>
    <w:rsid w:val="00A4137F"/>
    <w:rsid w:val="00A413EE"/>
    <w:rsid w:val="00A416ED"/>
    <w:rsid w:val="00A41911"/>
    <w:rsid w:val="00A42012"/>
    <w:rsid w:val="00A4261B"/>
    <w:rsid w:val="00A4270E"/>
    <w:rsid w:val="00A42804"/>
    <w:rsid w:val="00A4295F"/>
    <w:rsid w:val="00A42A70"/>
    <w:rsid w:val="00A42ADA"/>
    <w:rsid w:val="00A42C5A"/>
    <w:rsid w:val="00A42D7D"/>
    <w:rsid w:val="00A42E24"/>
    <w:rsid w:val="00A42F11"/>
    <w:rsid w:val="00A4304D"/>
    <w:rsid w:val="00A4348B"/>
    <w:rsid w:val="00A4351C"/>
    <w:rsid w:val="00A43689"/>
    <w:rsid w:val="00A437C5"/>
    <w:rsid w:val="00A437C9"/>
    <w:rsid w:val="00A438C8"/>
    <w:rsid w:val="00A440DA"/>
    <w:rsid w:val="00A44285"/>
    <w:rsid w:val="00A44A9C"/>
    <w:rsid w:val="00A44BE5"/>
    <w:rsid w:val="00A44D24"/>
    <w:rsid w:val="00A44D72"/>
    <w:rsid w:val="00A44E3F"/>
    <w:rsid w:val="00A451CB"/>
    <w:rsid w:val="00A45224"/>
    <w:rsid w:val="00A45591"/>
    <w:rsid w:val="00A4567C"/>
    <w:rsid w:val="00A456D4"/>
    <w:rsid w:val="00A45838"/>
    <w:rsid w:val="00A4598D"/>
    <w:rsid w:val="00A45E92"/>
    <w:rsid w:val="00A45F75"/>
    <w:rsid w:val="00A462AA"/>
    <w:rsid w:val="00A46473"/>
    <w:rsid w:val="00A4664B"/>
    <w:rsid w:val="00A46680"/>
    <w:rsid w:val="00A4679E"/>
    <w:rsid w:val="00A4685E"/>
    <w:rsid w:val="00A4690C"/>
    <w:rsid w:val="00A46964"/>
    <w:rsid w:val="00A46DFF"/>
    <w:rsid w:val="00A46FDE"/>
    <w:rsid w:val="00A47025"/>
    <w:rsid w:val="00A4720D"/>
    <w:rsid w:val="00A473FD"/>
    <w:rsid w:val="00A474A4"/>
    <w:rsid w:val="00A476E0"/>
    <w:rsid w:val="00A4788C"/>
    <w:rsid w:val="00A47AEE"/>
    <w:rsid w:val="00A47C9F"/>
    <w:rsid w:val="00A47DEB"/>
    <w:rsid w:val="00A47E3A"/>
    <w:rsid w:val="00A502E9"/>
    <w:rsid w:val="00A50543"/>
    <w:rsid w:val="00A5081C"/>
    <w:rsid w:val="00A50897"/>
    <w:rsid w:val="00A50A8F"/>
    <w:rsid w:val="00A50B17"/>
    <w:rsid w:val="00A50FC5"/>
    <w:rsid w:val="00A51142"/>
    <w:rsid w:val="00A5132A"/>
    <w:rsid w:val="00A51420"/>
    <w:rsid w:val="00A514DE"/>
    <w:rsid w:val="00A5162E"/>
    <w:rsid w:val="00A51820"/>
    <w:rsid w:val="00A51898"/>
    <w:rsid w:val="00A51B20"/>
    <w:rsid w:val="00A51C42"/>
    <w:rsid w:val="00A51D72"/>
    <w:rsid w:val="00A51F5F"/>
    <w:rsid w:val="00A51FBC"/>
    <w:rsid w:val="00A521DE"/>
    <w:rsid w:val="00A52491"/>
    <w:rsid w:val="00A52611"/>
    <w:rsid w:val="00A5272F"/>
    <w:rsid w:val="00A529E1"/>
    <w:rsid w:val="00A52BDE"/>
    <w:rsid w:val="00A52D06"/>
    <w:rsid w:val="00A52EB6"/>
    <w:rsid w:val="00A52EE7"/>
    <w:rsid w:val="00A531A0"/>
    <w:rsid w:val="00A5324F"/>
    <w:rsid w:val="00A53260"/>
    <w:rsid w:val="00A53763"/>
    <w:rsid w:val="00A537BD"/>
    <w:rsid w:val="00A53810"/>
    <w:rsid w:val="00A53894"/>
    <w:rsid w:val="00A538FF"/>
    <w:rsid w:val="00A5393A"/>
    <w:rsid w:val="00A5399A"/>
    <w:rsid w:val="00A53BCB"/>
    <w:rsid w:val="00A53C87"/>
    <w:rsid w:val="00A53D0E"/>
    <w:rsid w:val="00A53F5D"/>
    <w:rsid w:val="00A54240"/>
    <w:rsid w:val="00A54305"/>
    <w:rsid w:val="00A5445C"/>
    <w:rsid w:val="00A5482F"/>
    <w:rsid w:val="00A54B40"/>
    <w:rsid w:val="00A54C80"/>
    <w:rsid w:val="00A54DF5"/>
    <w:rsid w:val="00A55000"/>
    <w:rsid w:val="00A551F3"/>
    <w:rsid w:val="00A55366"/>
    <w:rsid w:val="00A55668"/>
    <w:rsid w:val="00A556CF"/>
    <w:rsid w:val="00A556E4"/>
    <w:rsid w:val="00A5582F"/>
    <w:rsid w:val="00A55838"/>
    <w:rsid w:val="00A55924"/>
    <w:rsid w:val="00A55951"/>
    <w:rsid w:val="00A55A22"/>
    <w:rsid w:val="00A55DB0"/>
    <w:rsid w:val="00A55E6D"/>
    <w:rsid w:val="00A55EB9"/>
    <w:rsid w:val="00A55FFF"/>
    <w:rsid w:val="00A56120"/>
    <w:rsid w:val="00A562E0"/>
    <w:rsid w:val="00A56503"/>
    <w:rsid w:val="00A56656"/>
    <w:rsid w:val="00A567F7"/>
    <w:rsid w:val="00A56C6E"/>
    <w:rsid w:val="00A56DC2"/>
    <w:rsid w:val="00A56E3A"/>
    <w:rsid w:val="00A56ECA"/>
    <w:rsid w:val="00A56F36"/>
    <w:rsid w:val="00A571D4"/>
    <w:rsid w:val="00A572F6"/>
    <w:rsid w:val="00A57789"/>
    <w:rsid w:val="00A5789F"/>
    <w:rsid w:val="00A578C2"/>
    <w:rsid w:val="00A57FE4"/>
    <w:rsid w:val="00A60072"/>
    <w:rsid w:val="00A60226"/>
    <w:rsid w:val="00A60441"/>
    <w:rsid w:val="00A6050B"/>
    <w:rsid w:val="00A60704"/>
    <w:rsid w:val="00A6072E"/>
    <w:rsid w:val="00A60964"/>
    <w:rsid w:val="00A60D34"/>
    <w:rsid w:val="00A60F47"/>
    <w:rsid w:val="00A60FE9"/>
    <w:rsid w:val="00A61007"/>
    <w:rsid w:val="00A611A5"/>
    <w:rsid w:val="00A612B5"/>
    <w:rsid w:val="00A61429"/>
    <w:rsid w:val="00A618AE"/>
    <w:rsid w:val="00A61B4D"/>
    <w:rsid w:val="00A61CF0"/>
    <w:rsid w:val="00A620C4"/>
    <w:rsid w:val="00A62299"/>
    <w:rsid w:val="00A62430"/>
    <w:rsid w:val="00A6249B"/>
    <w:rsid w:val="00A6293D"/>
    <w:rsid w:val="00A62B68"/>
    <w:rsid w:val="00A62EB3"/>
    <w:rsid w:val="00A62F68"/>
    <w:rsid w:val="00A63034"/>
    <w:rsid w:val="00A6303F"/>
    <w:rsid w:val="00A63180"/>
    <w:rsid w:val="00A6335A"/>
    <w:rsid w:val="00A634F5"/>
    <w:rsid w:val="00A63CD5"/>
    <w:rsid w:val="00A63E46"/>
    <w:rsid w:val="00A63F16"/>
    <w:rsid w:val="00A6451A"/>
    <w:rsid w:val="00A6495A"/>
    <w:rsid w:val="00A64A2A"/>
    <w:rsid w:val="00A64BB1"/>
    <w:rsid w:val="00A64C20"/>
    <w:rsid w:val="00A64C8E"/>
    <w:rsid w:val="00A64D09"/>
    <w:rsid w:val="00A651DB"/>
    <w:rsid w:val="00A651EF"/>
    <w:rsid w:val="00A65617"/>
    <w:rsid w:val="00A65B94"/>
    <w:rsid w:val="00A65BF0"/>
    <w:rsid w:val="00A65D94"/>
    <w:rsid w:val="00A65E36"/>
    <w:rsid w:val="00A65E65"/>
    <w:rsid w:val="00A66163"/>
    <w:rsid w:val="00A66229"/>
    <w:rsid w:val="00A66F0E"/>
    <w:rsid w:val="00A66FB2"/>
    <w:rsid w:val="00A672AF"/>
    <w:rsid w:val="00A67493"/>
    <w:rsid w:val="00A6753A"/>
    <w:rsid w:val="00A675A3"/>
    <w:rsid w:val="00A675CE"/>
    <w:rsid w:val="00A676F6"/>
    <w:rsid w:val="00A67795"/>
    <w:rsid w:val="00A67B82"/>
    <w:rsid w:val="00A67C80"/>
    <w:rsid w:val="00A67CCD"/>
    <w:rsid w:val="00A67CEA"/>
    <w:rsid w:val="00A67FE0"/>
    <w:rsid w:val="00A67FF1"/>
    <w:rsid w:val="00A70555"/>
    <w:rsid w:val="00A707D9"/>
    <w:rsid w:val="00A707E5"/>
    <w:rsid w:val="00A70A00"/>
    <w:rsid w:val="00A70B31"/>
    <w:rsid w:val="00A70DE5"/>
    <w:rsid w:val="00A70EB7"/>
    <w:rsid w:val="00A70ED0"/>
    <w:rsid w:val="00A70EFA"/>
    <w:rsid w:val="00A70F08"/>
    <w:rsid w:val="00A710FA"/>
    <w:rsid w:val="00A7119C"/>
    <w:rsid w:val="00A71207"/>
    <w:rsid w:val="00A71277"/>
    <w:rsid w:val="00A71829"/>
    <w:rsid w:val="00A7183D"/>
    <w:rsid w:val="00A718FB"/>
    <w:rsid w:val="00A71908"/>
    <w:rsid w:val="00A7233C"/>
    <w:rsid w:val="00A72348"/>
    <w:rsid w:val="00A7239B"/>
    <w:rsid w:val="00A724E5"/>
    <w:rsid w:val="00A72735"/>
    <w:rsid w:val="00A72B0C"/>
    <w:rsid w:val="00A72C19"/>
    <w:rsid w:val="00A72ED0"/>
    <w:rsid w:val="00A732C2"/>
    <w:rsid w:val="00A7340A"/>
    <w:rsid w:val="00A73700"/>
    <w:rsid w:val="00A73C40"/>
    <w:rsid w:val="00A73C5E"/>
    <w:rsid w:val="00A73D4F"/>
    <w:rsid w:val="00A73E57"/>
    <w:rsid w:val="00A73EC1"/>
    <w:rsid w:val="00A73F1D"/>
    <w:rsid w:val="00A73F51"/>
    <w:rsid w:val="00A74044"/>
    <w:rsid w:val="00A74046"/>
    <w:rsid w:val="00A741ED"/>
    <w:rsid w:val="00A74235"/>
    <w:rsid w:val="00A74412"/>
    <w:rsid w:val="00A745CF"/>
    <w:rsid w:val="00A746AC"/>
    <w:rsid w:val="00A74A2B"/>
    <w:rsid w:val="00A74CB7"/>
    <w:rsid w:val="00A75091"/>
    <w:rsid w:val="00A755CA"/>
    <w:rsid w:val="00A758AC"/>
    <w:rsid w:val="00A758B5"/>
    <w:rsid w:val="00A75B02"/>
    <w:rsid w:val="00A75D17"/>
    <w:rsid w:val="00A75F2C"/>
    <w:rsid w:val="00A76067"/>
    <w:rsid w:val="00A76449"/>
    <w:rsid w:val="00A7653C"/>
    <w:rsid w:val="00A76718"/>
    <w:rsid w:val="00A7685B"/>
    <w:rsid w:val="00A76B08"/>
    <w:rsid w:val="00A76BAB"/>
    <w:rsid w:val="00A76BC8"/>
    <w:rsid w:val="00A76BE6"/>
    <w:rsid w:val="00A770B6"/>
    <w:rsid w:val="00A771FC"/>
    <w:rsid w:val="00A772F3"/>
    <w:rsid w:val="00A773D7"/>
    <w:rsid w:val="00A7770E"/>
    <w:rsid w:val="00A7777A"/>
    <w:rsid w:val="00A777E3"/>
    <w:rsid w:val="00A77950"/>
    <w:rsid w:val="00A77989"/>
    <w:rsid w:val="00A7798A"/>
    <w:rsid w:val="00A779AF"/>
    <w:rsid w:val="00A77F56"/>
    <w:rsid w:val="00A80012"/>
    <w:rsid w:val="00A803D9"/>
    <w:rsid w:val="00A803F6"/>
    <w:rsid w:val="00A804ED"/>
    <w:rsid w:val="00A8064C"/>
    <w:rsid w:val="00A807FB"/>
    <w:rsid w:val="00A808C8"/>
    <w:rsid w:val="00A80ACF"/>
    <w:rsid w:val="00A80ADE"/>
    <w:rsid w:val="00A80AE0"/>
    <w:rsid w:val="00A80BC2"/>
    <w:rsid w:val="00A80BC3"/>
    <w:rsid w:val="00A80C0F"/>
    <w:rsid w:val="00A80D60"/>
    <w:rsid w:val="00A80FE2"/>
    <w:rsid w:val="00A8137D"/>
    <w:rsid w:val="00A817F0"/>
    <w:rsid w:val="00A81B79"/>
    <w:rsid w:val="00A81C52"/>
    <w:rsid w:val="00A8205E"/>
    <w:rsid w:val="00A822F1"/>
    <w:rsid w:val="00A8287A"/>
    <w:rsid w:val="00A82942"/>
    <w:rsid w:val="00A82A65"/>
    <w:rsid w:val="00A82E62"/>
    <w:rsid w:val="00A82EB4"/>
    <w:rsid w:val="00A82F85"/>
    <w:rsid w:val="00A8343C"/>
    <w:rsid w:val="00A83626"/>
    <w:rsid w:val="00A837EC"/>
    <w:rsid w:val="00A83834"/>
    <w:rsid w:val="00A83AD9"/>
    <w:rsid w:val="00A83DBE"/>
    <w:rsid w:val="00A8405B"/>
    <w:rsid w:val="00A84107"/>
    <w:rsid w:val="00A843EA"/>
    <w:rsid w:val="00A84724"/>
    <w:rsid w:val="00A8485F"/>
    <w:rsid w:val="00A849C4"/>
    <w:rsid w:val="00A84BF4"/>
    <w:rsid w:val="00A84CD4"/>
    <w:rsid w:val="00A84F6F"/>
    <w:rsid w:val="00A85131"/>
    <w:rsid w:val="00A85329"/>
    <w:rsid w:val="00A85401"/>
    <w:rsid w:val="00A85782"/>
    <w:rsid w:val="00A857D8"/>
    <w:rsid w:val="00A8593A"/>
    <w:rsid w:val="00A85AC0"/>
    <w:rsid w:val="00A85C63"/>
    <w:rsid w:val="00A85E9C"/>
    <w:rsid w:val="00A8609B"/>
    <w:rsid w:val="00A866C2"/>
    <w:rsid w:val="00A867DD"/>
    <w:rsid w:val="00A86BDD"/>
    <w:rsid w:val="00A86C1A"/>
    <w:rsid w:val="00A86D8D"/>
    <w:rsid w:val="00A86E20"/>
    <w:rsid w:val="00A86E74"/>
    <w:rsid w:val="00A86FEF"/>
    <w:rsid w:val="00A87342"/>
    <w:rsid w:val="00A87346"/>
    <w:rsid w:val="00A8735D"/>
    <w:rsid w:val="00A8745F"/>
    <w:rsid w:val="00A875A7"/>
    <w:rsid w:val="00A875CC"/>
    <w:rsid w:val="00A87684"/>
    <w:rsid w:val="00A87707"/>
    <w:rsid w:val="00A8775C"/>
    <w:rsid w:val="00A87F36"/>
    <w:rsid w:val="00A900D3"/>
    <w:rsid w:val="00A9027A"/>
    <w:rsid w:val="00A9031D"/>
    <w:rsid w:val="00A9068F"/>
    <w:rsid w:val="00A908B3"/>
    <w:rsid w:val="00A90CE2"/>
    <w:rsid w:val="00A9149F"/>
    <w:rsid w:val="00A9184E"/>
    <w:rsid w:val="00A91D83"/>
    <w:rsid w:val="00A91DA6"/>
    <w:rsid w:val="00A91E24"/>
    <w:rsid w:val="00A920BB"/>
    <w:rsid w:val="00A92273"/>
    <w:rsid w:val="00A92476"/>
    <w:rsid w:val="00A924EE"/>
    <w:rsid w:val="00A92780"/>
    <w:rsid w:val="00A9286E"/>
    <w:rsid w:val="00A9287A"/>
    <w:rsid w:val="00A92B7B"/>
    <w:rsid w:val="00A92BC8"/>
    <w:rsid w:val="00A92CC1"/>
    <w:rsid w:val="00A92D22"/>
    <w:rsid w:val="00A92E23"/>
    <w:rsid w:val="00A92E5C"/>
    <w:rsid w:val="00A92FE8"/>
    <w:rsid w:val="00A93092"/>
    <w:rsid w:val="00A93097"/>
    <w:rsid w:val="00A93162"/>
    <w:rsid w:val="00A93171"/>
    <w:rsid w:val="00A93248"/>
    <w:rsid w:val="00A93661"/>
    <w:rsid w:val="00A93AFC"/>
    <w:rsid w:val="00A93C29"/>
    <w:rsid w:val="00A93CA5"/>
    <w:rsid w:val="00A93D31"/>
    <w:rsid w:val="00A93D84"/>
    <w:rsid w:val="00A9418E"/>
    <w:rsid w:val="00A941F4"/>
    <w:rsid w:val="00A94227"/>
    <w:rsid w:val="00A942A5"/>
    <w:rsid w:val="00A94330"/>
    <w:rsid w:val="00A94343"/>
    <w:rsid w:val="00A94402"/>
    <w:rsid w:val="00A9483E"/>
    <w:rsid w:val="00A94853"/>
    <w:rsid w:val="00A94A12"/>
    <w:rsid w:val="00A94A9A"/>
    <w:rsid w:val="00A94B41"/>
    <w:rsid w:val="00A94B45"/>
    <w:rsid w:val="00A94B57"/>
    <w:rsid w:val="00A94C7E"/>
    <w:rsid w:val="00A94E3B"/>
    <w:rsid w:val="00A954F6"/>
    <w:rsid w:val="00A955CC"/>
    <w:rsid w:val="00A958C6"/>
    <w:rsid w:val="00A95A47"/>
    <w:rsid w:val="00A95B8D"/>
    <w:rsid w:val="00A95CC6"/>
    <w:rsid w:val="00A95E0E"/>
    <w:rsid w:val="00A96037"/>
    <w:rsid w:val="00A963F4"/>
    <w:rsid w:val="00A964A0"/>
    <w:rsid w:val="00A965E9"/>
    <w:rsid w:val="00A965F0"/>
    <w:rsid w:val="00A9666A"/>
    <w:rsid w:val="00A9684F"/>
    <w:rsid w:val="00A96BD2"/>
    <w:rsid w:val="00A96F08"/>
    <w:rsid w:val="00A972D5"/>
    <w:rsid w:val="00A97354"/>
    <w:rsid w:val="00A97635"/>
    <w:rsid w:val="00A979B1"/>
    <w:rsid w:val="00A97CC6"/>
    <w:rsid w:val="00A97DDA"/>
    <w:rsid w:val="00A97E2B"/>
    <w:rsid w:val="00A97FD7"/>
    <w:rsid w:val="00AA00F6"/>
    <w:rsid w:val="00AA01A4"/>
    <w:rsid w:val="00AA01CA"/>
    <w:rsid w:val="00AA02FB"/>
    <w:rsid w:val="00AA04D8"/>
    <w:rsid w:val="00AA06E6"/>
    <w:rsid w:val="00AA0832"/>
    <w:rsid w:val="00AA08B4"/>
    <w:rsid w:val="00AA0AB0"/>
    <w:rsid w:val="00AA0B14"/>
    <w:rsid w:val="00AA0C19"/>
    <w:rsid w:val="00AA0DF3"/>
    <w:rsid w:val="00AA0F8B"/>
    <w:rsid w:val="00AA11D2"/>
    <w:rsid w:val="00AA14D4"/>
    <w:rsid w:val="00AA1555"/>
    <w:rsid w:val="00AA15D3"/>
    <w:rsid w:val="00AA172F"/>
    <w:rsid w:val="00AA1785"/>
    <w:rsid w:val="00AA1879"/>
    <w:rsid w:val="00AA1E75"/>
    <w:rsid w:val="00AA1F67"/>
    <w:rsid w:val="00AA2258"/>
    <w:rsid w:val="00AA2747"/>
    <w:rsid w:val="00AA2819"/>
    <w:rsid w:val="00AA2822"/>
    <w:rsid w:val="00AA2C70"/>
    <w:rsid w:val="00AA2DC0"/>
    <w:rsid w:val="00AA2F4F"/>
    <w:rsid w:val="00AA3150"/>
    <w:rsid w:val="00AA34E0"/>
    <w:rsid w:val="00AA3528"/>
    <w:rsid w:val="00AA3552"/>
    <w:rsid w:val="00AA3745"/>
    <w:rsid w:val="00AA37E5"/>
    <w:rsid w:val="00AA3A32"/>
    <w:rsid w:val="00AA3D08"/>
    <w:rsid w:val="00AA3F7B"/>
    <w:rsid w:val="00AA408E"/>
    <w:rsid w:val="00AA4317"/>
    <w:rsid w:val="00AA43FF"/>
    <w:rsid w:val="00AA47C0"/>
    <w:rsid w:val="00AA497F"/>
    <w:rsid w:val="00AA49BB"/>
    <w:rsid w:val="00AA4C76"/>
    <w:rsid w:val="00AA4CD1"/>
    <w:rsid w:val="00AA4FBB"/>
    <w:rsid w:val="00AA5028"/>
    <w:rsid w:val="00AA5063"/>
    <w:rsid w:val="00AA5248"/>
    <w:rsid w:val="00AA52CC"/>
    <w:rsid w:val="00AA5665"/>
    <w:rsid w:val="00AA57B9"/>
    <w:rsid w:val="00AA57C9"/>
    <w:rsid w:val="00AA57DA"/>
    <w:rsid w:val="00AA586C"/>
    <w:rsid w:val="00AA5B3A"/>
    <w:rsid w:val="00AA5BC6"/>
    <w:rsid w:val="00AA5C97"/>
    <w:rsid w:val="00AA5CFF"/>
    <w:rsid w:val="00AA5E5B"/>
    <w:rsid w:val="00AA5E7F"/>
    <w:rsid w:val="00AA62CB"/>
    <w:rsid w:val="00AA6399"/>
    <w:rsid w:val="00AA66F9"/>
    <w:rsid w:val="00AA6817"/>
    <w:rsid w:val="00AA68A2"/>
    <w:rsid w:val="00AA69CD"/>
    <w:rsid w:val="00AA6ADA"/>
    <w:rsid w:val="00AA6FED"/>
    <w:rsid w:val="00AA715A"/>
    <w:rsid w:val="00AA7599"/>
    <w:rsid w:val="00AA787A"/>
    <w:rsid w:val="00AA790E"/>
    <w:rsid w:val="00AA7A22"/>
    <w:rsid w:val="00AA7B9D"/>
    <w:rsid w:val="00AA7BAD"/>
    <w:rsid w:val="00AA7BB8"/>
    <w:rsid w:val="00AA7DD9"/>
    <w:rsid w:val="00AB0075"/>
    <w:rsid w:val="00AB03B2"/>
    <w:rsid w:val="00AB058D"/>
    <w:rsid w:val="00AB07D0"/>
    <w:rsid w:val="00AB0825"/>
    <w:rsid w:val="00AB0942"/>
    <w:rsid w:val="00AB099B"/>
    <w:rsid w:val="00AB0A19"/>
    <w:rsid w:val="00AB0A42"/>
    <w:rsid w:val="00AB0BF1"/>
    <w:rsid w:val="00AB0C29"/>
    <w:rsid w:val="00AB108A"/>
    <w:rsid w:val="00AB10D0"/>
    <w:rsid w:val="00AB1193"/>
    <w:rsid w:val="00AB1341"/>
    <w:rsid w:val="00AB13CE"/>
    <w:rsid w:val="00AB1774"/>
    <w:rsid w:val="00AB1A09"/>
    <w:rsid w:val="00AB1A7D"/>
    <w:rsid w:val="00AB1B95"/>
    <w:rsid w:val="00AB1DD2"/>
    <w:rsid w:val="00AB20D7"/>
    <w:rsid w:val="00AB21B6"/>
    <w:rsid w:val="00AB235E"/>
    <w:rsid w:val="00AB29CA"/>
    <w:rsid w:val="00AB29FC"/>
    <w:rsid w:val="00AB2A6A"/>
    <w:rsid w:val="00AB31E8"/>
    <w:rsid w:val="00AB3257"/>
    <w:rsid w:val="00AB327A"/>
    <w:rsid w:val="00AB337D"/>
    <w:rsid w:val="00AB3461"/>
    <w:rsid w:val="00AB36F8"/>
    <w:rsid w:val="00AB381F"/>
    <w:rsid w:val="00AB3A53"/>
    <w:rsid w:val="00AB3C55"/>
    <w:rsid w:val="00AB3E5B"/>
    <w:rsid w:val="00AB3EC9"/>
    <w:rsid w:val="00AB3F4F"/>
    <w:rsid w:val="00AB436B"/>
    <w:rsid w:val="00AB4574"/>
    <w:rsid w:val="00AB4657"/>
    <w:rsid w:val="00AB4739"/>
    <w:rsid w:val="00AB480D"/>
    <w:rsid w:val="00AB482B"/>
    <w:rsid w:val="00AB490E"/>
    <w:rsid w:val="00AB4A20"/>
    <w:rsid w:val="00AB4D6F"/>
    <w:rsid w:val="00AB4E1D"/>
    <w:rsid w:val="00AB4FC5"/>
    <w:rsid w:val="00AB5132"/>
    <w:rsid w:val="00AB524C"/>
    <w:rsid w:val="00AB5530"/>
    <w:rsid w:val="00AB57AD"/>
    <w:rsid w:val="00AB589C"/>
    <w:rsid w:val="00AB5F88"/>
    <w:rsid w:val="00AB6299"/>
    <w:rsid w:val="00AB62EF"/>
    <w:rsid w:val="00AB6360"/>
    <w:rsid w:val="00AB6B85"/>
    <w:rsid w:val="00AB6C84"/>
    <w:rsid w:val="00AB6D11"/>
    <w:rsid w:val="00AB7055"/>
    <w:rsid w:val="00AB70E2"/>
    <w:rsid w:val="00AB71C3"/>
    <w:rsid w:val="00AB79CA"/>
    <w:rsid w:val="00AB7A91"/>
    <w:rsid w:val="00AB7C2A"/>
    <w:rsid w:val="00AB7E98"/>
    <w:rsid w:val="00AB7FA5"/>
    <w:rsid w:val="00AB7FB3"/>
    <w:rsid w:val="00AC012B"/>
    <w:rsid w:val="00AC032D"/>
    <w:rsid w:val="00AC044D"/>
    <w:rsid w:val="00AC0643"/>
    <w:rsid w:val="00AC06E0"/>
    <w:rsid w:val="00AC0724"/>
    <w:rsid w:val="00AC07A3"/>
    <w:rsid w:val="00AC0B84"/>
    <w:rsid w:val="00AC0C0F"/>
    <w:rsid w:val="00AC0EC3"/>
    <w:rsid w:val="00AC1255"/>
    <w:rsid w:val="00AC125B"/>
    <w:rsid w:val="00AC1285"/>
    <w:rsid w:val="00AC160C"/>
    <w:rsid w:val="00AC1729"/>
    <w:rsid w:val="00AC1DEA"/>
    <w:rsid w:val="00AC1E15"/>
    <w:rsid w:val="00AC1FEB"/>
    <w:rsid w:val="00AC23F4"/>
    <w:rsid w:val="00AC2CBE"/>
    <w:rsid w:val="00AC2D1B"/>
    <w:rsid w:val="00AC2D59"/>
    <w:rsid w:val="00AC2FEF"/>
    <w:rsid w:val="00AC307E"/>
    <w:rsid w:val="00AC32B2"/>
    <w:rsid w:val="00AC3494"/>
    <w:rsid w:val="00AC3768"/>
    <w:rsid w:val="00AC385C"/>
    <w:rsid w:val="00AC3F97"/>
    <w:rsid w:val="00AC3FA6"/>
    <w:rsid w:val="00AC4B2A"/>
    <w:rsid w:val="00AC4BDE"/>
    <w:rsid w:val="00AC4D75"/>
    <w:rsid w:val="00AC4D9A"/>
    <w:rsid w:val="00AC4E84"/>
    <w:rsid w:val="00AC4EAC"/>
    <w:rsid w:val="00AC4EFD"/>
    <w:rsid w:val="00AC4F6C"/>
    <w:rsid w:val="00AC51E6"/>
    <w:rsid w:val="00AC538D"/>
    <w:rsid w:val="00AC5503"/>
    <w:rsid w:val="00AC5623"/>
    <w:rsid w:val="00AC58A3"/>
    <w:rsid w:val="00AC5B3F"/>
    <w:rsid w:val="00AC5CED"/>
    <w:rsid w:val="00AC60F5"/>
    <w:rsid w:val="00AC645E"/>
    <w:rsid w:val="00AC66DB"/>
    <w:rsid w:val="00AC6801"/>
    <w:rsid w:val="00AC69F6"/>
    <w:rsid w:val="00AC6AB5"/>
    <w:rsid w:val="00AC7066"/>
    <w:rsid w:val="00AC7079"/>
    <w:rsid w:val="00AC71DB"/>
    <w:rsid w:val="00AC72B8"/>
    <w:rsid w:val="00AC748B"/>
    <w:rsid w:val="00AC7574"/>
    <w:rsid w:val="00AC76EA"/>
    <w:rsid w:val="00AC774F"/>
    <w:rsid w:val="00AC7E04"/>
    <w:rsid w:val="00AC7E1C"/>
    <w:rsid w:val="00AC7FD6"/>
    <w:rsid w:val="00AD00EC"/>
    <w:rsid w:val="00AD01B8"/>
    <w:rsid w:val="00AD023B"/>
    <w:rsid w:val="00AD04FC"/>
    <w:rsid w:val="00AD0884"/>
    <w:rsid w:val="00AD0AD1"/>
    <w:rsid w:val="00AD0C74"/>
    <w:rsid w:val="00AD0C7B"/>
    <w:rsid w:val="00AD0CAA"/>
    <w:rsid w:val="00AD0D98"/>
    <w:rsid w:val="00AD108B"/>
    <w:rsid w:val="00AD1229"/>
    <w:rsid w:val="00AD12B1"/>
    <w:rsid w:val="00AD1415"/>
    <w:rsid w:val="00AD15FF"/>
    <w:rsid w:val="00AD1813"/>
    <w:rsid w:val="00AD18ED"/>
    <w:rsid w:val="00AD191A"/>
    <w:rsid w:val="00AD1A1E"/>
    <w:rsid w:val="00AD1A88"/>
    <w:rsid w:val="00AD1AD5"/>
    <w:rsid w:val="00AD1B15"/>
    <w:rsid w:val="00AD1D64"/>
    <w:rsid w:val="00AD20AF"/>
    <w:rsid w:val="00AD20F8"/>
    <w:rsid w:val="00AD2101"/>
    <w:rsid w:val="00AD2190"/>
    <w:rsid w:val="00AD22F9"/>
    <w:rsid w:val="00AD2567"/>
    <w:rsid w:val="00AD259E"/>
    <w:rsid w:val="00AD2668"/>
    <w:rsid w:val="00AD2855"/>
    <w:rsid w:val="00AD2BF5"/>
    <w:rsid w:val="00AD2CA2"/>
    <w:rsid w:val="00AD2EF2"/>
    <w:rsid w:val="00AD3160"/>
    <w:rsid w:val="00AD32E2"/>
    <w:rsid w:val="00AD3408"/>
    <w:rsid w:val="00AD369A"/>
    <w:rsid w:val="00AD36F5"/>
    <w:rsid w:val="00AD3826"/>
    <w:rsid w:val="00AD385C"/>
    <w:rsid w:val="00AD3A41"/>
    <w:rsid w:val="00AD3AFC"/>
    <w:rsid w:val="00AD3D24"/>
    <w:rsid w:val="00AD3D35"/>
    <w:rsid w:val="00AD3E64"/>
    <w:rsid w:val="00AD3F93"/>
    <w:rsid w:val="00AD4169"/>
    <w:rsid w:val="00AD47BF"/>
    <w:rsid w:val="00AD4808"/>
    <w:rsid w:val="00AD486D"/>
    <w:rsid w:val="00AD488C"/>
    <w:rsid w:val="00AD4F3E"/>
    <w:rsid w:val="00AD527B"/>
    <w:rsid w:val="00AD55B1"/>
    <w:rsid w:val="00AD55FF"/>
    <w:rsid w:val="00AD580B"/>
    <w:rsid w:val="00AD59D7"/>
    <w:rsid w:val="00AD5A0F"/>
    <w:rsid w:val="00AD5A9F"/>
    <w:rsid w:val="00AD5BA5"/>
    <w:rsid w:val="00AD604D"/>
    <w:rsid w:val="00AD60AA"/>
    <w:rsid w:val="00AD6109"/>
    <w:rsid w:val="00AD64BA"/>
    <w:rsid w:val="00AD650F"/>
    <w:rsid w:val="00AD674B"/>
    <w:rsid w:val="00AD6755"/>
    <w:rsid w:val="00AD6A39"/>
    <w:rsid w:val="00AD6A3E"/>
    <w:rsid w:val="00AD6A93"/>
    <w:rsid w:val="00AD6A9D"/>
    <w:rsid w:val="00AD6ADF"/>
    <w:rsid w:val="00AD6BA1"/>
    <w:rsid w:val="00AD6CAC"/>
    <w:rsid w:val="00AD724E"/>
    <w:rsid w:val="00AD74AF"/>
    <w:rsid w:val="00AD761F"/>
    <w:rsid w:val="00AD791A"/>
    <w:rsid w:val="00AD79A7"/>
    <w:rsid w:val="00AD7DDF"/>
    <w:rsid w:val="00AD7E37"/>
    <w:rsid w:val="00AD7FA5"/>
    <w:rsid w:val="00AD7FFA"/>
    <w:rsid w:val="00AE03C6"/>
    <w:rsid w:val="00AE0601"/>
    <w:rsid w:val="00AE061A"/>
    <w:rsid w:val="00AE06B0"/>
    <w:rsid w:val="00AE0726"/>
    <w:rsid w:val="00AE0815"/>
    <w:rsid w:val="00AE083F"/>
    <w:rsid w:val="00AE08C1"/>
    <w:rsid w:val="00AE0A60"/>
    <w:rsid w:val="00AE0BA6"/>
    <w:rsid w:val="00AE0E37"/>
    <w:rsid w:val="00AE1483"/>
    <w:rsid w:val="00AE1545"/>
    <w:rsid w:val="00AE1A9F"/>
    <w:rsid w:val="00AE1BBA"/>
    <w:rsid w:val="00AE1BCA"/>
    <w:rsid w:val="00AE2191"/>
    <w:rsid w:val="00AE2252"/>
    <w:rsid w:val="00AE23CA"/>
    <w:rsid w:val="00AE2487"/>
    <w:rsid w:val="00AE25ED"/>
    <w:rsid w:val="00AE2613"/>
    <w:rsid w:val="00AE28BA"/>
    <w:rsid w:val="00AE2A52"/>
    <w:rsid w:val="00AE2FB3"/>
    <w:rsid w:val="00AE3115"/>
    <w:rsid w:val="00AE3191"/>
    <w:rsid w:val="00AE3354"/>
    <w:rsid w:val="00AE34A2"/>
    <w:rsid w:val="00AE3595"/>
    <w:rsid w:val="00AE3B6A"/>
    <w:rsid w:val="00AE3F7F"/>
    <w:rsid w:val="00AE424F"/>
    <w:rsid w:val="00AE441C"/>
    <w:rsid w:val="00AE44E0"/>
    <w:rsid w:val="00AE473A"/>
    <w:rsid w:val="00AE4AC9"/>
    <w:rsid w:val="00AE5342"/>
    <w:rsid w:val="00AE549E"/>
    <w:rsid w:val="00AE5CCC"/>
    <w:rsid w:val="00AE5D62"/>
    <w:rsid w:val="00AE5F53"/>
    <w:rsid w:val="00AE5F63"/>
    <w:rsid w:val="00AE616B"/>
    <w:rsid w:val="00AE6188"/>
    <w:rsid w:val="00AE61F2"/>
    <w:rsid w:val="00AE639E"/>
    <w:rsid w:val="00AE664C"/>
    <w:rsid w:val="00AE67A8"/>
    <w:rsid w:val="00AE691C"/>
    <w:rsid w:val="00AE6A66"/>
    <w:rsid w:val="00AE6BA0"/>
    <w:rsid w:val="00AE6BBA"/>
    <w:rsid w:val="00AE6BD1"/>
    <w:rsid w:val="00AE7416"/>
    <w:rsid w:val="00AE7425"/>
    <w:rsid w:val="00AE7507"/>
    <w:rsid w:val="00AE756A"/>
    <w:rsid w:val="00AE7596"/>
    <w:rsid w:val="00AE78EE"/>
    <w:rsid w:val="00AE7AEF"/>
    <w:rsid w:val="00AE7CDA"/>
    <w:rsid w:val="00AE7E43"/>
    <w:rsid w:val="00AE7F32"/>
    <w:rsid w:val="00AF0017"/>
    <w:rsid w:val="00AF0030"/>
    <w:rsid w:val="00AF0095"/>
    <w:rsid w:val="00AF07E3"/>
    <w:rsid w:val="00AF0802"/>
    <w:rsid w:val="00AF0A27"/>
    <w:rsid w:val="00AF0A84"/>
    <w:rsid w:val="00AF0C67"/>
    <w:rsid w:val="00AF0D57"/>
    <w:rsid w:val="00AF1089"/>
    <w:rsid w:val="00AF15DE"/>
    <w:rsid w:val="00AF174C"/>
    <w:rsid w:val="00AF18D7"/>
    <w:rsid w:val="00AF199A"/>
    <w:rsid w:val="00AF19EF"/>
    <w:rsid w:val="00AF1A38"/>
    <w:rsid w:val="00AF1C4A"/>
    <w:rsid w:val="00AF1C9B"/>
    <w:rsid w:val="00AF1E57"/>
    <w:rsid w:val="00AF22D6"/>
    <w:rsid w:val="00AF2375"/>
    <w:rsid w:val="00AF2434"/>
    <w:rsid w:val="00AF2659"/>
    <w:rsid w:val="00AF2669"/>
    <w:rsid w:val="00AF277A"/>
    <w:rsid w:val="00AF28AE"/>
    <w:rsid w:val="00AF2951"/>
    <w:rsid w:val="00AF29E1"/>
    <w:rsid w:val="00AF2F4E"/>
    <w:rsid w:val="00AF3040"/>
    <w:rsid w:val="00AF3501"/>
    <w:rsid w:val="00AF3D31"/>
    <w:rsid w:val="00AF3DC1"/>
    <w:rsid w:val="00AF3F3A"/>
    <w:rsid w:val="00AF4070"/>
    <w:rsid w:val="00AF4170"/>
    <w:rsid w:val="00AF418A"/>
    <w:rsid w:val="00AF427B"/>
    <w:rsid w:val="00AF4379"/>
    <w:rsid w:val="00AF447E"/>
    <w:rsid w:val="00AF44D1"/>
    <w:rsid w:val="00AF4C6D"/>
    <w:rsid w:val="00AF4CCA"/>
    <w:rsid w:val="00AF4D42"/>
    <w:rsid w:val="00AF5052"/>
    <w:rsid w:val="00AF5078"/>
    <w:rsid w:val="00AF550D"/>
    <w:rsid w:val="00AF55EA"/>
    <w:rsid w:val="00AF56A3"/>
    <w:rsid w:val="00AF585F"/>
    <w:rsid w:val="00AF5967"/>
    <w:rsid w:val="00AF5A18"/>
    <w:rsid w:val="00AF5AC9"/>
    <w:rsid w:val="00AF5BEA"/>
    <w:rsid w:val="00AF5C7C"/>
    <w:rsid w:val="00AF5E1E"/>
    <w:rsid w:val="00AF5FDF"/>
    <w:rsid w:val="00AF62A3"/>
    <w:rsid w:val="00AF631C"/>
    <w:rsid w:val="00AF635B"/>
    <w:rsid w:val="00AF6399"/>
    <w:rsid w:val="00AF63C8"/>
    <w:rsid w:val="00AF6550"/>
    <w:rsid w:val="00AF6925"/>
    <w:rsid w:val="00AF6A4B"/>
    <w:rsid w:val="00AF6C07"/>
    <w:rsid w:val="00AF6C60"/>
    <w:rsid w:val="00AF6ECB"/>
    <w:rsid w:val="00AF6EE5"/>
    <w:rsid w:val="00AF7078"/>
    <w:rsid w:val="00AF70E7"/>
    <w:rsid w:val="00AF7289"/>
    <w:rsid w:val="00AF746C"/>
    <w:rsid w:val="00AF7500"/>
    <w:rsid w:val="00AF7511"/>
    <w:rsid w:val="00AF76B6"/>
    <w:rsid w:val="00AF7875"/>
    <w:rsid w:val="00AF7DB5"/>
    <w:rsid w:val="00AF7EE2"/>
    <w:rsid w:val="00B001B7"/>
    <w:rsid w:val="00B00219"/>
    <w:rsid w:val="00B00281"/>
    <w:rsid w:val="00B002A4"/>
    <w:rsid w:val="00B002EA"/>
    <w:rsid w:val="00B00332"/>
    <w:rsid w:val="00B005E3"/>
    <w:rsid w:val="00B006FC"/>
    <w:rsid w:val="00B0083E"/>
    <w:rsid w:val="00B00ABE"/>
    <w:rsid w:val="00B00C39"/>
    <w:rsid w:val="00B00E35"/>
    <w:rsid w:val="00B010DF"/>
    <w:rsid w:val="00B01170"/>
    <w:rsid w:val="00B0139D"/>
    <w:rsid w:val="00B013CE"/>
    <w:rsid w:val="00B0173F"/>
    <w:rsid w:val="00B01811"/>
    <w:rsid w:val="00B01849"/>
    <w:rsid w:val="00B01898"/>
    <w:rsid w:val="00B0195F"/>
    <w:rsid w:val="00B01CDF"/>
    <w:rsid w:val="00B01DC5"/>
    <w:rsid w:val="00B01E1F"/>
    <w:rsid w:val="00B023A6"/>
    <w:rsid w:val="00B024AC"/>
    <w:rsid w:val="00B02669"/>
    <w:rsid w:val="00B0280C"/>
    <w:rsid w:val="00B02D75"/>
    <w:rsid w:val="00B02E27"/>
    <w:rsid w:val="00B02F74"/>
    <w:rsid w:val="00B02FC6"/>
    <w:rsid w:val="00B03227"/>
    <w:rsid w:val="00B032F7"/>
    <w:rsid w:val="00B038D1"/>
    <w:rsid w:val="00B039AD"/>
    <w:rsid w:val="00B03D78"/>
    <w:rsid w:val="00B03E72"/>
    <w:rsid w:val="00B03E80"/>
    <w:rsid w:val="00B041AD"/>
    <w:rsid w:val="00B04595"/>
    <w:rsid w:val="00B045DF"/>
    <w:rsid w:val="00B04B19"/>
    <w:rsid w:val="00B04B5D"/>
    <w:rsid w:val="00B04EE6"/>
    <w:rsid w:val="00B04F7E"/>
    <w:rsid w:val="00B04FDC"/>
    <w:rsid w:val="00B0517A"/>
    <w:rsid w:val="00B05551"/>
    <w:rsid w:val="00B05620"/>
    <w:rsid w:val="00B057BD"/>
    <w:rsid w:val="00B05851"/>
    <w:rsid w:val="00B058CC"/>
    <w:rsid w:val="00B059DB"/>
    <w:rsid w:val="00B05A54"/>
    <w:rsid w:val="00B05AAB"/>
    <w:rsid w:val="00B05C70"/>
    <w:rsid w:val="00B05CB0"/>
    <w:rsid w:val="00B05EE4"/>
    <w:rsid w:val="00B05F3A"/>
    <w:rsid w:val="00B05F7D"/>
    <w:rsid w:val="00B05FAC"/>
    <w:rsid w:val="00B06711"/>
    <w:rsid w:val="00B067EC"/>
    <w:rsid w:val="00B06A30"/>
    <w:rsid w:val="00B06A36"/>
    <w:rsid w:val="00B06B07"/>
    <w:rsid w:val="00B06B43"/>
    <w:rsid w:val="00B06C0B"/>
    <w:rsid w:val="00B06C25"/>
    <w:rsid w:val="00B06C9B"/>
    <w:rsid w:val="00B07081"/>
    <w:rsid w:val="00B0722C"/>
    <w:rsid w:val="00B072CC"/>
    <w:rsid w:val="00B07946"/>
    <w:rsid w:val="00B07A16"/>
    <w:rsid w:val="00B07BF8"/>
    <w:rsid w:val="00B100AE"/>
    <w:rsid w:val="00B100FB"/>
    <w:rsid w:val="00B10252"/>
    <w:rsid w:val="00B1047C"/>
    <w:rsid w:val="00B105FF"/>
    <w:rsid w:val="00B106C8"/>
    <w:rsid w:val="00B10887"/>
    <w:rsid w:val="00B1089B"/>
    <w:rsid w:val="00B10B82"/>
    <w:rsid w:val="00B10BCD"/>
    <w:rsid w:val="00B10FAD"/>
    <w:rsid w:val="00B110BA"/>
    <w:rsid w:val="00B112E1"/>
    <w:rsid w:val="00B112E6"/>
    <w:rsid w:val="00B112EB"/>
    <w:rsid w:val="00B11799"/>
    <w:rsid w:val="00B1181B"/>
    <w:rsid w:val="00B119E4"/>
    <w:rsid w:val="00B11A51"/>
    <w:rsid w:val="00B11BE9"/>
    <w:rsid w:val="00B11D7B"/>
    <w:rsid w:val="00B11D93"/>
    <w:rsid w:val="00B11EF8"/>
    <w:rsid w:val="00B124FB"/>
    <w:rsid w:val="00B125BD"/>
    <w:rsid w:val="00B1263F"/>
    <w:rsid w:val="00B1271B"/>
    <w:rsid w:val="00B12A3D"/>
    <w:rsid w:val="00B12C0A"/>
    <w:rsid w:val="00B12D10"/>
    <w:rsid w:val="00B12E66"/>
    <w:rsid w:val="00B12E8B"/>
    <w:rsid w:val="00B12F53"/>
    <w:rsid w:val="00B13439"/>
    <w:rsid w:val="00B1378E"/>
    <w:rsid w:val="00B137EF"/>
    <w:rsid w:val="00B13882"/>
    <w:rsid w:val="00B13A69"/>
    <w:rsid w:val="00B13A9A"/>
    <w:rsid w:val="00B13CB6"/>
    <w:rsid w:val="00B13DFD"/>
    <w:rsid w:val="00B13E67"/>
    <w:rsid w:val="00B141B9"/>
    <w:rsid w:val="00B1427D"/>
    <w:rsid w:val="00B14319"/>
    <w:rsid w:val="00B14512"/>
    <w:rsid w:val="00B146F3"/>
    <w:rsid w:val="00B147F3"/>
    <w:rsid w:val="00B14A6D"/>
    <w:rsid w:val="00B14CD5"/>
    <w:rsid w:val="00B150AB"/>
    <w:rsid w:val="00B153CF"/>
    <w:rsid w:val="00B154FD"/>
    <w:rsid w:val="00B15A90"/>
    <w:rsid w:val="00B15CD2"/>
    <w:rsid w:val="00B15DCD"/>
    <w:rsid w:val="00B15E91"/>
    <w:rsid w:val="00B1604B"/>
    <w:rsid w:val="00B16370"/>
    <w:rsid w:val="00B166CB"/>
    <w:rsid w:val="00B16947"/>
    <w:rsid w:val="00B16A40"/>
    <w:rsid w:val="00B16B50"/>
    <w:rsid w:val="00B16BD4"/>
    <w:rsid w:val="00B16BDD"/>
    <w:rsid w:val="00B16FED"/>
    <w:rsid w:val="00B172A9"/>
    <w:rsid w:val="00B174A8"/>
    <w:rsid w:val="00B178F3"/>
    <w:rsid w:val="00B17CAF"/>
    <w:rsid w:val="00B17FA7"/>
    <w:rsid w:val="00B17FBA"/>
    <w:rsid w:val="00B207F2"/>
    <w:rsid w:val="00B2083A"/>
    <w:rsid w:val="00B20CFE"/>
    <w:rsid w:val="00B211C8"/>
    <w:rsid w:val="00B2120E"/>
    <w:rsid w:val="00B216E2"/>
    <w:rsid w:val="00B21729"/>
    <w:rsid w:val="00B217B3"/>
    <w:rsid w:val="00B21951"/>
    <w:rsid w:val="00B2198A"/>
    <w:rsid w:val="00B21B4F"/>
    <w:rsid w:val="00B21B6D"/>
    <w:rsid w:val="00B21BBA"/>
    <w:rsid w:val="00B21DCD"/>
    <w:rsid w:val="00B21E71"/>
    <w:rsid w:val="00B22090"/>
    <w:rsid w:val="00B22212"/>
    <w:rsid w:val="00B2232A"/>
    <w:rsid w:val="00B224AA"/>
    <w:rsid w:val="00B2251C"/>
    <w:rsid w:val="00B227E0"/>
    <w:rsid w:val="00B2288D"/>
    <w:rsid w:val="00B228D4"/>
    <w:rsid w:val="00B228F7"/>
    <w:rsid w:val="00B22968"/>
    <w:rsid w:val="00B22A39"/>
    <w:rsid w:val="00B22EFE"/>
    <w:rsid w:val="00B22F5D"/>
    <w:rsid w:val="00B22F85"/>
    <w:rsid w:val="00B231B0"/>
    <w:rsid w:val="00B232C4"/>
    <w:rsid w:val="00B23356"/>
    <w:rsid w:val="00B2341E"/>
    <w:rsid w:val="00B2384E"/>
    <w:rsid w:val="00B23A3B"/>
    <w:rsid w:val="00B23A60"/>
    <w:rsid w:val="00B23D6D"/>
    <w:rsid w:val="00B23DAE"/>
    <w:rsid w:val="00B23F11"/>
    <w:rsid w:val="00B245BF"/>
    <w:rsid w:val="00B2460F"/>
    <w:rsid w:val="00B2482E"/>
    <w:rsid w:val="00B24962"/>
    <w:rsid w:val="00B24A6B"/>
    <w:rsid w:val="00B24BB2"/>
    <w:rsid w:val="00B24DCD"/>
    <w:rsid w:val="00B24DF6"/>
    <w:rsid w:val="00B24F2C"/>
    <w:rsid w:val="00B252B3"/>
    <w:rsid w:val="00B2536D"/>
    <w:rsid w:val="00B253C2"/>
    <w:rsid w:val="00B254E2"/>
    <w:rsid w:val="00B255C5"/>
    <w:rsid w:val="00B255CB"/>
    <w:rsid w:val="00B256AA"/>
    <w:rsid w:val="00B256B2"/>
    <w:rsid w:val="00B25713"/>
    <w:rsid w:val="00B25715"/>
    <w:rsid w:val="00B25BFC"/>
    <w:rsid w:val="00B25CA3"/>
    <w:rsid w:val="00B25E63"/>
    <w:rsid w:val="00B26083"/>
    <w:rsid w:val="00B265A5"/>
    <w:rsid w:val="00B26741"/>
    <w:rsid w:val="00B26820"/>
    <w:rsid w:val="00B268A4"/>
    <w:rsid w:val="00B268ED"/>
    <w:rsid w:val="00B26933"/>
    <w:rsid w:val="00B26A4B"/>
    <w:rsid w:val="00B26A7A"/>
    <w:rsid w:val="00B26AD1"/>
    <w:rsid w:val="00B2717D"/>
    <w:rsid w:val="00B272B9"/>
    <w:rsid w:val="00B27381"/>
    <w:rsid w:val="00B273B0"/>
    <w:rsid w:val="00B27433"/>
    <w:rsid w:val="00B2749F"/>
    <w:rsid w:val="00B27524"/>
    <w:rsid w:val="00B27527"/>
    <w:rsid w:val="00B275EE"/>
    <w:rsid w:val="00B2761B"/>
    <w:rsid w:val="00B27628"/>
    <w:rsid w:val="00B2779A"/>
    <w:rsid w:val="00B278BA"/>
    <w:rsid w:val="00B27D10"/>
    <w:rsid w:val="00B27EB4"/>
    <w:rsid w:val="00B27EDD"/>
    <w:rsid w:val="00B29F25"/>
    <w:rsid w:val="00B30038"/>
    <w:rsid w:val="00B302EF"/>
    <w:rsid w:val="00B30535"/>
    <w:rsid w:val="00B3071B"/>
    <w:rsid w:val="00B309BE"/>
    <w:rsid w:val="00B30B91"/>
    <w:rsid w:val="00B30D95"/>
    <w:rsid w:val="00B30DDB"/>
    <w:rsid w:val="00B31214"/>
    <w:rsid w:val="00B31299"/>
    <w:rsid w:val="00B31328"/>
    <w:rsid w:val="00B314D4"/>
    <w:rsid w:val="00B315B2"/>
    <w:rsid w:val="00B316B7"/>
    <w:rsid w:val="00B31762"/>
    <w:rsid w:val="00B31770"/>
    <w:rsid w:val="00B31805"/>
    <w:rsid w:val="00B318B3"/>
    <w:rsid w:val="00B3194D"/>
    <w:rsid w:val="00B31B5E"/>
    <w:rsid w:val="00B31BEC"/>
    <w:rsid w:val="00B31D4F"/>
    <w:rsid w:val="00B3205D"/>
    <w:rsid w:val="00B32068"/>
    <w:rsid w:val="00B3213B"/>
    <w:rsid w:val="00B325BA"/>
    <w:rsid w:val="00B326ED"/>
    <w:rsid w:val="00B32899"/>
    <w:rsid w:val="00B328C5"/>
    <w:rsid w:val="00B328FA"/>
    <w:rsid w:val="00B32B03"/>
    <w:rsid w:val="00B32E01"/>
    <w:rsid w:val="00B32E4E"/>
    <w:rsid w:val="00B32EB2"/>
    <w:rsid w:val="00B3307E"/>
    <w:rsid w:val="00B330AA"/>
    <w:rsid w:val="00B3332E"/>
    <w:rsid w:val="00B333AF"/>
    <w:rsid w:val="00B3343E"/>
    <w:rsid w:val="00B33D60"/>
    <w:rsid w:val="00B33F79"/>
    <w:rsid w:val="00B34481"/>
    <w:rsid w:val="00B344EC"/>
    <w:rsid w:val="00B344FB"/>
    <w:rsid w:val="00B345D7"/>
    <w:rsid w:val="00B347B3"/>
    <w:rsid w:val="00B34C32"/>
    <w:rsid w:val="00B34D7F"/>
    <w:rsid w:val="00B34E1F"/>
    <w:rsid w:val="00B34EC0"/>
    <w:rsid w:val="00B34FC3"/>
    <w:rsid w:val="00B35058"/>
    <w:rsid w:val="00B35063"/>
    <w:rsid w:val="00B353B2"/>
    <w:rsid w:val="00B354BC"/>
    <w:rsid w:val="00B35833"/>
    <w:rsid w:val="00B359E4"/>
    <w:rsid w:val="00B35B83"/>
    <w:rsid w:val="00B3600F"/>
    <w:rsid w:val="00B36049"/>
    <w:rsid w:val="00B3607C"/>
    <w:rsid w:val="00B360EF"/>
    <w:rsid w:val="00B36227"/>
    <w:rsid w:val="00B363FC"/>
    <w:rsid w:val="00B36587"/>
    <w:rsid w:val="00B3658D"/>
    <w:rsid w:val="00B36592"/>
    <w:rsid w:val="00B36929"/>
    <w:rsid w:val="00B36A75"/>
    <w:rsid w:val="00B36AE3"/>
    <w:rsid w:val="00B36DD3"/>
    <w:rsid w:val="00B36EC4"/>
    <w:rsid w:val="00B36FC5"/>
    <w:rsid w:val="00B3735D"/>
    <w:rsid w:val="00B37424"/>
    <w:rsid w:val="00B37877"/>
    <w:rsid w:val="00B37B63"/>
    <w:rsid w:val="00B37D98"/>
    <w:rsid w:val="00B37E00"/>
    <w:rsid w:val="00B37E8D"/>
    <w:rsid w:val="00B37E9A"/>
    <w:rsid w:val="00B37FE7"/>
    <w:rsid w:val="00B40099"/>
    <w:rsid w:val="00B40449"/>
    <w:rsid w:val="00B40478"/>
    <w:rsid w:val="00B404C0"/>
    <w:rsid w:val="00B4079D"/>
    <w:rsid w:val="00B4099D"/>
    <w:rsid w:val="00B40AE7"/>
    <w:rsid w:val="00B40BAF"/>
    <w:rsid w:val="00B40D14"/>
    <w:rsid w:val="00B40D49"/>
    <w:rsid w:val="00B40DF2"/>
    <w:rsid w:val="00B40E4D"/>
    <w:rsid w:val="00B40EB2"/>
    <w:rsid w:val="00B40F70"/>
    <w:rsid w:val="00B4108E"/>
    <w:rsid w:val="00B412BD"/>
    <w:rsid w:val="00B4156B"/>
    <w:rsid w:val="00B4170A"/>
    <w:rsid w:val="00B4187F"/>
    <w:rsid w:val="00B41EEC"/>
    <w:rsid w:val="00B41F39"/>
    <w:rsid w:val="00B42083"/>
    <w:rsid w:val="00B42300"/>
    <w:rsid w:val="00B4246C"/>
    <w:rsid w:val="00B42688"/>
    <w:rsid w:val="00B42D34"/>
    <w:rsid w:val="00B42F49"/>
    <w:rsid w:val="00B43623"/>
    <w:rsid w:val="00B43644"/>
    <w:rsid w:val="00B43824"/>
    <w:rsid w:val="00B438CE"/>
    <w:rsid w:val="00B43BEB"/>
    <w:rsid w:val="00B43D79"/>
    <w:rsid w:val="00B43DA5"/>
    <w:rsid w:val="00B43E61"/>
    <w:rsid w:val="00B43EFB"/>
    <w:rsid w:val="00B43F57"/>
    <w:rsid w:val="00B4410A"/>
    <w:rsid w:val="00B44141"/>
    <w:rsid w:val="00B441A8"/>
    <w:rsid w:val="00B4479C"/>
    <w:rsid w:val="00B44999"/>
    <w:rsid w:val="00B449BC"/>
    <w:rsid w:val="00B44A25"/>
    <w:rsid w:val="00B44CE4"/>
    <w:rsid w:val="00B44DD3"/>
    <w:rsid w:val="00B44E24"/>
    <w:rsid w:val="00B44FEE"/>
    <w:rsid w:val="00B4504C"/>
    <w:rsid w:val="00B452B7"/>
    <w:rsid w:val="00B4538E"/>
    <w:rsid w:val="00B456CB"/>
    <w:rsid w:val="00B45B62"/>
    <w:rsid w:val="00B45C56"/>
    <w:rsid w:val="00B45D98"/>
    <w:rsid w:val="00B460C3"/>
    <w:rsid w:val="00B46330"/>
    <w:rsid w:val="00B464DB"/>
    <w:rsid w:val="00B466AA"/>
    <w:rsid w:val="00B46A17"/>
    <w:rsid w:val="00B46A3E"/>
    <w:rsid w:val="00B46B28"/>
    <w:rsid w:val="00B46B5B"/>
    <w:rsid w:val="00B46B6C"/>
    <w:rsid w:val="00B46BF6"/>
    <w:rsid w:val="00B46FFB"/>
    <w:rsid w:val="00B47111"/>
    <w:rsid w:val="00B47131"/>
    <w:rsid w:val="00B474AB"/>
    <w:rsid w:val="00B47515"/>
    <w:rsid w:val="00B4773B"/>
    <w:rsid w:val="00B4782A"/>
    <w:rsid w:val="00B478BE"/>
    <w:rsid w:val="00B47B88"/>
    <w:rsid w:val="00B47C11"/>
    <w:rsid w:val="00B47D38"/>
    <w:rsid w:val="00B47DC7"/>
    <w:rsid w:val="00B500B8"/>
    <w:rsid w:val="00B50386"/>
    <w:rsid w:val="00B5041D"/>
    <w:rsid w:val="00B50460"/>
    <w:rsid w:val="00B5048D"/>
    <w:rsid w:val="00B507B3"/>
    <w:rsid w:val="00B5086D"/>
    <w:rsid w:val="00B50C08"/>
    <w:rsid w:val="00B50C99"/>
    <w:rsid w:val="00B51386"/>
    <w:rsid w:val="00B51550"/>
    <w:rsid w:val="00B5158F"/>
    <w:rsid w:val="00B51992"/>
    <w:rsid w:val="00B51A87"/>
    <w:rsid w:val="00B51B21"/>
    <w:rsid w:val="00B51BAA"/>
    <w:rsid w:val="00B51BEB"/>
    <w:rsid w:val="00B51CB7"/>
    <w:rsid w:val="00B51CF4"/>
    <w:rsid w:val="00B51DB9"/>
    <w:rsid w:val="00B51F4E"/>
    <w:rsid w:val="00B52054"/>
    <w:rsid w:val="00B52090"/>
    <w:rsid w:val="00B520A8"/>
    <w:rsid w:val="00B520E8"/>
    <w:rsid w:val="00B52306"/>
    <w:rsid w:val="00B524A1"/>
    <w:rsid w:val="00B524B2"/>
    <w:rsid w:val="00B52899"/>
    <w:rsid w:val="00B5291B"/>
    <w:rsid w:val="00B52AF8"/>
    <w:rsid w:val="00B52B2F"/>
    <w:rsid w:val="00B52D7E"/>
    <w:rsid w:val="00B52E17"/>
    <w:rsid w:val="00B52F70"/>
    <w:rsid w:val="00B53093"/>
    <w:rsid w:val="00B531F0"/>
    <w:rsid w:val="00B5320E"/>
    <w:rsid w:val="00B533C5"/>
    <w:rsid w:val="00B534CC"/>
    <w:rsid w:val="00B534F4"/>
    <w:rsid w:val="00B538FE"/>
    <w:rsid w:val="00B539EE"/>
    <w:rsid w:val="00B53BA8"/>
    <w:rsid w:val="00B53BE5"/>
    <w:rsid w:val="00B5434D"/>
    <w:rsid w:val="00B543F0"/>
    <w:rsid w:val="00B5460E"/>
    <w:rsid w:val="00B55298"/>
    <w:rsid w:val="00B553A0"/>
    <w:rsid w:val="00B55469"/>
    <w:rsid w:val="00B5567F"/>
    <w:rsid w:val="00B559CA"/>
    <w:rsid w:val="00B559E9"/>
    <w:rsid w:val="00B55A10"/>
    <w:rsid w:val="00B55D28"/>
    <w:rsid w:val="00B55E4F"/>
    <w:rsid w:val="00B55E7C"/>
    <w:rsid w:val="00B55EF5"/>
    <w:rsid w:val="00B5608B"/>
    <w:rsid w:val="00B5619F"/>
    <w:rsid w:val="00B56202"/>
    <w:rsid w:val="00B563A3"/>
    <w:rsid w:val="00B565FB"/>
    <w:rsid w:val="00B56832"/>
    <w:rsid w:val="00B56B76"/>
    <w:rsid w:val="00B571BF"/>
    <w:rsid w:val="00B5720F"/>
    <w:rsid w:val="00B572F2"/>
    <w:rsid w:val="00B573C2"/>
    <w:rsid w:val="00B5743B"/>
    <w:rsid w:val="00B5755E"/>
    <w:rsid w:val="00B57921"/>
    <w:rsid w:val="00B57A4C"/>
    <w:rsid w:val="00B605F4"/>
    <w:rsid w:val="00B608FE"/>
    <w:rsid w:val="00B60C80"/>
    <w:rsid w:val="00B60DF3"/>
    <w:rsid w:val="00B60EBD"/>
    <w:rsid w:val="00B60F4F"/>
    <w:rsid w:val="00B60FE1"/>
    <w:rsid w:val="00B61005"/>
    <w:rsid w:val="00B610FF"/>
    <w:rsid w:val="00B61467"/>
    <w:rsid w:val="00B614F1"/>
    <w:rsid w:val="00B61622"/>
    <w:rsid w:val="00B61A7E"/>
    <w:rsid w:val="00B61B04"/>
    <w:rsid w:val="00B61BEC"/>
    <w:rsid w:val="00B61C0E"/>
    <w:rsid w:val="00B61DB6"/>
    <w:rsid w:val="00B6214E"/>
    <w:rsid w:val="00B62157"/>
    <w:rsid w:val="00B6217A"/>
    <w:rsid w:val="00B62267"/>
    <w:rsid w:val="00B624F7"/>
    <w:rsid w:val="00B62E7D"/>
    <w:rsid w:val="00B630B5"/>
    <w:rsid w:val="00B63210"/>
    <w:rsid w:val="00B632F6"/>
    <w:rsid w:val="00B6361F"/>
    <w:rsid w:val="00B63804"/>
    <w:rsid w:val="00B63854"/>
    <w:rsid w:val="00B63F00"/>
    <w:rsid w:val="00B63FF1"/>
    <w:rsid w:val="00B646AB"/>
    <w:rsid w:val="00B6476B"/>
    <w:rsid w:val="00B6480B"/>
    <w:rsid w:val="00B64A9C"/>
    <w:rsid w:val="00B64CA3"/>
    <w:rsid w:val="00B64CB5"/>
    <w:rsid w:val="00B64D47"/>
    <w:rsid w:val="00B64DD9"/>
    <w:rsid w:val="00B6509B"/>
    <w:rsid w:val="00B6536C"/>
    <w:rsid w:val="00B653C5"/>
    <w:rsid w:val="00B654A0"/>
    <w:rsid w:val="00B65620"/>
    <w:rsid w:val="00B65758"/>
    <w:rsid w:val="00B66263"/>
    <w:rsid w:val="00B668B9"/>
    <w:rsid w:val="00B6692B"/>
    <w:rsid w:val="00B66C73"/>
    <w:rsid w:val="00B66CC7"/>
    <w:rsid w:val="00B66F6A"/>
    <w:rsid w:val="00B66FAA"/>
    <w:rsid w:val="00B670C8"/>
    <w:rsid w:val="00B67171"/>
    <w:rsid w:val="00B67241"/>
    <w:rsid w:val="00B67260"/>
    <w:rsid w:val="00B673EF"/>
    <w:rsid w:val="00B6763C"/>
    <w:rsid w:val="00B6766B"/>
    <w:rsid w:val="00B67709"/>
    <w:rsid w:val="00B67860"/>
    <w:rsid w:val="00B67943"/>
    <w:rsid w:val="00B6798F"/>
    <w:rsid w:val="00B67B28"/>
    <w:rsid w:val="00B67C67"/>
    <w:rsid w:val="00B67CDB"/>
    <w:rsid w:val="00B67E28"/>
    <w:rsid w:val="00B67EBB"/>
    <w:rsid w:val="00B67F63"/>
    <w:rsid w:val="00B700C7"/>
    <w:rsid w:val="00B7029F"/>
    <w:rsid w:val="00B702AB"/>
    <w:rsid w:val="00B7034E"/>
    <w:rsid w:val="00B706A6"/>
    <w:rsid w:val="00B71193"/>
    <w:rsid w:val="00B71233"/>
    <w:rsid w:val="00B713EE"/>
    <w:rsid w:val="00B7140B"/>
    <w:rsid w:val="00B7167C"/>
    <w:rsid w:val="00B71A17"/>
    <w:rsid w:val="00B71A43"/>
    <w:rsid w:val="00B71ADF"/>
    <w:rsid w:val="00B71B79"/>
    <w:rsid w:val="00B71DB1"/>
    <w:rsid w:val="00B71DE5"/>
    <w:rsid w:val="00B71F25"/>
    <w:rsid w:val="00B71F2D"/>
    <w:rsid w:val="00B71F7C"/>
    <w:rsid w:val="00B72081"/>
    <w:rsid w:val="00B7224D"/>
    <w:rsid w:val="00B723D8"/>
    <w:rsid w:val="00B7270B"/>
    <w:rsid w:val="00B72BD2"/>
    <w:rsid w:val="00B72C58"/>
    <w:rsid w:val="00B72CBD"/>
    <w:rsid w:val="00B72D3E"/>
    <w:rsid w:val="00B72E61"/>
    <w:rsid w:val="00B72F3E"/>
    <w:rsid w:val="00B72F76"/>
    <w:rsid w:val="00B72F7A"/>
    <w:rsid w:val="00B72FCD"/>
    <w:rsid w:val="00B72FFE"/>
    <w:rsid w:val="00B730F7"/>
    <w:rsid w:val="00B731BE"/>
    <w:rsid w:val="00B732FF"/>
    <w:rsid w:val="00B7360E"/>
    <w:rsid w:val="00B736F1"/>
    <w:rsid w:val="00B73D80"/>
    <w:rsid w:val="00B7413D"/>
    <w:rsid w:val="00B741C2"/>
    <w:rsid w:val="00B743F1"/>
    <w:rsid w:val="00B7449B"/>
    <w:rsid w:val="00B7457B"/>
    <w:rsid w:val="00B7491B"/>
    <w:rsid w:val="00B7498B"/>
    <w:rsid w:val="00B74BB4"/>
    <w:rsid w:val="00B74D15"/>
    <w:rsid w:val="00B74D3B"/>
    <w:rsid w:val="00B74EEC"/>
    <w:rsid w:val="00B74F08"/>
    <w:rsid w:val="00B75099"/>
    <w:rsid w:val="00B750DA"/>
    <w:rsid w:val="00B7529C"/>
    <w:rsid w:val="00B752C8"/>
    <w:rsid w:val="00B752E2"/>
    <w:rsid w:val="00B7546A"/>
    <w:rsid w:val="00B75576"/>
    <w:rsid w:val="00B755C3"/>
    <w:rsid w:val="00B757A6"/>
    <w:rsid w:val="00B75965"/>
    <w:rsid w:val="00B75FE7"/>
    <w:rsid w:val="00B764A0"/>
    <w:rsid w:val="00B7655B"/>
    <w:rsid w:val="00B76631"/>
    <w:rsid w:val="00B7682F"/>
    <w:rsid w:val="00B7689E"/>
    <w:rsid w:val="00B76988"/>
    <w:rsid w:val="00B76F33"/>
    <w:rsid w:val="00B77438"/>
    <w:rsid w:val="00B774E4"/>
    <w:rsid w:val="00B7762C"/>
    <w:rsid w:val="00B776C6"/>
    <w:rsid w:val="00B777DE"/>
    <w:rsid w:val="00B778A9"/>
    <w:rsid w:val="00B778FF"/>
    <w:rsid w:val="00B77A73"/>
    <w:rsid w:val="00B77B73"/>
    <w:rsid w:val="00B77B97"/>
    <w:rsid w:val="00B77CEB"/>
    <w:rsid w:val="00B77D52"/>
    <w:rsid w:val="00B77DB2"/>
    <w:rsid w:val="00B77EC3"/>
    <w:rsid w:val="00B8013F"/>
    <w:rsid w:val="00B80149"/>
    <w:rsid w:val="00B80168"/>
    <w:rsid w:val="00B8024B"/>
    <w:rsid w:val="00B8027C"/>
    <w:rsid w:val="00B802EB"/>
    <w:rsid w:val="00B803C8"/>
    <w:rsid w:val="00B804F7"/>
    <w:rsid w:val="00B80592"/>
    <w:rsid w:val="00B805E4"/>
    <w:rsid w:val="00B806C7"/>
    <w:rsid w:val="00B8083B"/>
    <w:rsid w:val="00B80858"/>
    <w:rsid w:val="00B809DF"/>
    <w:rsid w:val="00B80A7C"/>
    <w:rsid w:val="00B80BEE"/>
    <w:rsid w:val="00B80DB6"/>
    <w:rsid w:val="00B80DF8"/>
    <w:rsid w:val="00B80EA6"/>
    <w:rsid w:val="00B80FA6"/>
    <w:rsid w:val="00B81081"/>
    <w:rsid w:val="00B812B9"/>
    <w:rsid w:val="00B81327"/>
    <w:rsid w:val="00B81339"/>
    <w:rsid w:val="00B813B8"/>
    <w:rsid w:val="00B81816"/>
    <w:rsid w:val="00B81C37"/>
    <w:rsid w:val="00B81F1B"/>
    <w:rsid w:val="00B81F3D"/>
    <w:rsid w:val="00B81FDC"/>
    <w:rsid w:val="00B821D3"/>
    <w:rsid w:val="00B821E7"/>
    <w:rsid w:val="00B822CB"/>
    <w:rsid w:val="00B82599"/>
    <w:rsid w:val="00B82687"/>
    <w:rsid w:val="00B826E9"/>
    <w:rsid w:val="00B82798"/>
    <w:rsid w:val="00B828A9"/>
    <w:rsid w:val="00B82C53"/>
    <w:rsid w:val="00B83095"/>
    <w:rsid w:val="00B83196"/>
    <w:rsid w:val="00B831A1"/>
    <w:rsid w:val="00B832A8"/>
    <w:rsid w:val="00B832E3"/>
    <w:rsid w:val="00B835F3"/>
    <w:rsid w:val="00B83779"/>
    <w:rsid w:val="00B837FD"/>
    <w:rsid w:val="00B8387B"/>
    <w:rsid w:val="00B8391B"/>
    <w:rsid w:val="00B83A07"/>
    <w:rsid w:val="00B83B72"/>
    <w:rsid w:val="00B83E7A"/>
    <w:rsid w:val="00B83FE2"/>
    <w:rsid w:val="00B84025"/>
    <w:rsid w:val="00B8424D"/>
    <w:rsid w:val="00B8434F"/>
    <w:rsid w:val="00B843EA"/>
    <w:rsid w:val="00B84903"/>
    <w:rsid w:val="00B84986"/>
    <w:rsid w:val="00B849B2"/>
    <w:rsid w:val="00B84B4A"/>
    <w:rsid w:val="00B84BE9"/>
    <w:rsid w:val="00B84D7C"/>
    <w:rsid w:val="00B84E57"/>
    <w:rsid w:val="00B84ED3"/>
    <w:rsid w:val="00B84FA0"/>
    <w:rsid w:val="00B85516"/>
    <w:rsid w:val="00B85523"/>
    <w:rsid w:val="00B85569"/>
    <w:rsid w:val="00B85827"/>
    <w:rsid w:val="00B85970"/>
    <w:rsid w:val="00B85A76"/>
    <w:rsid w:val="00B85BEE"/>
    <w:rsid w:val="00B85C0D"/>
    <w:rsid w:val="00B86490"/>
    <w:rsid w:val="00B86835"/>
    <w:rsid w:val="00B86BDE"/>
    <w:rsid w:val="00B86C96"/>
    <w:rsid w:val="00B86D77"/>
    <w:rsid w:val="00B86DA3"/>
    <w:rsid w:val="00B86E62"/>
    <w:rsid w:val="00B86ED8"/>
    <w:rsid w:val="00B87018"/>
    <w:rsid w:val="00B870EF"/>
    <w:rsid w:val="00B871F6"/>
    <w:rsid w:val="00B87212"/>
    <w:rsid w:val="00B87635"/>
    <w:rsid w:val="00B8798D"/>
    <w:rsid w:val="00B87B62"/>
    <w:rsid w:val="00B87C59"/>
    <w:rsid w:val="00B87C66"/>
    <w:rsid w:val="00B87CA1"/>
    <w:rsid w:val="00B87D17"/>
    <w:rsid w:val="00B90009"/>
    <w:rsid w:val="00B900B6"/>
    <w:rsid w:val="00B90227"/>
    <w:rsid w:val="00B90383"/>
    <w:rsid w:val="00B904EF"/>
    <w:rsid w:val="00B907BD"/>
    <w:rsid w:val="00B90A77"/>
    <w:rsid w:val="00B90BE3"/>
    <w:rsid w:val="00B90FD5"/>
    <w:rsid w:val="00B91100"/>
    <w:rsid w:val="00B911DC"/>
    <w:rsid w:val="00B920B9"/>
    <w:rsid w:val="00B92180"/>
    <w:rsid w:val="00B92455"/>
    <w:rsid w:val="00B9264A"/>
    <w:rsid w:val="00B92789"/>
    <w:rsid w:val="00B92807"/>
    <w:rsid w:val="00B9296E"/>
    <w:rsid w:val="00B92B9F"/>
    <w:rsid w:val="00B92CE2"/>
    <w:rsid w:val="00B92CFC"/>
    <w:rsid w:val="00B92D13"/>
    <w:rsid w:val="00B92F52"/>
    <w:rsid w:val="00B92F90"/>
    <w:rsid w:val="00B92FF8"/>
    <w:rsid w:val="00B9314C"/>
    <w:rsid w:val="00B932D1"/>
    <w:rsid w:val="00B934DB"/>
    <w:rsid w:val="00B934E7"/>
    <w:rsid w:val="00B93751"/>
    <w:rsid w:val="00B93A30"/>
    <w:rsid w:val="00B93AB0"/>
    <w:rsid w:val="00B93E99"/>
    <w:rsid w:val="00B93ED9"/>
    <w:rsid w:val="00B93F85"/>
    <w:rsid w:val="00B94455"/>
    <w:rsid w:val="00B94631"/>
    <w:rsid w:val="00B94DD3"/>
    <w:rsid w:val="00B94E40"/>
    <w:rsid w:val="00B952FC"/>
    <w:rsid w:val="00B953B4"/>
    <w:rsid w:val="00B953CD"/>
    <w:rsid w:val="00B95435"/>
    <w:rsid w:val="00B9543C"/>
    <w:rsid w:val="00B954F6"/>
    <w:rsid w:val="00B95521"/>
    <w:rsid w:val="00B955D4"/>
    <w:rsid w:val="00B9560D"/>
    <w:rsid w:val="00B95735"/>
    <w:rsid w:val="00B9580F"/>
    <w:rsid w:val="00B9583B"/>
    <w:rsid w:val="00B95CA8"/>
    <w:rsid w:val="00B95D5F"/>
    <w:rsid w:val="00B95D69"/>
    <w:rsid w:val="00B95D9E"/>
    <w:rsid w:val="00B95F8D"/>
    <w:rsid w:val="00B95FB4"/>
    <w:rsid w:val="00B9624B"/>
    <w:rsid w:val="00B96746"/>
    <w:rsid w:val="00B96CB6"/>
    <w:rsid w:val="00B96DC4"/>
    <w:rsid w:val="00B96F48"/>
    <w:rsid w:val="00B972A7"/>
    <w:rsid w:val="00B976EC"/>
    <w:rsid w:val="00B97764"/>
    <w:rsid w:val="00B97861"/>
    <w:rsid w:val="00B97871"/>
    <w:rsid w:val="00B979F6"/>
    <w:rsid w:val="00B97A81"/>
    <w:rsid w:val="00B97B9D"/>
    <w:rsid w:val="00BA01A1"/>
    <w:rsid w:val="00BA0495"/>
    <w:rsid w:val="00BA04D6"/>
    <w:rsid w:val="00BA0586"/>
    <w:rsid w:val="00BA0650"/>
    <w:rsid w:val="00BA0680"/>
    <w:rsid w:val="00BA0692"/>
    <w:rsid w:val="00BA0C2F"/>
    <w:rsid w:val="00BA0DBE"/>
    <w:rsid w:val="00BA1047"/>
    <w:rsid w:val="00BA114D"/>
    <w:rsid w:val="00BA13C5"/>
    <w:rsid w:val="00BA14A7"/>
    <w:rsid w:val="00BA14F9"/>
    <w:rsid w:val="00BA1612"/>
    <w:rsid w:val="00BA16F7"/>
    <w:rsid w:val="00BA173A"/>
    <w:rsid w:val="00BA1787"/>
    <w:rsid w:val="00BA18A8"/>
    <w:rsid w:val="00BA19FD"/>
    <w:rsid w:val="00BA223F"/>
    <w:rsid w:val="00BA252C"/>
    <w:rsid w:val="00BA28FB"/>
    <w:rsid w:val="00BA2961"/>
    <w:rsid w:val="00BA2F4E"/>
    <w:rsid w:val="00BA324D"/>
    <w:rsid w:val="00BA35AD"/>
    <w:rsid w:val="00BA38C6"/>
    <w:rsid w:val="00BA3BBB"/>
    <w:rsid w:val="00BA4C70"/>
    <w:rsid w:val="00BA4C84"/>
    <w:rsid w:val="00BA51AC"/>
    <w:rsid w:val="00BA52D5"/>
    <w:rsid w:val="00BA5344"/>
    <w:rsid w:val="00BA557C"/>
    <w:rsid w:val="00BA569F"/>
    <w:rsid w:val="00BA5830"/>
    <w:rsid w:val="00BA5BBC"/>
    <w:rsid w:val="00BA5CCC"/>
    <w:rsid w:val="00BA5CFD"/>
    <w:rsid w:val="00BA5E0F"/>
    <w:rsid w:val="00BA5E12"/>
    <w:rsid w:val="00BA617B"/>
    <w:rsid w:val="00BA62AF"/>
    <w:rsid w:val="00BA63B7"/>
    <w:rsid w:val="00BA6580"/>
    <w:rsid w:val="00BA6C3D"/>
    <w:rsid w:val="00BA6F25"/>
    <w:rsid w:val="00BA6F55"/>
    <w:rsid w:val="00BA710A"/>
    <w:rsid w:val="00BA731D"/>
    <w:rsid w:val="00BA7939"/>
    <w:rsid w:val="00BA7A20"/>
    <w:rsid w:val="00BA7A4E"/>
    <w:rsid w:val="00BA7C64"/>
    <w:rsid w:val="00BB01C0"/>
    <w:rsid w:val="00BB022B"/>
    <w:rsid w:val="00BB0298"/>
    <w:rsid w:val="00BB02A2"/>
    <w:rsid w:val="00BB055D"/>
    <w:rsid w:val="00BB0578"/>
    <w:rsid w:val="00BB05E3"/>
    <w:rsid w:val="00BB0631"/>
    <w:rsid w:val="00BB06FD"/>
    <w:rsid w:val="00BB081A"/>
    <w:rsid w:val="00BB0898"/>
    <w:rsid w:val="00BB0A35"/>
    <w:rsid w:val="00BB0AEB"/>
    <w:rsid w:val="00BB0D90"/>
    <w:rsid w:val="00BB0F19"/>
    <w:rsid w:val="00BB1079"/>
    <w:rsid w:val="00BB10AC"/>
    <w:rsid w:val="00BB1281"/>
    <w:rsid w:val="00BB12E3"/>
    <w:rsid w:val="00BB1316"/>
    <w:rsid w:val="00BB1405"/>
    <w:rsid w:val="00BB150E"/>
    <w:rsid w:val="00BB1542"/>
    <w:rsid w:val="00BB15CD"/>
    <w:rsid w:val="00BB164C"/>
    <w:rsid w:val="00BB17E9"/>
    <w:rsid w:val="00BB1B1A"/>
    <w:rsid w:val="00BB1F5E"/>
    <w:rsid w:val="00BB2500"/>
    <w:rsid w:val="00BB2627"/>
    <w:rsid w:val="00BB2869"/>
    <w:rsid w:val="00BB2950"/>
    <w:rsid w:val="00BB2AA9"/>
    <w:rsid w:val="00BB2BE9"/>
    <w:rsid w:val="00BB2D8D"/>
    <w:rsid w:val="00BB2E00"/>
    <w:rsid w:val="00BB2E70"/>
    <w:rsid w:val="00BB2F15"/>
    <w:rsid w:val="00BB2FCF"/>
    <w:rsid w:val="00BB329A"/>
    <w:rsid w:val="00BB3363"/>
    <w:rsid w:val="00BB33E1"/>
    <w:rsid w:val="00BB34D8"/>
    <w:rsid w:val="00BB3643"/>
    <w:rsid w:val="00BB39E5"/>
    <w:rsid w:val="00BB3A7C"/>
    <w:rsid w:val="00BB3DC6"/>
    <w:rsid w:val="00BB3F07"/>
    <w:rsid w:val="00BB3FB4"/>
    <w:rsid w:val="00BB3FD2"/>
    <w:rsid w:val="00BB42CB"/>
    <w:rsid w:val="00BB43A4"/>
    <w:rsid w:val="00BB43E5"/>
    <w:rsid w:val="00BB453B"/>
    <w:rsid w:val="00BB46CA"/>
    <w:rsid w:val="00BB47FB"/>
    <w:rsid w:val="00BB4A0C"/>
    <w:rsid w:val="00BB4F83"/>
    <w:rsid w:val="00BB5122"/>
    <w:rsid w:val="00BB54EE"/>
    <w:rsid w:val="00BB55E2"/>
    <w:rsid w:val="00BB64D3"/>
    <w:rsid w:val="00BB651C"/>
    <w:rsid w:val="00BB6643"/>
    <w:rsid w:val="00BB6854"/>
    <w:rsid w:val="00BB69AA"/>
    <w:rsid w:val="00BB6C10"/>
    <w:rsid w:val="00BB6CBC"/>
    <w:rsid w:val="00BB7133"/>
    <w:rsid w:val="00BB72E4"/>
    <w:rsid w:val="00BB7302"/>
    <w:rsid w:val="00BB73F1"/>
    <w:rsid w:val="00BB73F7"/>
    <w:rsid w:val="00BB7416"/>
    <w:rsid w:val="00BB7640"/>
    <w:rsid w:val="00BB766E"/>
    <w:rsid w:val="00BB76F4"/>
    <w:rsid w:val="00BB772D"/>
    <w:rsid w:val="00BB77F9"/>
    <w:rsid w:val="00BB7847"/>
    <w:rsid w:val="00BB786D"/>
    <w:rsid w:val="00BB79D6"/>
    <w:rsid w:val="00BB7ACA"/>
    <w:rsid w:val="00BB7C7E"/>
    <w:rsid w:val="00BB7DF3"/>
    <w:rsid w:val="00BC00E9"/>
    <w:rsid w:val="00BC0363"/>
    <w:rsid w:val="00BC0633"/>
    <w:rsid w:val="00BC0862"/>
    <w:rsid w:val="00BC0868"/>
    <w:rsid w:val="00BC08FC"/>
    <w:rsid w:val="00BC098B"/>
    <w:rsid w:val="00BC0B53"/>
    <w:rsid w:val="00BC0CA4"/>
    <w:rsid w:val="00BC0F26"/>
    <w:rsid w:val="00BC1188"/>
    <w:rsid w:val="00BC143A"/>
    <w:rsid w:val="00BC16FA"/>
    <w:rsid w:val="00BC1738"/>
    <w:rsid w:val="00BC17FC"/>
    <w:rsid w:val="00BC1C1B"/>
    <w:rsid w:val="00BC1DF0"/>
    <w:rsid w:val="00BC1F20"/>
    <w:rsid w:val="00BC1F61"/>
    <w:rsid w:val="00BC1F96"/>
    <w:rsid w:val="00BC21D5"/>
    <w:rsid w:val="00BC22AC"/>
    <w:rsid w:val="00BC2406"/>
    <w:rsid w:val="00BC2706"/>
    <w:rsid w:val="00BC28AC"/>
    <w:rsid w:val="00BC28C0"/>
    <w:rsid w:val="00BC2933"/>
    <w:rsid w:val="00BC2B52"/>
    <w:rsid w:val="00BC2D4E"/>
    <w:rsid w:val="00BC3063"/>
    <w:rsid w:val="00BC34DD"/>
    <w:rsid w:val="00BC360E"/>
    <w:rsid w:val="00BC361C"/>
    <w:rsid w:val="00BC365A"/>
    <w:rsid w:val="00BC365F"/>
    <w:rsid w:val="00BC3674"/>
    <w:rsid w:val="00BC37B8"/>
    <w:rsid w:val="00BC37C5"/>
    <w:rsid w:val="00BC3AA2"/>
    <w:rsid w:val="00BC3CB2"/>
    <w:rsid w:val="00BC3CEC"/>
    <w:rsid w:val="00BC3DC4"/>
    <w:rsid w:val="00BC4194"/>
    <w:rsid w:val="00BC4327"/>
    <w:rsid w:val="00BC4504"/>
    <w:rsid w:val="00BC4601"/>
    <w:rsid w:val="00BC4988"/>
    <w:rsid w:val="00BC4A0E"/>
    <w:rsid w:val="00BC4A6F"/>
    <w:rsid w:val="00BC4B0A"/>
    <w:rsid w:val="00BC4CC2"/>
    <w:rsid w:val="00BC4D89"/>
    <w:rsid w:val="00BC4FF8"/>
    <w:rsid w:val="00BC5058"/>
    <w:rsid w:val="00BC5059"/>
    <w:rsid w:val="00BC56A2"/>
    <w:rsid w:val="00BC5728"/>
    <w:rsid w:val="00BC5767"/>
    <w:rsid w:val="00BC58B8"/>
    <w:rsid w:val="00BC58CD"/>
    <w:rsid w:val="00BC5A3F"/>
    <w:rsid w:val="00BC5B17"/>
    <w:rsid w:val="00BC5CAF"/>
    <w:rsid w:val="00BC5D49"/>
    <w:rsid w:val="00BC5E7E"/>
    <w:rsid w:val="00BC5F1B"/>
    <w:rsid w:val="00BC5FCE"/>
    <w:rsid w:val="00BC6110"/>
    <w:rsid w:val="00BC6143"/>
    <w:rsid w:val="00BC6531"/>
    <w:rsid w:val="00BC6557"/>
    <w:rsid w:val="00BC6970"/>
    <w:rsid w:val="00BC6A4D"/>
    <w:rsid w:val="00BC6A9B"/>
    <w:rsid w:val="00BC6C5C"/>
    <w:rsid w:val="00BC6CAF"/>
    <w:rsid w:val="00BC6EDB"/>
    <w:rsid w:val="00BC74E9"/>
    <w:rsid w:val="00BC76D6"/>
    <w:rsid w:val="00BC7AC5"/>
    <w:rsid w:val="00BC7D1A"/>
    <w:rsid w:val="00BC7D75"/>
    <w:rsid w:val="00BC7E36"/>
    <w:rsid w:val="00BC7E48"/>
    <w:rsid w:val="00BD001D"/>
    <w:rsid w:val="00BD00EA"/>
    <w:rsid w:val="00BD05D1"/>
    <w:rsid w:val="00BD08F8"/>
    <w:rsid w:val="00BD095E"/>
    <w:rsid w:val="00BD0A5B"/>
    <w:rsid w:val="00BD0B9F"/>
    <w:rsid w:val="00BD0D33"/>
    <w:rsid w:val="00BD0D81"/>
    <w:rsid w:val="00BD0DB0"/>
    <w:rsid w:val="00BD100F"/>
    <w:rsid w:val="00BD12AF"/>
    <w:rsid w:val="00BD14B0"/>
    <w:rsid w:val="00BD15E9"/>
    <w:rsid w:val="00BD1B29"/>
    <w:rsid w:val="00BD1B7D"/>
    <w:rsid w:val="00BD1B8A"/>
    <w:rsid w:val="00BD1C4A"/>
    <w:rsid w:val="00BD1E3C"/>
    <w:rsid w:val="00BD1E3E"/>
    <w:rsid w:val="00BD1F1A"/>
    <w:rsid w:val="00BD20FE"/>
    <w:rsid w:val="00BD237B"/>
    <w:rsid w:val="00BD2395"/>
    <w:rsid w:val="00BD23B0"/>
    <w:rsid w:val="00BD241A"/>
    <w:rsid w:val="00BD24EB"/>
    <w:rsid w:val="00BD26B8"/>
    <w:rsid w:val="00BD2B5A"/>
    <w:rsid w:val="00BD2BD4"/>
    <w:rsid w:val="00BD2D0F"/>
    <w:rsid w:val="00BD3078"/>
    <w:rsid w:val="00BD3209"/>
    <w:rsid w:val="00BD3732"/>
    <w:rsid w:val="00BD3823"/>
    <w:rsid w:val="00BD38C0"/>
    <w:rsid w:val="00BD3AA3"/>
    <w:rsid w:val="00BD3BC6"/>
    <w:rsid w:val="00BD3C7A"/>
    <w:rsid w:val="00BD3F2B"/>
    <w:rsid w:val="00BD3F5D"/>
    <w:rsid w:val="00BD4091"/>
    <w:rsid w:val="00BD40A2"/>
    <w:rsid w:val="00BD41C7"/>
    <w:rsid w:val="00BD433D"/>
    <w:rsid w:val="00BD4738"/>
    <w:rsid w:val="00BD4757"/>
    <w:rsid w:val="00BD4878"/>
    <w:rsid w:val="00BD4986"/>
    <w:rsid w:val="00BD4CB9"/>
    <w:rsid w:val="00BD4F5A"/>
    <w:rsid w:val="00BD500B"/>
    <w:rsid w:val="00BD5014"/>
    <w:rsid w:val="00BD50D7"/>
    <w:rsid w:val="00BD5102"/>
    <w:rsid w:val="00BD5778"/>
    <w:rsid w:val="00BD59FA"/>
    <w:rsid w:val="00BD5C99"/>
    <w:rsid w:val="00BD5E12"/>
    <w:rsid w:val="00BD6130"/>
    <w:rsid w:val="00BD61A7"/>
    <w:rsid w:val="00BD6384"/>
    <w:rsid w:val="00BD6B3B"/>
    <w:rsid w:val="00BD6E73"/>
    <w:rsid w:val="00BD720C"/>
    <w:rsid w:val="00BD730F"/>
    <w:rsid w:val="00BD7363"/>
    <w:rsid w:val="00BD7568"/>
    <w:rsid w:val="00BD7931"/>
    <w:rsid w:val="00BD7968"/>
    <w:rsid w:val="00BD79CA"/>
    <w:rsid w:val="00BD7A36"/>
    <w:rsid w:val="00BD7A6C"/>
    <w:rsid w:val="00BD7B22"/>
    <w:rsid w:val="00BD7BD1"/>
    <w:rsid w:val="00BD7F54"/>
    <w:rsid w:val="00BD7F66"/>
    <w:rsid w:val="00BD7F7F"/>
    <w:rsid w:val="00BE0944"/>
    <w:rsid w:val="00BE0974"/>
    <w:rsid w:val="00BE0BA3"/>
    <w:rsid w:val="00BE0BD6"/>
    <w:rsid w:val="00BE0BF4"/>
    <w:rsid w:val="00BE0C0F"/>
    <w:rsid w:val="00BE0C8A"/>
    <w:rsid w:val="00BE0C8C"/>
    <w:rsid w:val="00BE0CB4"/>
    <w:rsid w:val="00BE0DB6"/>
    <w:rsid w:val="00BE0E6B"/>
    <w:rsid w:val="00BE0E9A"/>
    <w:rsid w:val="00BE1430"/>
    <w:rsid w:val="00BE1740"/>
    <w:rsid w:val="00BE178F"/>
    <w:rsid w:val="00BE19A3"/>
    <w:rsid w:val="00BE1B21"/>
    <w:rsid w:val="00BE1B6F"/>
    <w:rsid w:val="00BE1C77"/>
    <w:rsid w:val="00BE1D98"/>
    <w:rsid w:val="00BE1DBA"/>
    <w:rsid w:val="00BE1F58"/>
    <w:rsid w:val="00BE21AC"/>
    <w:rsid w:val="00BE255C"/>
    <w:rsid w:val="00BE2581"/>
    <w:rsid w:val="00BE2AF2"/>
    <w:rsid w:val="00BE2B02"/>
    <w:rsid w:val="00BE2BBA"/>
    <w:rsid w:val="00BE2D75"/>
    <w:rsid w:val="00BE2E25"/>
    <w:rsid w:val="00BE2EBA"/>
    <w:rsid w:val="00BE30A1"/>
    <w:rsid w:val="00BE3151"/>
    <w:rsid w:val="00BE322C"/>
    <w:rsid w:val="00BE33ED"/>
    <w:rsid w:val="00BE3435"/>
    <w:rsid w:val="00BE34B9"/>
    <w:rsid w:val="00BE355F"/>
    <w:rsid w:val="00BE365C"/>
    <w:rsid w:val="00BE3A9C"/>
    <w:rsid w:val="00BE3D9C"/>
    <w:rsid w:val="00BE3DAA"/>
    <w:rsid w:val="00BE402F"/>
    <w:rsid w:val="00BE4181"/>
    <w:rsid w:val="00BE43DC"/>
    <w:rsid w:val="00BE4679"/>
    <w:rsid w:val="00BE46A0"/>
    <w:rsid w:val="00BE48AB"/>
    <w:rsid w:val="00BE495D"/>
    <w:rsid w:val="00BE4B84"/>
    <w:rsid w:val="00BE4D09"/>
    <w:rsid w:val="00BE4F9C"/>
    <w:rsid w:val="00BE5092"/>
    <w:rsid w:val="00BE513D"/>
    <w:rsid w:val="00BE5159"/>
    <w:rsid w:val="00BE51D9"/>
    <w:rsid w:val="00BE5218"/>
    <w:rsid w:val="00BE52CF"/>
    <w:rsid w:val="00BE54BE"/>
    <w:rsid w:val="00BE54DC"/>
    <w:rsid w:val="00BE55BD"/>
    <w:rsid w:val="00BE5685"/>
    <w:rsid w:val="00BE5801"/>
    <w:rsid w:val="00BE59B7"/>
    <w:rsid w:val="00BE5A84"/>
    <w:rsid w:val="00BE5AFF"/>
    <w:rsid w:val="00BE601C"/>
    <w:rsid w:val="00BE6161"/>
    <w:rsid w:val="00BE6179"/>
    <w:rsid w:val="00BE6975"/>
    <w:rsid w:val="00BE6A4E"/>
    <w:rsid w:val="00BE6A64"/>
    <w:rsid w:val="00BE71B8"/>
    <w:rsid w:val="00BE731D"/>
    <w:rsid w:val="00BE764A"/>
    <w:rsid w:val="00BE78A8"/>
    <w:rsid w:val="00BE79A3"/>
    <w:rsid w:val="00BE7A49"/>
    <w:rsid w:val="00BE7A90"/>
    <w:rsid w:val="00BE7B2C"/>
    <w:rsid w:val="00BE7B8D"/>
    <w:rsid w:val="00BE7D79"/>
    <w:rsid w:val="00BF08BD"/>
    <w:rsid w:val="00BF08D2"/>
    <w:rsid w:val="00BF099F"/>
    <w:rsid w:val="00BF09AE"/>
    <w:rsid w:val="00BF0C50"/>
    <w:rsid w:val="00BF0E39"/>
    <w:rsid w:val="00BF0E66"/>
    <w:rsid w:val="00BF0EFD"/>
    <w:rsid w:val="00BF0F8B"/>
    <w:rsid w:val="00BF1002"/>
    <w:rsid w:val="00BF11C0"/>
    <w:rsid w:val="00BF11E1"/>
    <w:rsid w:val="00BF14F2"/>
    <w:rsid w:val="00BF1542"/>
    <w:rsid w:val="00BF1751"/>
    <w:rsid w:val="00BF1B2E"/>
    <w:rsid w:val="00BF1BFA"/>
    <w:rsid w:val="00BF1C0B"/>
    <w:rsid w:val="00BF1D5C"/>
    <w:rsid w:val="00BF1D5F"/>
    <w:rsid w:val="00BF1EE2"/>
    <w:rsid w:val="00BF1F3B"/>
    <w:rsid w:val="00BF20D4"/>
    <w:rsid w:val="00BF230E"/>
    <w:rsid w:val="00BF2735"/>
    <w:rsid w:val="00BF297C"/>
    <w:rsid w:val="00BF2A16"/>
    <w:rsid w:val="00BF2AEA"/>
    <w:rsid w:val="00BF2B33"/>
    <w:rsid w:val="00BF34FA"/>
    <w:rsid w:val="00BF38D5"/>
    <w:rsid w:val="00BF393F"/>
    <w:rsid w:val="00BF39F2"/>
    <w:rsid w:val="00BF3AA0"/>
    <w:rsid w:val="00BF3B19"/>
    <w:rsid w:val="00BF3D17"/>
    <w:rsid w:val="00BF3F06"/>
    <w:rsid w:val="00BF4264"/>
    <w:rsid w:val="00BF44AD"/>
    <w:rsid w:val="00BF4696"/>
    <w:rsid w:val="00BF491E"/>
    <w:rsid w:val="00BF4B61"/>
    <w:rsid w:val="00BF4B75"/>
    <w:rsid w:val="00BF4C82"/>
    <w:rsid w:val="00BF4D6A"/>
    <w:rsid w:val="00BF4DF6"/>
    <w:rsid w:val="00BF541B"/>
    <w:rsid w:val="00BF58C5"/>
    <w:rsid w:val="00BF59D7"/>
    <w:rsid w:val="00BF5A6F"/>
    <w:rsid w:val="00BF5A77"/>
    <w:rsid w:val="00BF5B23"/>
    <w:rsid w:val="00BF5C95"/>
    <w:rsid w:val="00BF5CE3"/>
    <w:rsid w:val="00BF5EDB"/>
    <w:rsid w:val="00BF6173"/>
    <w:rsid w:val="00BF639E"/>
    <w:rsid w:val="00BF6467"/>
    <w:rsid w:val="00BF647E"/>
    <w:rsid w:val="00BF66E9"/>
    <w:rsid w:val="00BF6775"/>
    <w:rsid w:val="00BF68DD"/>
    <w:rsid w:val="00BF6F12"/>
    <w:rsid w:val="00BF6F58"/>
    <w:rsid w:val="00BF7296"/>
    <w:rsid w:val="00BF72F9"/>
    <w:rsid w:val="00BF7305"/>
    <w:rsid w:val="00BF7457"/>
    <w:rsid w:val="00BF7479"/>
    <w:rsid w:val="00BF773D"/>
    <w:rsid w:val="00BF778C"/>
    <w:rsid w:val="00BF7CF3"/>
    <w:rsid w:val="00C00083"/>
    <w:rsid w:val="00C001BE"/>
    <w:rsid w:val="00C0068C"/>
    <w:rsid w:val="00C00AB5"/>
    <w:rsid w:val="00C00B3E"/>
    <w:rsid w:val="00C00BAE"/>
    <w:rsid w:val="00C00EE1"/>
    <w:rsid w:val="00C0126A"/>
    <w:rsid w:val="00C012FF"/>
    <w:rsid w:val="00C01A85"/>
    <w:rsid w:val="00C01D30"/>
    <w:rsid w:val="00C01D58"/>
    <w:rsid w:val="00C01F49"/>
    <w:rsid w:val="00C021DC"/>
    <w:rsid w:val="00C024D6"/>
    <w:rsid w:val="00C024DF"/>
    <w:rsid w:val="00C02527"/>
    <w:rsid w:val="00C02784"/>
    <w:rsid w:val="00C0279C"/>
    <w:rsid w:val="00C02827"/>
    <w:rsid w:val="00C02C89"/>
    <w:rsid w:val="00C03205"/>
    <w:rsid w:val="00C03246"/>
    <w:rsid w:val="00C033ED"/>
    <w:rsid w:val="00C0351C"/>
    <w:rsid w:val="00C035C3"/>
    <w:rsid w:val="00C0367A"/>
    <w:rsid w:val="00C036BD"/>
    <w:rsid w:val="00C03A1C"/>
    <w:rsid w:val="00C03A24"/>
    <w:rsid w:val="00C03A57"/>
    <w:rsid w:val="00C03C38"/>
    <w:rsid w:val="00C042BB"/>
    <w:rsid w:val="00C04306"/>
    <w:rsid w:val="00C044F5"/>
    <w:rsid w:val="00C04694"/>
    <w:rsid w:val="00C046A0"/>
    <w:rsid w:val="00C04750"/>
    <w:rsid w:val="00C048FB"/>
    <w:rsid w:val="00C0492C"/>
    <w:rsid w:val="00C0494C"/>
    <w:rsid w:val="00C04C16"/>
    <w:rsid w:val="00C04F63"/>
    <w:rsid w:val="00C04FAA"/>
    <w:rsid w:val="00C05017"/>
    <w:rsid w:val="00C05207"/>
    <w:rsid w:val="00C0523E"/>
    <w:rsid w:val="00C0527A"/>
    <w:rsid w:val="00C05335"/>
    <w:rsid w:val="00C055BB"/>
    <w:rsid w:val="00C05676"/>
    <w:rsid w:val="00C0570C"/>
    <w:rsid w:val="00C05852"/>
    <w:rsid w:val="00C05A14"/>
    <w:rsid w:val="00C05A1B"/>
    <w:rsid w:val="00C05A7A"/>
    <w:rsid w:val="00C05B9A"/>
    <w:rsid w:val="00C060CE"/>
    <w:rsid w:val="00C06650"/>
    <w:rsid w:val="00C066CC"/>
    <w:rsid w:val="00C06822"/>
    <w:rsid w:val="00C06B3D"/>
    <w:rsid w:val="00C06F6E"/>
    <w:rsid w:val="00C07005"/>
    <w:rsid w:val="00C07283"/>
    <w:rsid w:val="00C072C4"/>
    <w:rsid w:val="00C07386"/>
    <w:rsid w:val="00C07583"/>
    <w:rsid w:val="00C0758E"/>
    <w:rsid w:val="00C0783A"/>
    <w:rsid w:val="00C0783B"/>
    <w:rsid w:val="00C078A9"/>
    <w:rsid w:val="00C07A26"/>
    <w:rsid w:val="00C07B45"/>
    <w:rsid w:val="00C07CA9"/>
    <w:rsid w:val="00C07D53"/>
    <w:rsid w:val="00C10382"/>
    <w:rsid w:val="00C10642"/>
    <w:rsid w:val="00C1077F"/>
    <w:rsid w:val="00C10914"/>
    <w:rsid w:val="00C10BBD"/>
    <w:rsid w:val="00C10DE9"/>
    <w:rsid w:val="00C10ED2"/>
    <w:rsid w:val="00C10F79"/>
    <w:rsid w:val="00C10FAC"/>
    <w:rsid w:val="00C114C9"/>
    <w:rsid w:val="00C117DD"/>
    <w:rsid w:val="00C119C3"/>
    <w:rsid w:val="00C11A61"/>
    <w:rsid w:val="00C11D7F"/>
    <w:rsid w:val="00C121E8"/>
    <w:rsid w:val="00C12537"/>
    <w:rsid w:val="00C1256E"/>
    <w:rsid w:val="00C12594"/>
    <w:rsid w:val="00C12B74"/>
    <w:rsid w:val="00C12E3A"/>
    <w:rsid w:val="00C13018"/>
    <w:rsid w:val="00C1301F"/>
    <w:rsid w:val="00C1320A"/>
    <w:rsid w:val="00C13472"/>
    <w:rsid w:val="00C1380A"/>
    <w:rsid w:val="00C13959"/>
    <w:rsid w:val="00C13A0F"/>
    <w:rsid w:val="00C13AB7"/>
    <w:rsid w:val="00C13AB9"/>
    <w:rsid w:val="00C13FB0"/>
    <w:rsid w:val="00C1422B"/>
    <w:rsid w:val="00C1459C"/>
    <w:rsid w:val="00C148B9"/>
    <w:rsid w:val="00C14974"/>
    <w:rsid w:val="00C14A72"/>
    <w:rsid w:val="00C14F0B"/>
    <w:rsid w:val="00C15549"/>
    <w:rsid w:val="00C15577"/>
    <w:rsid w:val="00C1574E"/>
    <w:rsid w:val="00C15758"/>
    <w:rsid w:val="00C158D6"/>
    <w:rsid w:val="00C158F5"/>
    <w:rsid w:val="00C15997"/>
    <w:rsid w:val="00C15A8A"/>
    <w:rsid w:val="00C15BB4"/>
    <w:rsid w:val="00C15CD0"/>
    <w:rsid w:val="00C15DDC"/>
    <w:rsid w:val="00C16155"/>
    <w:rsid w:val="00C1623C"/>
    <w:rsid w:val="00C16268"/>
    <w:rsid w:val="00C165BC"/>
    <w:rsid w:val="00C16708"/>
    <w:rsid w:val="00C1695B"/>
    <w:rsid w:val="00C1699F"/>
    <w:rsid w:val="00C169D5"/>
    <w:rsid w:val="00C16BA4"/>
    <w:rsid w:val="00C16EA4"/>
    <w:rsid w:val="00C16F3A"/>
    <w:rsid w:val="00C16FDF"/>
    <w:rsid w:val="00C171C3"/>
    <w:rsid w:val="00C17353"/>
    <w:rsid w:val="00C1740D"/>
    <w:rsid w:val="00C1751E"/>
    <w:rsid w:val="00C175A9"/>
    <w:rsid w:val="00C179C9"/>
    <w:rsid w:val="00C17ABB"/>
    <w:rsid w:val="00C17AE0"/>
    <w:rsid w:val="00C17E72"/>
    <w:rsid w:val="00C201D0"/>
    <w:rsid w:val="00C20591"/>
    <w:rsid w:val="00C20C15"/>
    <w:rsid w:val="00C20D97"/>
    <w:rsid w:val="00C2112B"/>
    <w:rsid w:val="00C211EC"/>
    <w:rsid w:val="00C21355"/>
    <w:rsid w:val="00C216D0"/>
    <w:rsid w:val="00C217B2"/>
    <w:rsid w:val="00C21AF3"/>
    <w:rsid w:val="00C21BB2"/>
    <w:rsid w:val="00C21CFA"/>
    <w:rsid w:val="00C21D6E"/>
    <w:rsid w:val="00C21DC9"/>
    <w:rsid w:val="00C21DD4"/>
    <w:rsid w:val="00C21DDE"/>
    <w:rsid w:val="00C22051"/>
    <w:rsid w:val="00C222BA"/>
    <w:rsid w:val="00C222FC"/>
    <w:rsid w:val="00C223D6"/>
    <w:rsid w:val="00C22526"/>
    <w:rsid w:val="00C225B5"/>
    <w:rsid w:val="00C22AD4"/>
    <w:rsid w:val="00C22D48"/>
    <w:rsid w:val="00C22FC9"/>
    <w:rsid w:val="00C23059"/>
    <w:rsid w:val="00C23279"/>
    <w:rsid w:val="00C237C6"/>
    <w:rsid w:val="00C238A7"/>
    <w:rsid w:val="00C23B54"/>
    <w:rsid w:val="00C23BE3"/>
    <w:rsid w:val="00C242C3"/>
    <w:rsid w:val="00C2460A"/>
    <w:rsid w:val="00C246A3"/>
    <w:rsid w:val="00C24C13"/>
    <w:rsid w:val="00C24C7E"/>
    <w:rsid w:val="00C24FDB"/>
    <w:rsid w:val="00C25763"/>
    <w:rsid w:val="00C259BB"/>
    <w:rsid w:val="00C259CD"/>
    <w:rsid w:val="00C259E6"/>
    <w:rsid w:val="00C25C6A"/>
    <w:rsid w:val="00C25CE4"/>
    <w:rsid w:val="00C264A3"/>
    <w:rsid w:val="00C264CF"/>
    <w:rsid w:val="00C26611"/>
    <w:rsid w:val="00C26723"/>
    <w:rsid w:val="00C26C28"/>
    <w:rsid w:val="00C26C2A"/>
    <w:rsid w:val="00C26E24"/>
    <w:rsid w:val="00C26E26"/>
    <w:rsid w:val="00C27363"/>
    <w:rsid w:val="00C27441"/>
    <w:rsid w:val="00C27474"/>
    <w:rsid w:val="00C2755A"/>
    <w:rsid w:val="00C27675"/>
    <w:rsid w:val="00C27834"/>
    <w:rsid w:val="00C27838"/>
    <w:rsid w:val="00C27A22"/>
    <w:rsid w:val="00C27A23"/>
    <w:rsid w:val="00C27D6D"/>
    <w:rsid w:val="00C27EA2"/>
    <w:rsid w:val="00C3002B"/>
    <w:rsid w:val="00C300E2"/>
    <w:rsid w:val="00C304EC"/>
    <w:rsid w:val="00C305A1"/>
    <w:rsid w:val="00C305CB"/>
    <w:rsid w:val="00C30CC2"/>
    <w:rsid w:val="00C3108A"/>
    <w:rsid w:val="00C310EE"/>
    <w:rsid w:val="00C31119"/>
    <w:rsid w:val="00C31181"/>
    <w:rsid w:val="00C314EE"/>
    <w:rsid w:val="00C315BA"/>
    <w:rsid w:val="00C31674"/>
    <w:rsid w:val="00C31699"/>
    <w:rsid w:val="00C317AE"/>
    <w:rsid w:val="00C3183C"/>
    <w:rsid w:val="00C31A13"/>
    <w:rsid w:val="00C3208B"/>
    <w:rsid w:val="00C32244"/>
    <w:rsid w:val="00C3232B"/>
    <w:rsid w:val="00C323D8"/>
    <w:rsid w:val="00C32565"/>
    <w:rsid w:val="00C32568"/>
    <w:rsid w:val="00C328C2"/>
    <w:rsid w:val="00C328DE"/>
    <w:rsid w:val="00C329D3"/>
    <w:rsid w:val="00C32A56"/>
    <w:rsid w:val="00C32AA5"/>
    <w:rsid w:val="00C32AD2"/>
    <w:rsid w:val="00C32B94"/>
    <w:rsid w:val="00C32D1D"/>
    <w:rsid w:val="00C32E02"/>
    <w:rsid w:val="00C3310C"/>
    <w:rsid w:val="00C331BA"/>
    <w:rsid w:val="00C33247"/>
    <w:rsid w:val="00C3324F"/>
    <w:rsid w:val="00C333EF"/>
    <w:rsid w:val="00C339F9"/>
    <w:rsid w:val="00C33C3A"/>
    <w:rsid w:val="00C33E9E"/>
    <w:rsid w:val="00C33FED"/>
    <w:rsid w:val="00C34048"/>
    <w:rsid w:val="00C3418B"/>
    <w:rsid w:val="00C34445"/>
    <w:rsid w:val="00C344D9"/>
    <w:rsid w:val="00C3462C"/>
    <w:rsid w:val="00C3466B"/>
    <w:rsid w:val="00C34752"/>
    <w:rsid w:val="00C34E4A"/>
    <w:rsid w:val="00C34EB1"/>
    <w:rsid w:val="00C34F49"/>
    <w:rsid w:val="00C35020"/>
    <w:rsid w:val="00C3505B"/>
    <w:rsid w:val="00C350A0"/>
    <w:rsid w:val="00C35244"/>
    <w:rsid w:val="00C355A3"/>
    <w:rsid w:val="00C35651"/>
    <w:rsid w:val="00C356DD"/>
    <w:rsid w:val="00C3573A"/>
    <w:rsid w:val="00C35AF8"/>
    <w:rsid w:val="00C35B30"/>
    <w:rsid w:val="00C35BA0"/>
    <w:rsid w:val="00C35CF8"/>
    <w:rsid w:val="00C35D1A"/>
    <w:rsid w:val="00C35DD5"/>
    <w:rsid w:val="00C35E8A"/>
    <w:rsid w:val="00C35F52"/>
    <w:rsid w:val="00C36123"/>
    <w:rsid w:val="00C361BB"/>
    <w:rsid w:val="00C362CA"/>
    <w:rsid w:val="00C3635A"/>
    <w:rsid w:val="00C363E1"/>
    <w:rsid w:val="00C365B9"/>
    <w:rsid w:val="00C36972"/>
    <w:rsid w:val="00C36B6A"/>
    <w:rsid w:val="00C36B97"/>
    <w:rsid w:val="00C36BDE"/>
    <w:rsid w:val="00C36EFD"/>
    <w:rsid w:val="00C36FB1"/>
    <w:rsid w:val="00C36FEA"/>
    <w:rsid w:val="00C37079"/>
    <w:rsid w:val="00C372AC"/>
    <w:rsid w:val="00C373A9"/>
    <w:rsid w:val="00C377AB"/>
    <w:rsid w:val="00C37A7F"/>
    <w:rsid w:val="00C37B6C"/>
    <w:rsid w:val="00C37DB4"/>
    <w:rsid w:val="00C37E42"/>
    <w:rsid w:val="00C37E5A"/>
    <w:rsid w:val="00C401C0"/>
    <w:rsid w:val="00C401DD"/>
    <w:rsid w:val="00C402D8"/>
    <w:rsid w:val="00C40542"/>
    <w:rsid w:val="00C405E0"/>
    <w:rsid w:val="00C40717"/>
    <w:rsid w:val="00C40756"/>
    <w:rsid w:val="00C4089F"/>
    <w:rsid w:val="00C40A0B"/>
    <w:rsid w:val="00C40DD7"/>
    <w:rsid w:val="00C40E27"/>
    <w:rsid w:val="00C40F2F"/>
    <w:rsid w:val="00C40FBB"/>
    <w:rsid w:val="00C41023"/>
    <w:rsid w:val="00C410F4"/>
    <w:rsid w:val="00C4117E"/>
    <w:rsid w:val="00C41336"/>
    <w:rsid w:val="00C41379"/>
    <w:rsid w:val="00C4142A"/>
    <w:rsid w:val="00C41533"/>
    <w:rsid w:val="00C4163C"/>
    <w:rsid w:val="00C416BB"/>
    <w:rsid w:val="00C418BA"/>
    <w:rsid w:val="00C419C8"/>
    <w:rsid w:val="00C419E0"/>
    <w:rsid w:val="00C41A92"/>
    <w:rsid w:val="00C41C7C"/>
    <w:rsid w:val="00C41CA6"/>
    <w:rsid w:val="00C41D5B"/>
    <w:rsid w:val="00C42203"/>
    <w:rsid w:val="00C422C2"/>
    <w:rsid w:val="00C42376"/>
    <w:rsid w:val="00C42678"/>
    <w:rsid w:val="00C42686"/>
    <w:rsid w:val="00C426B7"/>
    <w:rsid w:val="00C42707"/>
    <w:rsid w:val="00C427E6"/>
    <w:rsid w:val="00C42854"/>
    <w:rsid w:val="00C4286F"/>
    <w:rsid w:val="00C42E1E"/>
    <w:rsid w:val="00C42E28"/>
    <w:rsid w:val="00C43531"/>
    <w:rsid w:val="00C4358F"/>
    <w:rsid w:val="00C438F2"/>
    <w:rsid w:val="00C43985"/>
    <w:rsid w:val="00C43B91"/>
    <w:rsid w:val="00C43D42"/>
    <w:rsid w:val="00C43DCE"/>
    <w:rsid w:val="00C43F23"/>
    <w:rsid w:val="00C43FB0"/>
    <w:rsid w:val="00C43FE0"/>
    <w:rsid w:val="00C446FA"/>
    <w:rsid w:val="00C44AB2"/>
    <w:rsid w:val="00C44D26"/>
    <w:rsid w:val="00C450B9"/>
    <w:rsid w:val="00C45660"/>
    <w:rsid w:val="00C45B2D"/>
    <w:rsid w:val="00C45B83"/>
    <w:rsid w:val="00C45C35"/>
    <w:rsid w:val="00C45C3F"/>
    <w:rsid w:val="00C45D1C"/>
    <w:rsid w:val="00C45FA5"/>
    <w:rsid w:val="00C45FC0"/>
    <w:rsid w:val="00C46013"/>
    <w:rsid w:val="00C465C3"/>
    <w:rsid w:val="00C46727"/>
    <w:rsid w:val="00C4678E"/>
    <w:rsid w:val="00C46AB3"/>
    <w:rsid w:val="00C46CBB"/>
    <w:rsid w:val="00C47152"/>
    <w:rsid w:val="00C47360"/>
    <w:rsid w:val="00C475D4"/>
    <w:rsid w:val="00C4761D"/>
    <w:rsid w:val="00C47863"/>
    <w:rsid w:val="00C478EA"/>
    <w:rsid w:val="00C4795B"/>
    <w:rsid w:val="00C47BBD"/>
    <w:rsid w:val="00C47E32"/>
    <w:rsid w:val="00C47F25"/>
    <w:rsid w:val="00C47F77"/>
    <w:rsid w:val="00C47FFE"/>
    <w:rsid w:val="00C501B8"/>
    <w:rsid w:val="00C50428"/>
    <w:rsid w:val="00C504F2"/>
    <w:rsid w:val="00C5057E"/>
    <w:rsid w:val="00C505CB"/>
    <w:rsid w:val="00C50641"/>
    <w:rsid w:val="00C50B6E"/>
    <w:rsid w:val="00C50C01"/>
    <w:rsid w:val="00C50D45"/>
    <w:rsid w:val="00C50E2A"/>
    <w:rsid w:val="00C50E5A"/>
    <w:rsid w:val="00C50EAC"/>
    <w:rsid w:val="00C50F14"/>
    <w:rsid w:val="00C50F59"/>
    <w:rsid w:val="00C50FE5"/>
    <w:rsid w:val="00C51085"/>
    <w:rsid w:val="00C512CE"/>
    <w:rsid w:val="00C5133E"/>
    <w:rsid w:val="00C51368"/>
    <w:rsid w:val="00C5139E"/>
    <w:rsid w:val="00C51523"/>
    <w:rsid w:val="00C51B98"/>
    <w:rsid w:val="00C51D9B"/>
    <w:rsid w:val="00C51DD9"/>
    <w:rsid w:val="00C51DEF"/>
    <w:rsid w:val="00C51DFF"/>
    <w:rsid w:val="00C52071"/>
    <w:rsid w:val="00C520E2"/>
    <w:rsid w:val="00C5219E"/>
    <w:rsid w:val="00C524BC"/>
    <w:rsid w:val="00C52509"/>
    <w:rsid w:val="00C52618"/>
    <w:rsid w:val="00C52657"/>
    <w:rsid w:val="00C52C59"/>
    <w:rsid w:val="00C52CBF"/>
    <w:rsid w:val="00C52F59"/>
    <w:rsid w:val="00C52F66"/>
    <w:rsid w:val="00C53030"/>
    <w:rsid w:val="00C53267"/>
    <w:rsid w:val="00C534D4"/>
    <w:rsid w:val="00C53603"/>
    <w:rsid w:val="00C538F9"/>
    <w:rsid w:val="00C53C9B"/>
    <w:rsid w:val="00C53FFE"/>
    <w:rsid w:val="00C54182"/>
    <w:rsid w:val="00C54A30"/>
    <w:rsid w:val="00C54C4C"/>
    <w:rsid w:val="00C54CFA"/>
    <w:rsid w:val="00C54D3F"/>
    <w:rsid w:val="00C54F50"/>
    <w:rsid w:val="00C5559E"/>
    <w:rsid w:val="00C556B0"/>
    <w:rsid w:val="00C5572A"/>
    <w:rsid w:val="00C55816"/>
    <w:rsid w:val="00C5586A"/>
    <w:rsid w:val="00C559DF"/>
    <w:rsid w:val="00C559F8"/>
    <w:rsid w:val="00C55FCF"/>
    <w:rsid w:val="00C56135"/>
    <w:rsid w:val="00C5615C"/>
    <w:rsid w:val="00C562D1"/>
    <w:rsid w:val="00C56496"/>
    <w:rsid w:val="00C5688F"/>
    <w:rsid w:val="00C56C9B"/>
    <w:rsid w:val="00C56D61"/>
    <w:rsid w:val="00C56D85"/>
    <w:rsid w:val="00C56D86"/>
    <w:rsid w:val="00C57090"/>
    <w:rsid w:val="00C57500"/>
    <w:rsid w:val="00C5756F"/>
    <w:rsid w:val="00C57762"/>
    <w:rsid w:val="00C5788F"/>
    <w:rsid w:val="00C57934"/>
    <w:rsid w:val="00C5795E"/>
    <w:rsid w:val="00C57A77"/>
    <w:rsid w:val="00C57BA0"/>
    <w:rsid w:val="00C57FAF"/>
    <w:rsid w:val="00C600B4"/>
    <w:rsid w:val="00C600C4"/>
    <w:rsid w:val="00C60287"/>
    <w:rsid w:val="00C60577"/>
    <w:rsid w:val="00C60782"/>
    <w:rsid w:val="00C609EA"/>
    <w:rsid w:val="00C60A4C"/>
    <w:rsid w:val="00C60B40"/>
    <w:rsid w:val="00C60C1E"/>
    <w:rsid w:val="00C60D65"/>
    <w:rsid w:val="00C60DBD"/>
    <w:rsid w:val="00C610CF"/>
    <w:rsid w:val="00C6134C"/>
    <w:rsid w:val="00C61652"/>
    <w:rsid w:val="00C61B28"/>
    <w:rsid w:val="00C61D13"/>
    <w:rsid w:val="00C61ECB"/>
    <w:rsid w:val="00C620A4"/>
    <w:rsid w:val="00C621CA"/>
    <w:rsid w:val="00C624E0"/>
    <w:rsid w:val="00C62789"/>
    <w:rsid w:val="00C628BC"/>
    <w:rsid w:val="00C628E7"/>
    <w:rsid w:val="00C62AAE"/>
    <w:rsid w:val="00C62B2C"/>
    <w:rsid w:val="00C62C33"/>
    <w:rsid w:val="00C62D7B"/>
    <w:rsid w:val="00C62F24"/>
    <w:rsid w:val="00C62F97"/>
    <w:rsid w:val="00C63079"/>
    <w:rsid w:val="00C6312A"/>
    <w:rsid w:val="00C6324C"/>
    <w:rsid w:val="00C6336E"/>
    <w:rsid w:val="00C6348D"/>
    <w:rsid w:val="00C634E1"/>
    <w:rsid w:val="00C635FE"/>
    <w:rsid w:val="00C636C9"/>
    <w:rsid w:val="00C637E9"/>
    <w:rsid w:val="00C63B06"/>
    <w:rsid w:val="00C63C95"/>
    <w:rsid w:val="00C63DE6"/>
    <w:rsid w:val="00C64343"/>
    <w:rsid w:val="00C643B8"/>
    <w:rsid w:val="00C64866"/>
    <w:rsid w:val="00C648AA"/>
    <w:rsid w:val="00C64ACC"/>
    <w:rsid w:val="00C64B66"/>
    <w:rsid w:val="00C64E6D"/>
    <w:rsid w:val="00C6517A"/>
    <w:rsid w:val="00C651C0"/>
    <w:rsid w:val="00C6533E"/>
    <w:rsid w:val="00C6588F"/>
    <w:rsid w:val="00C65925"/>
    <w:rsid w:val="00C65A2B"/>
    <w:rsid w:val="00C65CC3"/>
    <w:rsid w:val="00C65F11"/>
    <w:rsid w:val="00C66045"/>
    <w:rsid w:val="00C6633D"/>
    <w:rsid w:val="00C6639B"/>
    <w:rsid w:val="00C664E5"/>
    <w:rsid w:val="00C665B3"/>
    <w:rsid w:val="00C66621"/>
    <w:rsid w:val="00C66887"/>
    <w:rsid w:val="00C66970"/>
    <w:rsid w:val="00C66F0A"/>
    <w:rsid w:val="00C66F87"/>
    <w:rsid w:val="00C67085"/>
    <w:rsid w:val="00C67363"/>
    <w:rsid w:val="00C673FC"/>
    <w:rsid w:val="00C6757A"/>
    <w:rsid w:val="00C676A6"/>
    <w:rsid w:val="00C676D0"/>
    <w:rsid w:val="00C67791"/>
    <w:rsid w:val="00C6781A"/>
    <w:rsid w:val="00C67890"/>
    <w:rsid w:val="00C67AF9"/>
    <w:rsid w:val="00C67B20"/>
    <w:rsid w:val="00C67C6E"/>
    <w:rsid w:val="00C67FD6"/>
    <w:rsid w:val="00C70078"/>
    <w:rsid w:val="00C70524"/>
    <w:rsid w:val="00C70878"/>
    <w:rsid w:val="00C7094F"/>
    <w:rsid w:val="00C709F2"/>
    <w:rsid w:val="00C70D10"/>
    <w:rsid w:val="00C70DC2"/>
    <w:rsid w:val="00C71470"/>
    <w:rsid w:val="00C7147B"/>
    <w:rsid w:val="00C714C8"/>
    <w:rsid w:val="00C715FF"/>
    <w:rsid w:val="00C7161C"/>
    <w:rsid w:val="00C7193D"/>
    <w:rsid w:val="00C71B42"/>
    <w:rsid w:val="00C71BD4"/>
    <w:rsid w:val="00C72030"/>
    <w:rsid w:val="00C7217E"/>
    <w:rsid w:val="00C72332"/>
    <w:rsid w:val="00C7236A"/>
    <w:rsid w:val="00C72472"/>
    <w:rsid w:val="00C7295E"/>
    <w:rsid w:val="00C72987"/>
    <w:rsid w:val="00C72A39"/>
    <w:rsid w:val="00C72CCF"/>
    <w:rsid w:val="00C72D00"/>
    <w:rsid w:val="00C72F66"/>
    <w:rsid w:val="00C72FC4"/>
    <w:rsid w:val="00C731D7"/>
    <w:rsid w:val="00C73474"/>
    <w:rsid w:val="00C73583"/>
    <w:rsid w:val="00C7367E"/>
    <w:rsid w:val="00C7368E"/>
    <w:rsid w:val="00C73804"/>
    <w:rsid w:val="00C73A44"/>
    <w:rsid w:val="00C73A93"/>
    <w:rsid w:val="00C73CCA"/>
    <w:rsid w:val="00C73D8E"/>
    <w:rsid w:val="00C73E33"/>
    <w:rsid w:val="00C73EFA"/>
    <w:rsid w:val="00C7427D"/>
    <w:rsid w:val="00C7439A"/>
    <w:rsid w:val="00C743F0"/>
    <w:rsid w:val="00C74431"/>
    <w:rsid w:val="00C749A0"/>
    <w:rsid w:val="00C74A2B"/>
    <w:rsid w:val="00C74E72"/>
    <w:rsid w:val="00C74ECD"/>
    <w:rsid w:val="00C7552B"/>
    <w:rsid w:val="00C755D6"/>
    <w:rsid w:val="00C7566C"/>
    <w:rsid w:val="00C7569F"/>
    <w:rsid w:val="00C758C9"/>
    <w:rsid w:val="00C75A22"/>
    <w:rsid w:val="00C75A66"/>
    <w:rsid w:val="00C75C3D"/>
    <w:rsid w:val="00C75CBB"/>
    <w:rsid w:val="00C75E41"/>
    <w:rsid w:val="00C75FB4"/>
    <w:rsid w:val="00C76105"/>
    <w:rsid w:val="00C76191"/>
    <w:rsid w:val="00C76199"/>
    <w:rsid w:val="00C7630A"/>
    <w:rsid w:val="00C76501"/>
    <w:rsid w:val="00C76724"/>
    <w:rsid w:val="00C76A02"/>
    <w:rsid w:val="00C76BBA"/>
    <w:rsid w:val="00C76DF0"/>
    <w:rsid w:val="00C76EB5"/>
    <w:rsid w:val="00C76F55"/>
    <w:rsid w:val="00C77215"/>
    <w:rsid w:val="00C7722F"/>
    <w:rsid w:val="00C77473"/>
    <w:rsid w:val="00C7780E"/>
    <w:rsid w:val="00C7786D"/>
    <w:rsid w:val="00C7790A"/>
    <w:rsid w:val="00C77D7F"/>
    <w:rsid w:val="00C77DC8"/>
    <w:rsid w:val="00C77E66"/>
    <w:rsid w:val="00C80037"/>
    <w:rsid w:val="00C80207"/>
    <w:rsid w:val="00C80320"/>
    <w:rsid w:val="00C8033E"/>
    <w:rsid w:val="00C80362"/>
    <w:rsid w:val="00C8037E"/>
    <w:rsid w:val="00C8042C"/>
    <w:rsid w:val="00C805C6"/>
    <w:rsid w:val="00C8063A"/>
    <w:rsid w:val="00C80848"/>
    <w:rsid w:val="00C80B53"/>
    <w:rsid w:val="00C80B65"/>
    <w:rsid w:val="00C80D3D"/>
    <w:rsid w:val="00C810AA"/>
    <w:rsid w:val="00C811D6"/>
    <w:rsid w:val="00C81524"/>
    <w:rsid w:val="00C816AA"/>
    <w:rsid w:val="00C8177A"/>
    <w:rsid w:val="00C81814"/>
    <w:rsid w:val="00C81820"/>
    <w:rsid w:val="00C81928"/>
    <w:rsid w:val="00C81A8E"/>
    <w:rsid w:val="00C81A9B"/>
    <w:rsid w:val="00C81C01"/>
    <w:rsid w:val="00C81C5E"/>
    <w:rsid w:val="00C81E80"/>
    <w:rsid w:val="00C8227E"/>
    <w:rsid w:val="00C8229B"/>
    <w:rsid w:val="00C82363"/>
    <w:rsid w:val="00C8248D"/>
    <w:rsid w:val="00C827E8"/>
    <w:rsid w:val="00C82831"/>
    <w:rsid w:val="00C82B15"/>
    <w:rsid w:val="00C82CB8"/>
    <w:rsid w:val="00C82ED6"/>
    <w:rsid w:val="00C82F0F"/>
    <w:rsid w:val="00C830B9"/>
    <w:rsid w:val="00C8321A"/>
    <w:rsid w:val="00C832AB"/>
    <w:rsid w:val="00C83577"/>
    <w:rsid w:val="00C835E8"/>
    <w:rsid w:val="00C836F3"/>
    <w:rsid w:val="00C83749"/>
    <w:rsid w:val="00C8380A"/>
    <w:rsid w:val="00C838BF"/>
    <w:rsid w:val="00C838E2"/>
    <w:rsid w:val="00C83916"/>
    <w:rsid w:val="00C83AAE"/>
    <w:rsid w:val="00C83B00"/>
    <w:rsid w:val="00C83B2A"/>
    <w:rsid w:val="00C83EE2"/>
    <w:rsid w:val="00C84119"/>
    <w:rsid w:val="00C8440E"/>
    <w:rsid w:val="00C8466E"/>
    <w:rsid w:val="00C8475D"/>
    <w:rsid w:val="00C84818"/>
    <w:rsid w:val="00C84CB7"/>
    <w:rsid w:val="00C84D13"/>
    <w:rsid w:val="00C84DF8"/>
    <w:rsid w:val="00C850EE"/>
    <w:rsid w:val="00C85298"/>
    <w:rsid w:val="00C852EE"/>
    <w:rsid w:val="00C85453"/>
    <w:rsid w:val="00C855C3"/>
    <w:rsid w:val="00C85659"/>
    <w:rsid w:val="00C856BA"/>
    <w:rsid w:val="00C85AAC"/>
    <w:rsid w:val="00C85AFB"/>
    <w:rsid w:val="00C86585"/>
    <w:rsid w:val="00C86688"/>
    <w:rsid w:val="00C8675A"/>
    <w:rsid w:val="00C86814"/>
    <w:rsid w:val="00C869B4"/>
    <w:rsid w:val="00C86AA1"/>
    <w:rsid w:val="00C86AD7"/>
    <w:rsid w:val="00C86BB0"/>
    <w:rsid w:val="00C86CD7"/>
    <w:rsid w:val="00C86DA1"/>
    <w:rsid w:val="00C8709F"/>
    <w:rsid w:val="00C870E5"/>
    <w:rsid w:val="00C87476"/>
    <w:rsid w:val="00C874FA"/>
    <w:rsid w:val="00C876BC"/>
    <w:rsid w:val="00C8780B"/>
    <w:rsid w:val="00C878F0"/>
    <w:rsid w:val="00C87B1D"/>
    <w:rsid w:val="00C87B67"/>
    <w:rsid w:val="00C90300"/>
    <w:rsid w:val="00C90359"/>
    <w:rsid w:val="00C9041C"/>
    <w:rsid w:val="00C904F4"/>
    <w:rsid w:val="00C9084D"/>
    <w:rsid w:val="00C9096C"/>
    <w:rsid w:val="00C90B52"/>
    <w:rsid w:val="00C90D3F"/>
    <w:rsid w:val="00C90D43"/>
    <w:rsid w:val="00C90DD5"/>
    <w:rsid w:val="00C90DFA"/>
    <w:rsid w:val="00C90EC7"/>
    <w:rsid w:val="00C9126C"/>
    <w:rsid w:val="00C914A8"/>
    <w:rsid w:val="00C91672"/>
    <w:rsid w:val="00C91717"/>
    <w:rsid w:val="00C91793"/>
    <w:rsid w:val="00C917A4"/>
    <w:rsid w:val="00C91C79"/>
    <w:rsid w:val="00C91D1A"/>
    <w:rsid w:val="00C92090"/>
    <w:rsid w:val="00C9214A"/>
    <w:rsid w:val="00C92542"/>
    <w:rsid w:val="00C92933"/>
    <w:rsid w:val="00C92C0F"/>
    <w:rsid w:val="00C92CEF"/>
    <w:rsid w:val="00C92E5B"/>
    <w:rsid w:val="00C92F2F"/>
    <w:rsid w:val="00C93121"/>
    <w:rsid w:val="00C931DE"/>
    <w:rsid w:val="00C9322B"/>
    <w:rsid w:val="00C9328E"/>
    <w:rsid w:val="00C9342C"/>
    <w:rsid w:val="00C93647"/>
    <w:rsid w:val="00C938E7"/>
    <w:rsid w:val="00C93AD8"/>
    <w:rsid w:val="00C93B3D"/>
    <w:rsid w:val="00C93BDC"/>
    <w:rsid w:val="00C93CAC"/>
    <w:rsid w:val="00C93CC5"/>
    <w:rsid w:val="00C94242"/>
    <w:rsid w:val="00C94437"/>
    <w:rsid w:val="00C94543"/>
    <w:rsid w:val="00C94570"/>
    <w:rsid w:val="00C94817"/>
    <w:rsid w:val="00C94832"/>
    <w:rsid w:val="00C94A57"/>
    <w:rsid w:val="00C94BA8"/>
    <w:rsid w:val="00C94D5D"/>
    <w:rsid w:val="00C94E83"/>
    <w:rsid w:val="00C94F9C"/>
    <w:rsid w:val="00C95299"/>
    <w:rsid w:val="00C953E5"/>
    <w:rsid w:val="00C955F9"/>
    <w:rsid w:val="00C956E9"/>
    <w:rsid w:val="00C9586E"/>
    <w:rsid w:val="00C95900"/>
    <w:rsid w:val="00C95925"/>
    <w:rsid w:val="00C95C35"/>
    <w:rsid w:val="00C95E02"/>
    <w:rsid w:val="00C95E0F"/>
    <w:rsid w:val="00C95EB9"/>
    <w:rsid w:val="00C961A1"/>
    <w:rsid w:val="00C96270"/>
    <w:rsid w:val="00C96271"/>
    <w:rsid w:val="00C96650"/>
    <w:rsid w:val="00C9681F"/>
    <w:rsid w:val="00C969CE"/>
    <w:rsid w:val="00C969F1"/>
    <w:rsid w:val="00C96CC4"/>
    <w:rsid w:val="00C96F4A"/>
    <w:rsid w:val="00C9714F"/>
    <w:rsid w:val="00C9731F"/>
    <w:rsid w:val="00C9736E"/>
    <w:rsid w:val="00C976AD"/>
    <w:rsid w:val="00C976D1"/>
    <w:rsid w:val="00C97757"/>
    <w:rsid w:val="00C97848"/>
    <w:rsid w:val="00C97881"/>
    <w:rsid w:val="00C978A4"/>
    <w:rsid w:val="00C97AF1"/>
    <w:rsid w:val="00C97E68"/>
    <w:rsid w:val="00C97EB7"/>
    <w:rsid w:val="00CA0007"/>
    <w:rsid w:val="00CA004C"/>
    <w:rsid w:val="00CA0368"/>
    <w:rsid w:val="00CA05E0"/>
    <w:rsid w:val="00CA06AE"/>
    <w:rsid w:val="00CA0BF6"/>
    <w:rsid w:val="00CA0CB0"/>
    <w:rsid w:val="00CA114E"/>
    <w:rsid w:val="00CA122D"/>
    <w:rsid w:val="00CA122F"/>
    <w:rsid w:val="00CA123F"/>
    <w:rsid w:val="00CA1260"/>
    <w:rsid w:val="00CA1320"/>
    <w:rsid w:val="00CA1399"/>
    <w:rsid w:val="00CA1C2E"/>
    <w:rsid w:val="00CA1C6F"/>
    <w:rsid w:val="00CA1D3B"/>
    <w:rsid w:val="00CA1D98"/>
    <w:rsid w:val="00CA1E51"/>
    <w:rsid w:val="00CA1F7E"/>
    <w:rsid w:val="00CA24AC"/>
    <w:rsid w:val="00CA24C9"/>
    <w:rsid w:val="00CA2543"/>
    <w:rsid w:val="00CA2642"/>
    <w:rsid w:val="00CA264E"/>
    <w:rsid w:val="00CA281D"/>
    <w:rsid w:val="00CA2995"/>
    <w:rsid w:val="00CA2AFE"/>
    <w:rsid w:val="00CA2B6B"/>
    <w:rsid w:val="00CA2CB0"/>
    <w:rsid w:val="00CA2CB4"/>
    <w:rsid w:val="00CA2D44"/>
    <w:rsid w:val="00CA2E3F"/>
    <w:rsid w:val="00CA2EB0"/>
    <w:rsid w:val="00CA31EA"/>
    <w:rsid w:val="00CA3204"/>
    <w:rsid w:val="00CA32AE"/>
    <w:rsid w:val="00CA33E4"/>
    <w:rsid w:val="00CA3836"/>
    <w:rsid w:val="00CA3928"/>
    <w:rsid w:val="00CA42D3"/>
    <w:rsid w:val="00CA4389"/>
    <w:rsid w:val="00CA4627"/>
    <w:rsid w:val="00CA46C4"/>
    <w:rsid w:val="00CA46FE"/>
    <w:rsid w:val="00CA4849"/>
    <w:rsid w:val="00CA4A24"/>
    <w:rsid w:val="00CA4BA1"/>
    <w:rsid w:val="00CA4BF8"/>
    <w:rsid w:val="00CA4CCC"/>
    <w:rsid w:val="00CA4D24"/>
    <w:rsid w:val="00CA4D90"/>
    <w:rsid w:val="00CA4DB4"/>
    <w:rsid w:val="00CA4E50"/>
    <w:rsid w:val="00CA509B"/>
    <w:rsid w:val="00CA50BC"/>
    <w:rsid w:val="00CA526C"/>
    <w:rsid w:val="00CA554E"/>
    <w:rsid w:val="00CA579C"/>
    <w:rsid w:val="00CA5AC6"/>
    <w:rsid w:val="00CA5F04"/>
    <w:rsid w:val="00CA6141"/>
    <w:rsid w:val="00CA617B"/>
    <w:rsid w:val="00CA62AF"/>
    <w:rsid w:val="00CA63AE"/>
    <w:rsid w:val="00CA6870"/>
    <w:rsid w:val="00CA6A23"/>
    <w:rsid w:val="00CA6BBB"/>
    <w:rsid w:val="00CA6BEF"/>
    <w:rsid w:val="00CA6C0E"/>
    <w:rsid w:val="00CA6C6A"/>
    <w:rsid w:val="00CA6E4C"/>
    <w:rsid w:val="00CA70AF"/>
    <w:rsid w:val="00CA71F8"/>
    <w:rsid w:val="00CA72E8"/>
    <w:rsid w:val="00CA7465"/>
    <w:rsid w:val="00CA76B9"/>
    <w:rsid w:val="00CA775B"/>
    <w:rsid w:val="00CA78A4"/>
    <w:rsid w:val="00CA7E43"/>
    <w:rsid w:val="00CB028A"/>
    <w:rsid w:val="00CB02C8"/>
    <w:rsid w:val="00CB032A"/>
    <w:rsid w:val="00CB03DF"/>
    <w:rsid w:val="00CB0658"/>
    <w:rsid w:val="00CB0AB3"/>
    <w:rsid w:val="00CB0B5C"/>
    <w:rsid w:val="00CB0BDE"/>
    <w:rsid w:val="00CB0ED5"/>
    <w:rsid w:val="00CB1363"/>
    <w:rsid w:val="00CB144D"/>
    <w:rsid w:val="00CB16A7"/>
    <w:rsid w:val="00CB178C"/>
    <w:rsid w:val="00CB1997"/>
    <w:rsid w:val="00CB19F2"/>
    <w:rsid w:val="00CB1BD7"/>
    <w:rsid w:val="00CB1C13"/>
    <w:rsid w:val="00CB2182"/>
    <w:rsid w:val="00CB228F"/>
    <w:rsid w:val="00CB23D0"/>
    <w:rsid w:val="00CB241A"/>
    <w:rsid w:val="00CB2498"/>
    <w:rsid w:val="00CB2553"/>
    <w:rsid w:val="00CB25D3"/>
    <w:rsid w:val="00CB26EC"/>
    <w:rsid w:val="00CB291D"/>
    <w:rsid w:val="00CB298F"/>
    <w:rsid w:val="00CB2A00"/>
    <w:rsid w:val="00CB2B75"/>
    <w:rsid w:val="00CB2E04"/>
    <w:rsid w:val="00CB304D"/>
    <w:rsid w:val="00CB3054"/>
    <w:rsid w:val="00CB3161"/>
    <w:rsid w:val="00CB33BC"/>
    <w:rsid w:val="00CB3504"/>
    <w:rsid w:val="00CB3781"/>
    <w:rsid w:val="00CB380D"/>
    <w:rsid w:val="00CB38FA"/>
    <w:rsid w:val="00CB39F5"/>
    <w:rsid w:val="00CB3A3B"/>
    <w:rsid w:val="00CB3A92"/>
    <w:rsid w:val="00CB3B0F"/>
    <w:rsid w:val="00CB3B1E"/>
    <w:rsid w:val="00CB3CC9"/>
    <w:rsid w:val="00CB414F"/>
    <w:rsid w:val="00CB41C4"/>
    <w:rsid w:val="00CB47EC"/>
    <w:rsid w:val="00CB48DE"/>
    <w:rsid w:val="00CB4A46"/>
    <w:rsid w:val="00CB4A6E"/>
    <w:rsid w:val="00CB4A77"/>
    <w:rsid w:val="00CB50A8"/>
    <w:rsid w:val="00CB561B"/>
    <w:rsid w:val="00CB56AE"/>
    <w:rsid w:val="00CB5A7A"/>
    <w:rsid w:val="00CB5C1B"/>
    <w:rsid w:val="00CB5D8A"/>
    <w:rsid w:val="00CB606F"/>
    <w:rsid w:val="00CB61CF"/>
    <w:rsid w:val="00CB61FB"/>
    <w:rsid w:val="00CB63E9"/>
    <w:rsid w:val="00CB6547"/>
    <w:rsid w:val="00CB69FC"/>
    <w:rsid w:val="00CB6F14"/>
    <w:rsid w:val="00CB70AE"/>
    <w:rsid w:val="00CB723D"/>
    <w:rsid w:val="00CB7293"/>
    <w:rsid w:val="00CB73CB"/>
    <w:rsid w:val="00CB7418"/>
    <w:rsid w:val="00CB7561"/>
    <w:rsid w:val="00CB76E9"/>
    <w:rsid w:val="00CB7A7A"/>
    <w:rsid w:val="00CB7AC2"/>
    <w:rsid w:val="00CB7E3C"/>
    <w:rsid w:val="00CB7F12"/>
    <w:rsid w:val="00CB7FEC"/>
    <w:rsid w:val="00CC0229"/>
    <w:rsid w:val="00CC0401"/>
    <w:rsid w:val="00CC0480"/>
    <w:rsid w:val="00CC05D0"/>
    <w:rsid w:val="00CC0885"/>
    <w:rsid w:val="00CC0886"/>
    <w:rsid w:val="00CC095F"/>
    <w:rsid w:val="00CC0C7A"/>
    <w:rsid w:val="00CC0E68"/>
    <w:rsid w:val="00CC0F23"/>
    <w:rsid w:val="00CC0F65"/>
    <w:rsid w:val="00CC10A8"/>
    <w:rsid w:val="00CC1212"/>
    <w:rsid w:val="00CC1479"/>
    <w:rsid w:val="00CC1527"/>
    <w:rsid w:val="00CC153A"/>
    <w:rsid w:val="00CC15FE"/>
    <w:rsid w:val="00CC1A64"/>
    <w:rsid w:val="00CC1C15"/>
    <w:rsid w:val="00CC1D43"/>
    <w:rsid w:val="00CC1D9D"/>
    <w:rsid w:val="00CC1EF2"/>
    <w:rsid w:val="00CC1FE3"/>
    <w:rsid w:val="00CC2074"/>
    <w:rsid w:val="00CC2123"/>
    <w:rsid w:val="00CC217B"/>
    <w:rsid w:val="00CC230C"/>
    <w:rsid w:val="00CC2427"/>
    <w:rsid w:val="00CC25F1"/>
    <w:rsid w:val="00CC278A"/>
    <w:rsid w:val="00CC2B92"/>
    <w:rsid w:val="00CC2CE3"/>
    <w:rsid w:val="00CC2D66"/>
    <w:rsid w:val="00CC2DD5"/>
    <w:rsid w:val="00CC300A"/>
    <w:rsid w:val="00CC3548"/>
    <w:rsid w:val="00CC3636"/>
    <w:rsid w:val="00CC3995"/>
    <w:rsid w:val="00CC39BD"/>
    <w:rsid w:val="00CC3A3D"/>
    <w:rsid w:val="00CC3A91"/>
    <w:rsid w:val="00CC3C76"/>
    <w:rsid w:val="00CC3E81"/>
    <w:rsid w:val="00CC400A"/>
    <w:rsid w:val="00CC4265"/>
    <w:rsid w:val="00CC48C3"/>
    <w:rsid w:val="00CC4D2A"/>
    <w:rsid w:val="00CC5145"/>
    <w:rsid w:val="00CC52E3"/>
    <w:rsid w:val="00CC52F2"/>
    <w:rsid w:val="00CC5451"/>
    <w:rsid w:val="00CC54C5"/>
    <w:rsid w:val="00CC5520"/>
    <w:rsid w:val="00CC55C0"/>
    <w:rsid w:val="00CC56A5"/>
    <w:rsid w:val="00CC592F"/>
    <w:rsid w:val="00CC5948"/>
    <w:rsid w:val="00CC59FE"/>
    <w:rsid w:val="00CC5B20"/>
    <w:rsid w:val="00CC5D45"/>
    <w:rsid w:val="00CC5D8A"/>
    <w:rsid w:val="00CC5EE2"/>
    <w:rsid w:val="00CC6031"/>
    <w:rsid w:val="00CC6068"/>
    <w:rsid w:val="00CC6718"/>
    <w:rsid w:val="00CC6CE4"/>
    <w:rsid w:val="00CC6DE9"/>
    <w:rsid w:val="00CC6FCB"/>
    <w:rsid w:val="00CC6FF6"/>
    <w:rsid w:val="00CC7199"/>
    <w:rsid w:val="00CC7372"/>
    <w:rsid w:val="00CC7476"/>
    <w:rsid w:val="00CC7569"/>
    <w:rsid w:val="00CC75B8"/>
    <w:rsid w:val="00CC75C8"/>
    <w:rsid w:val="00CC7625"/>
    <w:rsid w:val="00CC76AD"/>
    <w:rsid w:val="00CC77F1"/>
    <w:rsid w:val="00CC7853"/>
    <w:rsid w:val="00CC78CC"/>
    <w:rsid w:val="00CC7AF9"/>
    <w:rsid w:val="00CC7BF9"/>
    <w:rsid w:val="00CC7D56"/>
    <w:rsid w:val="00CC7FFB"/>
    <w:rsid w:val="00CD02AA"/>
    <w:rsid w:val="00CD03D5"/>
    <w:rsid w:val="00CD0713"/>
    <w:rsid w:val="00CD0860"/>
    <w:rsid w:val="00CD0888"/>
    <w:rsid w:val="00CD099D"/>
    <w:rsid w:val="00CD0B52"/>
    <w:rsid w:val="00CD0D51"/>
    <w:rsid w:val="00CD0D7E"/>
    <w:rsid w:val="00CD0DF4"/>
    <w:rsid w:val="00CD0E2B"/>
    <w:rsid w:val="00CD0FB0"/>
    <w:rsid w:val="00CD0FCB"/>
    <w:rsid w:val="00CD0FF8"/>
    <w:rsid w:val="00CD107F"/>
    <w:rsid w:val="00CD10C5"/>
    <w:rsid w:val="00CD1141"/>
    <w:rsid w:val="00CD12B8"/>
    <w:rsid w:val="00CD12DD"/>
    <w:rsid w:val="00CD18A7"/>
    <w:rsid w:val="00CD1B83"/>
    <w:rsid w:val="00CD1C0E"/>
    <w:rsid w:val="00CD1C54"/>
    <w:rsid w:val="00CD1C5A"/>
    <w:rsid w:val="00CD2189"/>
    <w:rsid w:val="00CD24B1"/>
    <w:rsid w:val="00CD256B"/>
    <w:rsid w:val="00CD2745"/>
    <w:rsid w:val="00CD2974"/>
    <w:rsid w:val="00CD2B26"/>
    <w:rsid w:val="00CD2BD0"/>
    <w:rsid w:val="00CD2C71"/>
    <w:rsid w:val="00CD2CDC"/>
    <w:rsid w:val="00CD2E33"/>
    <w:rsid w:val="00CD304F"/>
    <w:rsid w:val="00CD3116"/>
    <w:rsid w:val="00CD311B"/>
    <w:rsid w:val="00CD3360"/>
    <w:rsid w:val="00CD34FA"/>
    <w:rsid w:val="00CD36B2"/>
    <w:rsid w:val="00CD38BC"/>
    <w:rsid w:val="00CD3965"/>
    <w:rsid w:val="00CD3BFA"/>
    <w:rsid w:val="00CD3C34"/>
    <w:rsid w:val="00CD3C37"/>
    <w:rsid w:val="00CD3C45"/>
    <w:rsid w:val="00CD4507"/>
    <w:rsid w:val="00CD47D4"/>
    <w:rsid w:val="00CD4A6B"/>
    <w:rsid w:val="00CD4CC2"/>
    <w:rsid w:val="00CD4D8C"/>
    <w:rsid w:val="00CD4DF1"/>
    <w:rsid w:val="00CD5073"/>
    <w:rsid w:val="00CD5275"/>
    <w:rsid w:val="00CD52AA"/>
    <w:rsid w:val="00CD52BC"/>
    <w:rsid w:val="00CD53FE"/>
    <w:rsid w:val="00CD5421"/>
    <w:rsid w:val="00CD5461"/>
    <w:rsid w:val="00CD548E"/>
    <w:rsid w:val="00CD5759"/>
    <w:rsid w:val="00CD5822"/>
    <w:rsid w:val="00CD596B"/>
    <w:rsid w:val="00CD5B15"/>
    <w:rsid w:val="00CD5CEA"/>
    <w:rsid w:val="00CD5F29"/>
    <w:rsid w:val="00CD603C"/>
    <w:rsid w:val="00CD608A"/>
    <w:rsid w:val="00CD60BF"/>
    <w:rsid w:val="00CD6243"/>
    <w:rsid w:val="00CD62B3"/>
    <w:rsid w:val="00CD6333"/>
    <w:rsid w:val="00CD6476"/>
    <w:rsid w:val="00CD64AA"/>
    <w:rsid w:val="00CD686C"/>
    <w:rsid w:val="00CD68E7"/>
    <w:rsid w:val="00CD6965"/>
    <w:rsid w:val="00CD6A47"/>
    <w:rsid w:val="00CD6BE2"/>
    <w:rsid w:val="00CD6C98"/>
    <w:rsid w:val="00CD6DBA"/>
    <w:rsid w:val="00CD6FAD"/>
    <w:rsid w:val="00CD72E6"/>
    <w:rsid w:val="00CD7362"/>
    <w:rsid w:val="00CD743C"/>
    <w:rsid w:val="00CD74B7"/>
    <w:rsid w:val="00CD7769"/>
    <w:rsid w:val="00CD7B5E"/>
    <w:rsid w:val="00CD7FC7"/>
    <w:rsid w:val="00CD7FFA"/>
    <w:rsid w:val="00CE0101"/>
    <w:rsid w:val="00CE0111"/>
    <w:rsid w:val="00CE0332"/>
    <w:rsid w:val="00CE0547"/>
    <w:rsid w:val="00CE0569"/>
    <w:rsid w:val="00CE05A2"/>
    <w:rsid w:val="00CE09EB"/>
    <w:rsid w:val="00CE0AED"/>
    <w:rsid w:val="00CE0CA9"/>
    <w:rsid w:val="00CE0CDB"/>
    <w:rsid w:val="00CE0E2F"/>
    <w:rsid w:val="00CE0E4D"/>
    <w:rsid w:val="00CE0E6B"/>
    <w:rsid w:val="00CE0F5B"/>
    <w:rsid w:val="00CE1177"/>
    <w:rsid w:val="00CE1416"/>
    <w:rsid w:val="00CE1658"/>
    <w:rsid w:val="00CE177B"/>
    <w:rsid w:val="00CE187A"/>
    <w:rsid w:val="00CE1965"/>
    <w:rsid w:val="00CE1D26"/>
    <w:rsid w:val="00CE1E44"/>
    <w:rsid w:val="00CE1FF7"/>
    <w:rsid w:val="00CE2102"/>
    <w:rsid w:val="00CE2279"/>
    <w:rsid w:val="00CE25E6"/>
    <w:rsid w:val="00CE2F08"/>
    <w:rsid w:val="00CE2FC6"/>
    <w:rsid w:val="00CE3133"/>
    <w:rsid w:val="00CE31CE"/>
    <w:rsid w:val="00CE3227"/>
    <w:rsid w:val="00CE3326"/>
    <w:rsid w:val="00CE3329"/>
    <w:rsid w:val="00CE33D6"/>
    <w:rsid w:val="00CE36BB"/>
    <w:rsid w:val="00CE3821"/>
    <w:rsid w:val="00CE3BD8"/>
    <w:rsid w:val="00CE3DA2"/>
    <w:rsid w:val="00CE406B"/>
    <w:rsid w:val="00CE43FD"/>
    <w:rsid w:val="00CE447C"/>
    <w:rsid w:val="00CE44B8"/>
    <w:rsid w:val="00CE4567"/>
    <w:rsid w:val="00CE4585"/>
    <w:rsid w:val="00CE4724"/>
    <w:rsid w:val="00CE4828"/>
    <w:rsid w:val="00CE48C7"/>
    <w:rsid w:val="00CE48FF"/>
    <w:rsid w:val="00CE4AFF"/>
    <w:rsid w:val="00CE4D69"/>
    <w:rsid w:val="00CE4DEC"/>
    <w:rsid w:val="00CE5069"/>
    <w:rsid w:val="00CE5180"/>
    <w:rsid w:val="00CE519E"/>
    <w:rsid w:val="00CE5991"/>
    <w:rsid w:val="00CE5B45"/>
    <w:rsid w:val="00CE5D7B"/>
    <w:rsid w:val="00CE6085"/>
    <w:rsid w:val="00CE6376"/>
    <w:rsid w:val="00CE6379"/>
    <w:rsid w:val="00CE66E1"/>
    <w:rsid w:val="00CE66E3"/>
    <w:rsid w:val="00CE67C3"/>
    <w:rsid w:val="00CE6AB4"/>
    <w:rsid w:val="00CE6D79"/>
    <w:rsid w:val="00CE6EBD"/>
    <w:rsid w:val="00CE6EDB"/>
    <w:rsid w:val="00CE709F"/>
    <w:rsid w:val="00CE7220"/>
    <w:rsid w:val="00CE7265"/>
    <w:rsid w:val="00CE7755"/>
    <w:rsid w:val="00CE7AD8"/>
    <w:rsid w:val="00CE7C24"/>
    <w:rsid w:val="00CE7D86"/>
    <w:rsid w:val="00CF0060"/>
    <w:rsid w:val="00CF01DB"/>
    <w:rsid w:val="00CF032C"/>
    <w:rsid w:val="00CF0542"/>
    <w:rsid w:val="00CF06B5"/>
    <w:rsid w:val="00CF06F0"/>
    <w:rsid w:val="00CF08B2"/>
    <w:rsid w:val="00CF09CE"/>
    <w:rsid w:val="00CF10A5"/>
    <w:rsid w:val="00CF10EB"/>
    <w:rsid w:val="00CF114D"/>
    <w:rsid w:val="00CF1354"/>
    <w:rsid w:val="00CF13D2"/>
    <w:rsid w:val="00CF1641"/>
    <w:rsid w:val="00CF16FF"/>
    <w:rsid w:val="00CF19C0"/>
    <w:rsid w:val="00CF19E0"/>
    <w:rsid w:val="00CF1A25"/>
    <w:rsid w:val="00CF1B3B"/>
    <w:rsid w:val="00CF1CE8"/>
    <w:rsid w:val="00CF1E35"/>
    <w:rsid w:val="00CF1FD0"/>
    <w:rsid w:val="00CF2282"/>
    <w:rsid w:val="00CF23E8"/>
    <w:rsid w:val="00CF23EC"/>
    <w:rsid w:val="00CF2412"/>
    <w:rsid w:val="00CF2558"/>
    <w:rsid w:val="00CF25EF"/>
    <w:rsid w:val="00CF269C"/>
    <w:rsid w:val="00CF299E"/>
    <w:rsid w:val="00CF2BE9"/>
    <w:rsid w:val="00CF2CB0"/>
    <w:rsid w:val="00CF2CB2"/>
    <w:rsid w:val="00CF2DF4"/>
    <w:rsid w:val="00CF2E8B"/>
    <w:rsid w:val="00CF30C6"/>
    <w:rsid w:val="00CF3401"/>
    <w:rsid w:val="00CF35BB"/>
    <w:rsid w:val="00CF3684"/>
    <w:rsid w:val="00CF36B7"/>
    <w:rsid w:val="00CF36CD"/>
    <w:rsid w:val="00CF3883"/>
    <w:rsid w:val="00CF3C53"/>
    <w:rsid w:val="00CF42FC"/>
    <w:rsid w:val="00CF4305"/>
    <w:rsid w:val="00CF4383"/>
    <w:rsid w:val="00CF44E0"/>
    <w:rsid w:val="00CF4532"/>
    <w:rsid w:val="00CF45C2"/>
    <w:rsid w:val="00CF45ED"/>
    <w:rsid w:val="00CF49C2"/>
    <w:rsid w:val="00CF4B6C"/>
    <w:rsid w:val="00CF4B92"/>
    <w:rsid w:val="00CF4C13"/>
    <w:rsid w:val="00CF4D29"/>
    <w:rsid w:val="00CF4DAE"/>
    <w:rsid w:val="00CF4E63"/>
    <w:rsid w:val="00CF5006"/>
    <w:rsid w:val="00CF5062"/>
    <w:rsid w:val="00CF50BA"/>
    <w:rsid w:val="00CF50CC"/>
    <w:rsid w:val="00CF52C2"/>
    <w:rsid w:val="00CF53CD"/>
    <w:rsid w:val="00CF54EB"/>
    <w:rsid w:val="00CF56D3"/>
    <w:rsid w:val="00CF5898"/>
    <w:rsid w:val="00CF590B"/>
    <w:rsid w:val="00CF59AB"/>
    <w:rsid w:val="00CF5BB9"/>
    <w:rsid w:val="00CF5BDC"/>
    <w:rsid w:val="00CF5F2B"/>
    <w:rsid w:val="00CF62C8"/>
    <w:rsid w:val="00CF65A3"/>
    <w:rsid w:val="00CF6658"/>
    <w:rsid w:val="00CF68D2"/>
    <w:rsid w:val="00CF6BCC"/>
    <w:rsid w:val="00CF6D5F"/>
    <w:rsid w:val="00CF6E50"/>
    <w:rsid w:val="00CF6EEA"/>
    <w:rsid w:val="00CF70AC"/>
    <w:rsid w:val="00CF72B2"/>
    <w:rsid w:val="00CF751D"/>
    <w:rsid w:val="00CF7637"/>
    <w:rsid w:val="00CF76E2"/>
    <w:rsid w:val="00CF77B4"/>
    <w:rsid w:val="00CF7857"/>
    <w:rsid w:val="00CF78D1"/>
    <w:rsid w:val="00CF78DF"/>
    <w:rsid w:val="00CF7D18"/>
    <w:rsid w:val="00CF7DB5"/>
    <w:rsid w:val="00D000D7"/>
    <w:rsid w:val="00D001E0"/>
    <w:rsid w:val="00D004AC"/>
    <w:rsid w:val="00D004DC"/>
    <w:rsid w:val="00D00B55"/>
    <w:rsid w:val="00D00B61"/>
    <w:rsid w:val="00D00EE7"/>
    <w:rsid w:val="00D00F76"/>
    <w:rsid w:val="00D00F9D"/>
    <w:rsid w:val="00D00FB7"/>
    <w:rsid w:val="00D0100E"/>
    <w:rsid w:val="00D012B4"/>
    <w:rsid w:val="00D0134C"/>
    <w:rsid w:val="00D0156D"/>
    <w:rsid w:val="00D0161E"/>
    <w:rsid w:val="00D01A73"/>
    <w:rsid w:val="00D01B06"/>
    <w:rsid w:val="00D01B7F"/>
    <w:rsid w:val="00D01B89"/>
    <w:rsid w:val="00D02186"/>
    <w:rsid w:val="00D02844"/>
    <w:rsid w:val="00D02985"/>
    <w:rsid w:val="00D02A87"/>
    <w:rsid w:val="00D02ADB"/>
    <w:rsid w:val="00D02B26"/>
    <w:rsid w:val="00D02C05"/>
    <w:rsid w:val="00D02CDE"/>
    <w:rsid w:val="00D02DBF"/>
    <w:rsid w:val="00D02FE2"/>
    <w:rsid w:val="00D03486"/>
    <w:rsid w:val="00D0362A"/>
    <w:rsid w:val="00D0377F"/>
    <w:rsid w:val="00D039AE"/>
    <w:rsid w:val="00D03A0C"/>
    <w:rsid w:val="00D03CEE"/>
    <w:rsid w:val="00D03D57"/>
    <w:rsid w:val="00D03E8F"/>
    <w:rsid w:val="00D03EB1"/>
    <w:rsid w:val="00D04219"/>
    <w:rsid w:val="00D043E1"/>
    <w:rsid w:val="00D043EB"/>
    <w:rsid w:val="00D044B4"/>
    <w:rsid w:val="00D045E5"/>
    <w:rsid w:val="00D048E3"/>
    <w:rsid w:val="00D04A45"/>
    <w:rsid w:val="00D04D5E"/>
    <w:rsid w:val="00D0526A"/>
    <w:rsid w:val="00D0561B"/>
    <w:rsid w:val="00D0587F"/>
    <w:rsid w:val="00D058D8"/>
    <w:rsid w:val="00D059BC"/>
    <w:rsid w:val="00D05B3A"/>
    <w:rsid w:val="00D05C81"/>
    <w:rsid w:val="00D05CB5"/>
    <w:rsid w:val="00D05CBC"/>
    <w:rsid w:val="00D05E23"/>
    <w:rsid w:val="00D060A0"/>
    <w:rsid w:val="00D0654B"/>
    <w:rsid w:val="00D065E4"/>
    <w:rsid w:val="00D06708"/>
    <w:rsid w:val="00D0681E"/>
    <w:rsid w:val="00D06966"/>
    <w:rsid w:val="00D069FB"/>
    <w:rsid w:val="00D06A37"/>
    <w:rsid w:val="00D06A49"/>
    <w:rsid w:val="00D06CEA"/>
    <w:rsid w:val="00D06EF4"/>
    <w:rsid w:val="00D0723F"/>
    <w:rsid w:val="00D0753C"/>
    <w:rsid w:val="00D075D0"/>
    <w:rsid w:val="00D0799F"/>
    <w:rsid w:val="00D07ADA"/>
    <w:rsid w:val="00D07C8B"/>
    <w:rsid w:val="00D07E89"/>
    <w:rsid w:val="00D10072"/>
    <w:rsid w:val="00D10089"/>
    <w:rsid w:val="00D101A9"/>
    <w:rsid w:val="00D1041E"/>
    <w:rsid w:val="00D1051B"/>
    <w:rsid w:val="00D10598"/>
    <w:rsid w:val="00D1065C"/>
    <w:rsid w:val="00D109B6"/>
    <w:rsid w:val="00D10BB3"/>
    <w:rsid w:val="00D10C23"/>
    <w:rsid w:val="00D10C41"/>
    <w:rsid w:val="00D10D7C"/>
    <w:rsid w:val="00D1103F"/>
    <w:rsid w:val="00D112C6"/>
    <w:rsid w:val="00D11444"/>
    <w:rsid w:val="00D1149C"/>
    <w:rsid w:val="00D115FF"/>
    <w:rsid w:val="00D11880"/>
    <w:rsid w:val="00D11A4C"/>
    <w:rsid w:val="00D12063"/>
    <w:rsid w:val="00D12588"/>
    <w:rsid w:val="00D125E4"/>
    <w:rsid w:val="00D12A92"/>
    <w:rsid w:val="00D12CAE"/>
    <w:rsid w:val="00D12E11"/>
    <w:rsid w:val="00D130D9"/>
    <w:rsid w:val="00D13115"/>
    <w:rsid w:val="00D13370"/>
    <w:rsid w:val="00D135B6"/>
    <w:rsid w:val="00D135DD"/>
    <w:rsid w:val="00D135F4"/>
    <w:rsid w:val="00D1378D"/>
    <w:rsid w:val="00D13883"/>
    <w:rsid w:val="00D138C4"/>
    <w:rsid w:val="00D13A34"/>
    <w:rsid w:val="00D13A71"/>
    <w:rsid w:val="00D13AD5"/>
    <w:rsid w:val="00D13E43"/>
    <w:rsid w:val="00D140D0"/>
    <w:rsid w:val="00D1431A"/>
    <w:rsid w:val="00D14917"/>
    <w:rsid w:val="00D14AB5"/>
    <w:rsid w:val="00D14BD5"/>
    <w:rsid w:val="00D14CDC"/>
    <w:rsid w:val="00D15094"/>
    <w:rsid w:val="00D1565B"/>
    <w:rsid w:val="00D156A0"/>
    <w:rsid w:val="00D156D9"/>
    <w:rsid w:val="00D1595E"/>
    <w:rsid w:val="00D159A0"/>
    <w:rsid w:val="00D159B8"/>
    <w:rsid w:val="00D15AB3"/>
    <w:rsid w:val="00D15DAB"/>
    <w:rsid w:val="00D15F06"/>
    <w:rsid w:val="00D15F9A"/>
    <w:rsid w:val="00D15FA3"/>
    <w:rsid w:val="00D15FEA"/>
    <w:rsid w:val="00D16000"/>
    <w:rsid w:val="00D16248"/>
    <w:rsid w:val="00D16617"/>
    <w:rsid w:val="00D1696D"/>
    <w:rsid w:val="00D16A33"/>
    <w:rsid w:val="00D16BFF"/>
    <w:rsid w:val="00D16F3E"/>
    <w:rsid w:val="00D16F4F"/>
    <w:rsid w:val="00D172DD"/>
    <w:rsid w:val="00D173AD"/>
    <w:rsid w:val="00D1751C"/>
    <w:rsid w:val="00D175DF"/>
    <w:rsid w:val="00D177BF"/>
    <w:rsid w:val="00D17F34"/>
    <w:rsid w:val="00D17FC4"/>
    <w:rsid w:val="00D202BC"/>
    <w:rsid w:val="00D20498"/>
    <w:rsid w:val="00D205D9"/>
    <w:rsid w:val="00D207B3"/>
    <w:rsid w:val="00D2090E"/>
    <w:rsid w:val="00D20B33"/>
    <w:rsid w:val="00D20B75"/>
    <w:rsid w:val="00D20C1F"/>
    <w:rsid w:val="00D20C4E"/>
    <w:rsid w:val="00D20CBD"/>
    <w:rsid w:val="00D20D43"/>
    <w:rsid w:val="00D20D73"/>
    <w:rsid w:val="00D20E80"/>
    <w:rsid w:val="00D21401"/>
    <w:rsid w:val="00D216F4"/>
    <w:rsid w:val="00D218B5"/>
    <w:rsid w:val="00D2193A"/>
    <w:rsid w:val="00D2194A"/>
    <w:rsid w:val="00D21992"/>
    <w:rsid w:val="00D21A21"/>
    <w:rsid w:val="00D21D61"/>
    <w:rsid w:val="00D21D76"/>
    <w:rsid w:val="00D21D97"/>
    <w:rsid w:val="00D2205A"/>
    <w:rsid w:val="00D22374"/>
    <w:rsid w:val="00D22A51"/>
    <w:rsid w:val="00D22DB0"/>
    <w:rsid w:val="00D22E1F"/>
    <w:rsid w:val="00D233C5"/>
    <w:rsid w:val="00D23539"/>
    <w:rsid w:val="00D237DE"/>
    <w:rsid w:val="00D2382A"/>
    <w:rsid w:val="00D239B7"/>
    <w:rsid w:val="00D239F4"/>
    <w:rsid w:val="00D23A3E"/>
    <w:rsid w:val="00D23AF9"/>
    <w:rsid w:val="00D23CFA"/>
    <w:rsid w:val="00D23E48"/>
    <w:rsid w:val="00D23ECF"/>
    <w:rsid w:val="00D23F57"/>
    <w:rsid w:val="00D244D2"/>
    <w:rsid w:val="00D2481D"/>
    <w:rsid w:val="00D24880"/>
    <w:rsid w:val="00D24BBA"/>
    <w:rsid w:val="00D24E9B"/>
    <w:rsid w:val="00D24FDF"/>
    <w:rsid w:val="00D25032"/>
    <w:rsid w:val="00D250C7"/>
    <w:rsid w:val="00D252A1"/>
    <w:rsid w:val="00D253AB"/>
    <w:rsid w:val="00D25730"/>
    <w:rsid w:val="00D25823"/>
    <w:rsid w:val="00D25975"/>
    <w:rsid w:val="00D25A4B"/>
    <w:rsid w:val="00D25BA7"/>
    <w:rsid w:val="00D25F87"/>
    <w:rsid w:val="00D25FE0"/>
    <w:rsid w:val="00D26170"/>
    <w:rsid w:val="00D265E6"/>
    <w:rsid w:val="00D26846"/>
    <w:rsid w:val="00D268CF"/>
    <w:rsid w:val="00D26A4E"/>
    <w:rsid w:val="00D26D61"/>
    <w:rsid w:val="00D27038"/>
    <w:rsid w:val="00D271FE"/>
    <w:rsid w:val="00D27298"/>
    <w:rsid w:val="00D272C8"/>
    <w:rsid w:val="00D275B9"/>
    <w:rsid w:val="00D275DE"/>
    <w:rsid w:val="00D2768A"/>
    <w:rsid w:val="00D27835"/>
    <w:rsid w:val="00D27CBC"/>
    <w:rsid w:val="00D27F2D"/>
    <w:rsid w:val="00D30113"/>
    <w:rsid w:val="00D3028B"/>
    <w:rsid w:val="00D30513"/>
    <w:rsid w:val="00D307E2"/>
    <w:rsid w:val="00D30857"/>
    <w:rsid w:val="00D30949"/>
    <w:rsid w:val="00D30954"/>
    <w:rsid w:val="00D30C3C"/>
    <w:rsid w:val="00D30F36"/>
    <w:rsid w:val="00D311F5"/>
    <w:rsid w:val="00D314D6"/>
    <w:rsid w:val="00D3157A"/>
    <w:rsid w:val="00D31714"/>
    <w:rsid w:val="00D31833"/>
    <w:rsid w:val="00D31F66"/>
    <w:rsid w:val="00D32032"/>
    <w:rsid w:val="00D32540"/>
    <w:rsid w:val="00D3260C"/>
    <w:rsid w:val="00D32668"/>
    <w:rsid w:val="00D326E5"/>
    <w:rsid w:val="00D327E8"/>
    <w:rsid w:val="00D32971"/>
    <w:rsid w:val="00D32EF5"/>
    <w:rsid w:val="00D3310F"/>
    <w:rsid w:val="00D3314A"/>
    <w:rsid w:val="00D331B7"/>
    <w:rsid w:val="00D33392"/>
    <w:rsid w:val="00D33498"/>
    <w:rsid w:val="00D3360B"/>
    <w:rsid w:val="00D33841"/>
    <w:rsid w:val="00D339A1"/>
    <w:rsid w:val="00D33BA0"/>
    <w:rsid w:val="00D33D6B"/>
    <w:rsid w:val="00D33D77"/>
    <w:rsid w:val="00D34014"/>
    <w:rsid w:val="00D34072"/>
    <w:rsid w:val="00D34083"/>
    <w:rsid w:val="00D34652"/>
    <w:rsid w:val="00D3498E"/>
    <w:rsid w:val="00D34AAE"/>
    <w:rsid w:val="00D34C1F"/>
    <w:rsid w:val="00D34D05"/>
    <w:rsid w:val="00D34F32"/>
    <w:rsid w:val="00D34FC6"/>
    <w:rsid w:val="00D34FD1"/>
    <w:rsid w:val="00D35349"/>
    <w:rsid w:val="00D35738"/>
    <w:rsid w:val="00D357F4"/>
    <w:rsid w:val="00D35883"/>
    <w:rsid w:val="00D35A38"/>
    <w:rsid w:val="00D35D05"/>
    <w:rsid w:val="00D35F9B"/>
    <w:rsid w:val="00D3608A"/>
    <w:rsid w:val="00D3608F"/>
    <w:rsid w:val="00D3618F"/>
    <w:rsid w:val="00D36216"/>
    <w:rsid w:val="00D363FB"/>
    <w:rsid w:val="00D368FB"/>
    <w:rsid w:val="00D369BC"/>
    <w:rsid w:val="00D36D1A"/>
    <w:rsid w:val="00D3722F"/>
    <w:rsid w:val="00D37231"/>
    <w:rsid w:val="00D3756E"/>
    <w:rsid w:val="00D3794E"/>
    <w:rsid w:val="00D37B3D"/>
    <w:rsid w:val="00D37DEB"/>
    <w:rsid w:val="00D37F1A"/>
    <w:rsid w:val="00D40447"/>
    <w:rsid w:val="00D40579"/>
    <w:rsid w:val="00D4061E"/>
    <w:rsid w:val="00D40A55"/>
    <w:rsid w:val="00D40A56"/>
    <w:rsid w:val="00D40AC1"/>
    <w:rsid w:val="00D40AE7"/>
    <w:rsid w:val="00D40FD2"/>
    <w:rsid w:val="00D410F0"/>
    <w:rsid w:val="00D41110"/>
    <w:rsid w:val="00D411C2"/>
    <w:rsid w:val="00D412FB"/>
    <w:rsid w:val="00D41336"/>
    <w:rsid w:val="00D41372"/>
    <w:rsid w:val="00D4144B"/>
    <w:rsid w:val="00D415F3"/>
    <w:rsid w:val="00D4192D"/>
    <w:rsid w:val="00D41B11"/>
    <w:rsid w:val="00D41C12"/>
    <w:rsid w:val="00D41C41"/>
    <w:rsid w:val="00D42670"/>
    <w:rsid w:val="00D42AC2"/>
    <w:rsid w:val="00D42C24"/>
    <w:rsid w:val="00D42F31"/>
    <w:rsid w:val="00D430A1"/>
    <w:rsid w:val="00D430C4"/>
    <w:rsid w:val="00D434A6"/>
    <w:rsid w:val="00D43581"/>
    <w:rsid w:val="00D435FD"/>
    <w:rsid w:val="00D43826"/>
    <w:rsid w:val="00D439DF"/>
    <w:rsid w:val="00D43AFC"/>
    <w:rsid w:val="00D43E2D"/>
    <w:rsid w:val="00D4433C"/>
    <w:rsid w:val="00D44576"/>
    <w:rsid w:val="00D446D3"/>
    <w:rsid w:val="00D448DE"/>
    <w:rsid w:val="00D44A7B"/>
    <w:rsid w:val="00D44C77"/>
    <w:rsid w:val="00D44ED3"/>
    <w:rsid w:val="00D450A8"/>
    <w:rsid w:val="00D4515E"/>
    <w:rsid w:val="00D451DB"/>
    <w:rsid w:val="00D4528A"/>
    <w:rsid w:val="00D455D9"/>
    <w:rsid w:val="00D45E1A"/>
    <w:rsid w:val="00D45EAE"/>
    <w:rsid w:val="00D45EB5"/>
    <w:rsid w:val="00D45F61"/>
    <w:rsid w:val="00D46297"/>
    <w:rsid w:val="00D4676D"/>
    <w:rsid w:val="00D46B3D"/>
    <w:rsid w:val="00D46B79"/>
    <w:rsid w:val="00D46D38"/>
    <w:rsid w:val="00D46E0B"/>
    <w:rsid w:val="00D46FEC"/>
    <w:rsid w:val="00D4726E"/>
    <w:rsid w:val="00D47596"/>
    <w:rsid w:val="00D47610"/>
    <w:rsid w:val="00D476AB"/>
    <w:rsid w:val="00D478CF"/>
    <w:rsid w:val="00D47FC8"/>
    <w:rsid w:val="00D5007C"/>
    <w:rsid w:val="00D5014F"/>
    <w:rsid w:val="00D501CE"/>
    <w:rsid w:val="00D502E0"/>
    <w:rsid w:val="00D504C2"/>
    <w:rsid w:val="00D50551"/>
    <w:rsid w:val="00D507B6"/>
    <w:rsid w:val="00D507C7"/>
    <w:rsid w:val="00D50924"/>
    <w:rsid w:val="00D509FB"/>
    <w:rsid w:val="00D50B24"/>
    <w:rsid w:val="00D50BC6"/>
    <w:rsid w:val="00D50DA1"/>
    <w:rsid w:val="00D50E63"/>
    <w:rsid w:val="00D50EE4"/>
    <w:rsid w:val="00D50F5B"/>
    <w:rsid w:val="00D511B2"/>
    <w:rsid w:val="00D51412"/>
    <w:rsid w:val="00D514B8"/>
    <w:rsid w:val="00D51595"/>
    <w:rsid w:val="00D515EA"/>
    <w:rsid w:val="00D51621"/>
    <w:rsid w:val="00D519D8"/>
    <w:rsid w:val="00D51DD4"/>
    <w:rsid w:val="00D52072"/>
    <w:rsid w:val="00D520A1"/>
    <w:rsid w:val="00D520F8"/>
    <w:rsid w:val="00D52539"/>
    <w:rsid w:val="00D5264D"/>
    <w:rsid w:val="00D52675"/>
    <w:rsid w:val="00D526E0"/>
    <w:rsid w:val="00D52AEA"/>
    <w:rsid w:val="00D530C6"/>
    <w:rsid w:val="00D5316F"/>
    <w:rsid w:val="00D531F0"/>
    <w:rsid w:val="00D533A8"/>
    <w:rsid w:val="00D533E6"/>
    <w:rsid w:val="00D535C0"/>
    <w:rsid w:val="00D53747"/>
    <w:rsid w:val="00D53928"/>
    <w:rsid w:val="00D53A21"/>
    <w:rsid w:val="00D53A73"/>
    <w:rsid w:val="00D53C54"/>
    <w:rsid w:val="00D53CCF"/>
    <w:rsid w:val="00D5422B"/>
    <w:rsid w:val="00D5434B"/>
    <w:rsid w:val="00D543E7"/>
    <w:rsid w:val="00D544CF"/>
    <w:rsid w:val="00D545B4"/>
    <w:rsid w:val="00D54AB8"/>
    <w:rsid w:val="00D54CCC"/>
    <w:rsid w:val="00D54D5B"/>
    <w:rsid w:val="00D55040"/>
    <w:rsid w:val="00D550F5"/>
    <w:rsid w:val="00D55252"/>
    <w:rsid w:val="00D553C9"/>
    <w:rsid w:val="00D553D4"/>
    <w:rsid w:val="00D5560B"/>
    <w:rsid w:val="00D55C5D"/>
    <w:rsid w:val="00D55CEE"/>
    <w:rsid w:val="00D55DE1"/>
    <w:rsid w:val="00D56064"/>
    <w:rsid w:val="00D5611A"/>
    <w:rsid w:val="00D56391"/>
    <w:rsid w:val="00D564C6"/>
    <w:rsid w:val="00D566F2"/>
    <w:rsid w:val="00D568FB"/>
    <w:rsid w:val="00D5698E"/>
    <w:rsid w:val="00D569BD"/>
    <w:rsid w:val="00D56BA4"/>
    <w:rsid w:val="00D573CD"/>
    <w:rsid w:val="00D57424"/>
    <w:rsid w:val="00D5755B"/>
    <w:rsid w:val="00D57654"/>
    <w:rsid w:val="00D57858"/>
    <w:rsid w:val="00D57AD2"/>
    <w:rsid w:val="00D57B4D"/>
    <w:rsid w:val="00D57D28"/>
    <w:rsid w:val="00D57DDD"/>
    <w:rsid w:val="00D57DF1"/>
    <w:rsid w:val="00D57EC5"/>
    <w:rsid w:val="00D601BC"/>
    <w:rsid w:val="00D6020D"/>
    <w:rsid w:val="00D60382"/>
    <w:rsid w:val="00D60A4F"/>
    <w:rsid w:val="00D60BC4"/>
    <w:rsid w:val="00D60C40"/>
    <w:rsid w:val="00D60DA0"/>
    <w:rsid w:val="00D60E15"/>
    <w:rsid w:val="00D60F01"/>
    <w:rsid w:val="00D6121D"/>
    <w:rsid w:val="00D61387"/>
    <w:rsid w:val="00D613C7"/>
    <w:rsid w:val="00D616E5"/>
    <w:rsid w:val="00D6181A"/>
    <w:rsid w:val="00D61BE8"/>
    <w:rsid w:val="00D61E24"/>
    <w:rsid w:val="00D61F6E"/>
    <w:rsid w:val="00D620D5"/>
    <w:rsid w:val="00D62138"/>
    <w:rsid w:val="00D6217F"/>
    <w:rsid w:val="00D62329"/>
    <w:rsid w:val="00D6233E"/>
    <w:rsid w:val="00D6255A"/>
    <w:rsid w:val="00D62853"/>
    <w:rsid w:val="00D6287A"/>
    <w:rsid w:val="00D6296A"/>
    <w:rsid w:val="00D62A78"/>
    <w:rsid w:val="00D62C37"/>
    <w:rsid w:val="00D62C6F"/>
    <w:rsid w:val="00D62D75"/>
    <w:rsid w:val="00D62E31"/>
    <w:rsid w:val="00D62E84"/>
    <w:rsid w:val="00D6308E"/>
    <w:rsid w:val="00D6321A"/>
    <w:rsid w:val="00D6322B"/>
    <w:rsid w:val="00D632B1"/>
    <w:rsid w:val="00D6333A"/>
    <w:rsid w:val="00D633F2"/>
    <w:rsid w:val="00D637EE"/>
    <w:rsid w:val="00D63969"/>
    <w:rsid w:val="00D639AA"/>
    <w:rsid w:val="00D63AC2"/>
    <w:rsid w:val="00D63B22"/>
    <w:rsid w:val="00D63EA7"/>
    <w:rsid w:val="00D63F7E"/>
    <w:rsid w:val="00D64034"/>
    <w:rsid w:val="00D6420F"/>
    <w:rsid w:val="00D64299"/>
    <w:rsid w:val="00D64607"/>
    <w:rsid w:val="00D64AD5"/>
    <w:rsid w:val="00D64CCB"/>
    <w:rsid w:val="00D64D61"/>
    <w:rsid w:val="00D65259"/>
    <w:rsid w:val="00D652BF"/>
    <w:rsid w:val="00D65A7D"/>
    <w:rsid w:val="00D65D6E"/>
    <w:rsid w:val="00D65DBB"/>
    <w:rsid w:val="00D65F01"/>
    <w:rsid w:val="00D6600A"/>
    <w:rsid w:val="00D66123"/>
    <w:rsid w:val="00D661A1"/>
    <w:rsid w:val="00D66331"/>
    <w:rsid w:val="00D665D0"/>
    <w:rsid w:val="00D6661C"/>
    <w:rsid w:val="00D6665C"/>
    <w:rsid w:val="00D66832"/>
    <w:rsid w:val="00D6690A"/>
    <w:rsid w:val="00D6698F"/>
    <w:rsid w:val="00D66A53"/>
    <w:rsid w:val="00D66AFD"/>
    <w:rsid w:val="00D66B4B"/>
    <w:rsid w:val="00D66B8B"/>
    <w:rsid w:val="00D670C1"/>
    <w:rsid w:val="00D677BC"/>
    <w:rsid w:val="00D67A7D"/>
    <w:rsid w:val="00D67BD7"/>
    <w:rsid w:val="00D67E7D"/>
    <w:rsid w:val="00D67F20"/>
    <w:rsid w:val="00D67F53"/>
    <w:rsid w:val="00D67F65"/>
    <w:rsid w:val="00D7011B"/>
    <w:rsid w:val="00D7013C"/>
    <w:rsid w:val="00D70206"/>
    <w:rsid w:val="00D703C2"/>
    <w:rsid w:val="00D70429"/>
    <w:rsid w:val="00D707BE"/>
    <w:rsid w:val="00D707CB"/>
    <w:rsid w:val="00D7086B"/>
    <w:rsid w:val="00D70883"/>
    <w:rsid w:val="00D708F5"/>
    <w:rsid w:val="00D70A18"/>
    <w:rsid w:val="00D70B86"/>
    <w:rsid w:val="00D70BFE"/>
    <w:rsid w:val="00D70D49"/>
    <w:rsid w:val="00D70D75"/>
    <w:rsid w:val="00D70F11"/>
    <w:rsid w:val="00D70F18"/>
    <w:rsid w:val="00D7125B"/>
    <w:rsid w:val="00D7130C"/>
    <w:rsid w:val="00D714CB"/>
    <w:rsid w:val="00D7164F"/>
    <w:rsid w:val="00D7165E"/>
    <w:rsid w:val="00D71781"/>
    <w:rsid w:val="00D71785"/>
    <w:rsid w:val="00D71B39"/>
    <w:rsid w:val="00D71D30"/>
    <w:rsid w:val="00D71D60"/>
    <w:rsid w:val="00D7208E"/>
    <w:rsid w:val="00D720E4"/>
    <w:rsid w:val="00D721E5"/>
    <w:rsid w:val="00D72226"/>
    <w:rsid w:val="00D722D8"/>
    <w:rsid w:val="00D72508"/>
    <w:rsid w:val="00D72948"/>
    <w:rsid w:val="00D7298D"/>
    <w:rsid w:val="00D72D2A"/>
    <w:rsid w:val="00D72D80"/>
    <w:rsid w:val="00D72DC9"/>
    <w:rsid w:val="00D72E36"/>
    <w:rsid w:val="00D7363C"/>
    <w:rsid w:val="00D73688"/>
    <w:rsid w:val="00D73C2C"/>
    <w:rsid w:val="00D73E3D"/>
    <w:rsid w:val="00D73F4A"/>
    <w:rsid w:val="00D74121"/>
    <w:rsid w:val="00D74279"/>
    <w:rsid w:val="00D74397"/>
    <w:rsid w:val="00D7453C"/>
    <w:rsid w:val="00D74619"/>
    <w:rsid w:val="00D748E6"/>
    <w:rsid w:val="00D749DF"/>
    <w:rsid w:val="00D74F6B"/>
    <w:rsid w:val="00D7530D"/>
    <w:rsid w:val="00D753F9"/>
    <w:rsid w:val="00D75554"/>
    <w:rsid w:val="00D75598"/>
    <w:rsid w:val="00D75698"/>
    <w:rsid w:val="00D7574E"/>
    <w:rsid w:val="00D757BA"/>
    <w:rsid w:val="00D7592E"/>
    <w:rsid w:val="00D7595C"/>
    <w:rsid w:val="00D75AB7"/>
    <w:rsid w:val="00D75AFF"/>
    <w:rsid w:val="00D760A3"/>
    <w:rsid w:val="00D760AF"/>
    <w:rsid w:val="00D760E7"/>
    <w:rsid w:val="00D761FF"/>
    <w:rsid w:val="00D7634F"/>
    <w:rsid w:val="00D7644C"/>
    <w:rsid w:val="00D76451"/>
    <w:rsid w:val="00D76655"/>
    <w:rsid w:val="00D7697A"/>
    <w:rsid w:val="00D76D87"/>
    <w:rsid w:val="00D76DDC"/>
    <w:rsid w:val="00D77113"/>
    <w:rsid w:val="00D77197"/>
    <w:rsid w:val="00D772D6"/>
    <w:rsid w:val="00D772DB"/>
    <w:rsid w:val="00D7731B"/>
    <w:rsid w:val="00D773C6"/>
    <w:rsid w:val="00D7767D"/>
    <w:rsid w:val="00D77AA6"/>
    <w:rsid w:val="00D77C82"/>
    <w:rsid w:val="00D77CEE"/>
    <w:rsid w:val="00D77D43"/>
    <w:rsid w:val="00D77EAC"/>
    <w:rsid w:val="00D80269"/>
    <w:rsid w:val="00D8035F"/>
    <w:rsid w:val="00D804EC"/>
    <w:rsid w:val="00D80A99"/>
    <w:rsid w:val="00D80AE0"/>
    <w:rsid w:val="00D80BCF"/>
    <w:rsid w:val="00D80E9A"/>
    <w:rsid w:val="00D810FF"/>
    <w:rsid w:val="00D813AD"/>
    <w:rsid w:val="00D815E8"/>
    <w:rsid w:val="00D8163B"/>
    <w:rsid w:val="00D816B1"/>
    <w:rsid w:val="00D817FF"/>
    <w:rsid w:val="00D81A3D"/>
    <w:rsid w:val="00D81A5C"/>
    <w:rsid w:val="00D81AB7"/>
    <w:rsid w:val="00D81BB3"/>
    <w:rsid w:val="00D81CC1"/>
    <w:rsid w:val="00D81D39"/>
    <w:rsid w:val="00D81E0F"/>
    <w:rsid w:val="00D820CB"/>
    <w:rsid w:val="00D82191"/>
    <w:rsid w:val="00D82415"/>
    <w:rsid w:val="00D824EA"/>
    <w:rsid w:val="00D8256A"/>
    <w:rsid w:val="00D827B9"/>
    <w:rsid w:val="00D82892"/>
    <w:rsid w:val="00D82C06"/>
    <w:rsid w:val="00D82D35"/>
    <w:rsid w:val="00D82DD3"/>
    <w:rsid w:val="00D82F33"/>
    <w:rsid w:val="00D830C7"/>
    <w:rsid w:val="00D83203"/>
    <w:rsid w:val="00D832BE"/>
    <w:rsid w:val="00D8341E"/>
    <w:rsid w:val="00D83622"/>
    <w:rsid w:val="00D838B4"/>
    <w:rsid w:val="00D8391F"/>
    <w:rsid w:val="00D83B23"/>
    <w:rsid w:val="00D83F6F"/>
    <w:rsid w:val="00D84096"/>
    <w:rsid w:val="00D8427E"/>
    <w:rsid w:val="00D842BF"/>
    <w:rsid w:val="00D84646"/>
    <w:rsid w:val="00D84963"/>
    <w:rsid w:val="00D84C7A"/>
    <w:rsid w:val="00D84D03"/>
    <w:rsid w:val="00D84D95"/>
    <w:rsid w:val="00D84F11"/>
    <w:rsid w:val="00D850F1"/>
    <w:rsid w:val="00D853F1"/>
    <w:rsid w:val="00D856A0"/>
    <w:rsid w:val="00D8578E"/>
    <w:rsid w:val="00D857DA"/>
    <w:rsid w:val="00D8589B"/>
    <w:rsid w:val="00D85B93"/>
    <w:rsid w:val="00D85C1B"/>
    <w:rsid w:val="00D85C4E"/>
    <w:rsid w:val="00D85C91"/>
    <w:rsid w:val="00D85D8C"/>
    <w:rsid w:val="00D85DBC"/>
    <w:rsid w:val="00D860D9"/>
    <w:rsid w:val="00D8633E"/>
    <w:rsid w:val="00D86349"/>
    <w:rsid w:val="00D864C5"/>
    <w:rsid w:val="00D865AE"/>
    <w:rsid w:val="00D867EF"/>
    <w:rsid w:val="00D869E1"/>
    <w:rsid w:val="00D86AAF"/>
    <w:rsid w:val="00D86ADD"/>
    <w:rsid w:val="00D86D3E"/>
    <w:rsid w:val="00D86D5F"/>
    <w:rsid w:val="00D86E7F"/>
    <w:rsid w:val="00D86F84"/>
    <w:rsid w:val="00D86F91"/>
    <w:rsid w:val="00D8703D"/>
    <w:rsid w:val="00D8710A"/>
    <w:rsid w:val="00D87291"/>
    <w:rsid w:val="00D872CF"/>
    <w:rsid w:val="00D87616"/>
    <w:rsid w:val="00D87921"/>
    <w:rsid w:val="00D87958"/>
    <w:rsid w:val="00D87A4A"/>
    <w:rsid w:val="00D87C1B"/>
    <w:rsid w:val="00D90093"/>
    <w:rsid w:val="00D904A0"/>
    <w:rsid w:val="00D905E7"/>
    <w:rsid w:val="00D908EB"/>
    <w:rsid w:val="00D90978"/>
    <w:rsid w:val="00D909CB"/>
    <w:rsid w:val="00D90C16"/>
    <w:rsid w:val="00D90CFA"/>
    <w:rsid w:val="00D90F42"/>
    <w:rsid w:val="00D910D4"/>
    <w:rsid w:val="00D91242"/>
    <w:rsid w:val="00D91570"/>
    <w:rsid w:val="00D916A2"/>
    <w:rsid w:val="00D9177A"/>
    <w:rsid w:val="00D9181F"/>
    <w:rsid w:val="00D9184A"/>
    <w:rsid w:val="00D918B4"/>
    <w:rsid w:val="00D918F7"/>
    <w:rsid w:val="00D91934"/>
    <w:rsid w:val="00D920A5"/>
    <w:rsid w:val="00D920A6"/>
    <w:rsid w:val="00D92134"/>
    <w:rsid w:val="00D924E1"/>
    <w:rsid w:val="00D9263F"/>
    <w:rsid w:val="00D9278E"/>
    <w:rsid w:val="00D927B5"/>
    <w:rsid w:val="00D9288D"/>
    <w:rsid w:val="00D92B60"/>
    <w:rsid w:val="00D92F68"/>
    <w:rsid w:val="00D936B3"/>
    <w:rsid w:val="00D93770"/>
    <w:rsid w:val="00D9381B"/>
    <w:rsid w:val="00D938CF"/>
    <w:rsid w:val="00D939A2"/>
    <w:rsid w:val="00D93AB4"/>
    <w:rsid w:val="00D93C1C"/>
    <w:rsid w:val="00D93C38"/>
    <w:rsid w:val="00D93D31"/>
    <w:rsid w:val="00D93E98"/>
    <w:rsid w:val="00D93F31"/>
    <w:rsid w:val="00D9400C"/>
    <w:rsid w:val="00D94185"/>
    <w:rsid w:val="00D941E5"/>
    <w:rsid w:val="00D941F6"/>
    <w:rsid w:val="00D94324"/>
    <w:rsid w:val="00D943A1"/>
    <w:rsid w:val="00D9459A"/>
    <w:rsid w:val="00D94C91"/>
    <w:rsid w:val="00D94EC0"/>
    <w:rsid w:val="00D9522B"/>
    <w:rsid w:val="00D95245"/>
    <w:rsid w:val="00D95458"/>
    <w:rsid w:val="00D954DD"/>
    <w:rsid w:val="00D95672"/>
    <w:rsid w:val="00D959DA"/>
    <w:rsid w:val="00D95C7C"/>
    <w:rsid w:val="00D96062"/>
    <w:rsid w:val="00D96144"/>
    <w:rsid w:val="00D9650E"/>
    <w:rsid w:val="00D9688C"/>
    <w:rsid w:val="00D96934"/>
    <w:rsid w:val="00D969C5"/>
    <w:rsid w:val="00D969EE"/>
    <w:rsid w:val="00D96C8C"/>
    <w:rsid w:val="00D96FB2"/>
    <w:rsid w:val="00D97254"/>
    <w:rsid w:val="00D97429"/>
    <w:rsid w:val="00D97475"/>
    <w:rsid w:val="00D9752C"/>
    <w:rsid w:val="00D97619"/>
    <w:rsid w:val="00D979C8"/>
    <w:rsid w:val="00D97BF0"/>
    <w:rsid w:val="00D97C15"/>
    <w:rsid w:val="00D97D68"/>
    <w:rsid w:val="00D97EA9"/>
    <w:rsid w:val="00DA02A0"/>
    <w:rsid w:val="00DA048E"/>
    <w:rsid w:val="00DA08A7"/>
    <w:rsid w:val="00DA0A60"/>
    <w:rsid w:val="00DA0A7B"/>
    <w:rsid w:val="00DA0B91"/>
    <w:rsid w:val="00DA0E35"/>
    <w:rsid w:val="00DA1159"/>
    <w:rsid w:val="00DA1383"/>
    <w:rsid w:val="00DA14EC"/>
    <w:rsid w:val="00DA1771"/>
    <w:rsid w:val="00DA190A"/>
    <w:rsid w:val="00DA19E2"/>
    <w:rsid w:val="00DA1AEB"/>
    <w:rsid w:val="00DA1C83"/>
    <w:rsid w:val="00DA2386"/>
    <w:rsid w:val="00DA23D3"/>
    <w:rsid w:val="00DA2484"/>
    <w:rsid w:val="00DA24C7"/>
    <w:rsid w:val="00DA2607"/>
    <w:rsid w:val="00DA26E8"/>
    <w:rsid w:val="00DA2853"/>
    <w:rsid w:val="00DA2894"/>
    <w:rsid w:val="00DA2A89"/>
    <w:rsid w:val="00DA3087"/>
    <w:rsid w:val="00DA3113"/>
    <w:rsid w:val="00DA31BC"/>
    <w:rsid w:val="00DA3284"/>
    <w:rsid w:val="00DA3377"/>
    <w:rsid w:val="00DA344C"/>
    <w:rsid w:val="00DA3696"/>
    <w:rsid w:val="00DA39C4"/>
    <w:rsid w:val="00DA3A45"/>
    <w:rsid w:val="00DA3AA0"/>
    <w:rsid w:val="00DA3C42"/>
    <w:rsid w:val="00DA3FDB"/>
    <w:rsid w:val="00DA4158"/>
    <w:rsid w:val="00DA4301"/>
    <w:rsid w:val="00DA4428"/>
    <w:rsid w:val="00DA452D"/>
    <w:rsid w:val="00DA4533"/>
    <w:rsid w:val="00DA4611"/>
    <w:rsid w:val="00DA48BD"/>
    <w:rsid w:val="00DA4AD1"/>
    <w:rsid w:val="00DA4AEA"/>
    <w:rsid w:val="00DA4C00"/>
    <w:rsid w:val="00DA4C24"/>
    <w:rsid w:val="00DA4EE5"/>
    <w:rsid w:val="00DA501B"/>
    <w:rsid w:val="00DA5020"/>
    <w:rsid w:val="00DA5293"/>
    <w:rsid w:val="00DA53BC"/>
    <w:rsid w:val="00DA543E"/>
    <w:rsid w:val="00DA5739"/>
    <w:rsid w:val="00DA5A40"/>
    <w:rsid w:val="00DA5B9C"/>
    <w:rsid w:val="00DA5BEC"/>
    <w:rsid w:val="00DA5E84"/>
    <w:rsid w:val="00DA603C"/>
    <w:rsid w:val="00DA6159"/>
    <w:rsid w:val="00DA61F2"/>
    <w:rsid w:val="00DA680F"/>
    <w:rsid w:val="00DA689C"/>
    <w:rsid w:val="00DA6A4D"/>
    <w:rsid w:val="00DA6A51"/>
    <w:rsid w:val="00DA6E2D"/>
    <w:rsid w:val="00DA6EEE"/>
    <w:rsid w:val="00DA6FB3"/>
    <w:rsid w:val="00DA7027"/>
    <w:rsid w:val="00DA738C"/>
    <w:rsid w:val="00DA73AC"/>
    <w:rsid w:val="00DA73BA"/>
    <w:rsid w:val="00DA74AD"/>
    <w:rsid w:val="00DA756B"/>
    <w:rsid w:val="00DA77D7"/>
    <w:rsid w:val="00DA782A"/>
    <w:rsid w:val="00DA7877"/>
    <w:rsid w:val="00DA7AE2"/>
    <w:rsid w:val="00DA7C57"/>
    <w:rsid w:val="00DA7F75"/>
    <w:rsid w:val="00DB0677"/>
    <w:rsid w:val="00DB06A8"/>
    <w:rsid w:val="00DB06D6"/>
    <w:rsid w:val="00DB0723"/>
    <w:rsid w:val="00DB08A4"/>
    <w:rsid w:val="00DB0918"/>
    <w:rsid w:val="00DB0A17"/>
    <w:rsid w:val="00DB0A5C"/>
    <w:rsid w:val="00DB0E0D"/>
    <w:rsid w:val="00DB1183"/>
    <w:rsid w:val="00DB11C3"/>
    <w:rsid w:val="00DB1A49"/>
    <w:rsid w:val="00DB1AC4"/>
    <w:rsid w:val="00DB1AFF"/>
    <w:rsid w:val="00DB1D0A"/>
    <w:rsid w:val="00DB1E03"/>
    <w:rsid w:val="00DB1F6F"/>
    <w:rsid w:val="00DB208A"/>
    <w:rsid w:val="00DB2359"/>
    <w:rsid w:val="00DB2658"/>
    <w:rsid w:val="00DB277F"/>
    <w:rsid w:val="00DB2E0C"/>
    <w:rsid w:val="00DB2E75"/>
    <w:rsid w:val="00DB3049"/>
    <w:rsid w:val="00DB31E8"/>
    <w:rsid w:val="00DB3453"/>
    <w:rsid w:val="00DB3545"/>
    <w:rsid w:val="00DB35D3"/>
    <w:rsid w:val="00DB36BD"/>
    <w:rsid w:val="00DB3EB9"/>
    <w:rsid w:val="00DB40AB"/>
    <w:rsid w:val="00DB465A"/>
    <w:rsid w:val="00DB46F7"/>
    <w:rsid w:val="00DB47B6"/>
    <w:rsid w:val="00DB4B17"/>
    <w:rsid w:val="00DB4D0E"/>
    <w:rsid w:val="00DB4DE7"/>
    <w:rsid w:val="00DB4E61"/>
    <w:rsid w:val="00DB4E68"/>
    <w:rsid w:val="00DB50FD"/>
    <w:rsid w:val="00DB51E7"/>
    <w:rsid w:val="00DB52A4"/>
    <w:rsid w:val="00DB542D"/>
    <w:rsid w:val="00DB58BD"/>
    <w:rsid w:val="00DB5D91"/>
    <w:rsid w:val="00DB5FF0"/>
    <w:rsid w:val="00DB60C7"/>
    <w:rsid w:val="00DB6273"/>
    <w:rsid w:val="00DB634D"/>
    <w:rsid w:val="00DB6361"/>
    <w:rsid w:val="00DB638B"/>
    <w:rsid w:val="00DB6690"/>
    <w:rsid w:val="00DB674C"/>
    <w:rsid w:val="00DB6908"/>
    <w:rsid w:val="00DB6CE2"/>
    <w:rsid w:val="00DB6DE9"/>
    <w:rsid w:val="00DB6E55"/>
    <w:rsid w:val="00DB6EB0"/>
    <w:rsid w:val="00DB6FB3"/>
    <w:rsid w:val="00DB70B7"/>
    <w:rsid w:val="00DB754A"/>
    <w:rsid w:val="00DB76EC"/>
    <w:rsid w:val="00DB7755"/>
    <w:rsid w:val="00DB79CF"/>
    <w:rsid w:val="00DB79F1"/>
    <w:rsid w:val="00DB7BC2"/>
    <w:rsid w:val="00DB7C9A"/>
    <w:rsid w:val="00DB7CBB"/>
    <w:rsid w:val="00DB7FF3"/>
    <w:rsid w:val="00DC02E2"/>
    <w:rsid w:val="00DC04FB"/>
    <w:rsid w:val="00DC058A"/>
    <w:rsid w:val="00DC065A"/>
    <w:rsid w:val="00DC0678"/>
    <w:rsid w:val="00DC06EB"/>
    <w:rsid w:val="00DC09D7"/>
    <w:rsid w:val="00DC0B6A"/>
    <w:rsid w:val="00DC0C14"/>
    <w:rsid w:val="00DC0D6F"/>
    <w:rsid w:val="00DC0DD4"/>
    <w:rsid w:val="00DC1225"/>
    <w:rsid w:val="00DC1319"/>
    <w:rsid w:val="00DC137B"/>
    <w:rsid w:val="00DC1427"/>
    <w:rsid w:val="00DC1470"/>
    <w:rsid w:val="00DC1510"/>
    <w:rsid w:val="00DC16DB"/>
    <w:rsid w:val="00DC17AD"/>
    <w:rsid w:val="00DC1828"/>
    <w:rsid w:val="00DC1854"/>
    <w:rsid w:val="00DC1A17"/>
    <w:rsid w:val="00DC2139"/>
    <w:rsid w:val="00DC21D0"/>
    <w:rsid w:val="00DC2202"/>
    <w:rsid w:val="00DC2345"/>
    <w:rsid w:val="00DC25C3"/>
    <w:rsid w:val="00DC2894"/>
    <w:rsid w:val="00DC3317"/>
    <w:rsid w:val="00DC3497"/>
    <w:rsid w:val="00DC372A"/>
    <w:rsid w:val="00DC3805"/>
    <w:rsid w:val="00DC3B17"/>
    <w:rsid w:val="00DC3D75"/>
    <w:rsid w:val="00DC3FD8"/>
    <w:rsid w:val="00DC43B2"/>
    <w:rsid w:val="00DC46FC"/>
    <w:rsid w:val="00DC485A"/>
    <w:rsid w:val="00DC4D89"/>
    <w:rsid w:val="00DC4DA6"/>
    <w:rsid w:val="00DC4DCF"/>
    <w:rsid w:val="00DC504F"/>
    <w:rsid w:val="00DC5241"/>
    <w:rsid w:val="00DC5415"/>
    <w:rsid w:val="00DC543C"/>
    <w:rsid w:val="00DC545D"/>
    <w:rsid w:val="00DC55F9"/>
    <w:rsid w:val="00DC56C4"/>
    <w:rsid w:val="00DC57E1"/>
    <w:rsid w:val="00DC57EC"/>
    <w:rsid w:val="00DC5AF2"/>
    <w:rsid w:val="00DC5BFD"/>
    <w:rsid w:val="00DC5C2F"/>
    <w:rsid w:val="00DC5FB6"/>
    <w:rsid w:val="00DC656F"/>
    <w:rsid w:val="00DC65FD"/>
    <w:rsid w:val="00DC669F"/>
    <w:rsid w:val="00DC66BC"/>
    <w:rsid w:val="00DC67C2"/>
    <w:rsid w:val="00DC68A5"/>
    <w:rsid w:val="00DC690E"/>
    <w:rsid w:val="00DC6CEF"/>
    <w:rsid w:val="00DC6E3D"/>
    <w:rsid w:val="00DC7076"/>
    <w:rsid w:val="00DC7410"/>
    <w:rsid w:val="00DC765D"/>
    <w:rsid w:val="00DC76CB"/>
    <w:rsid w:val="00DC76DF"/>
    <w:rsid w:val="00DC785E"/>
    <w:rsid w:val="00DC78A4"/>
    <w:rsid w:val="00DC799D"/>
    <w:rsid w:val="00DC7CB0"/>
    <w:rsid w:val="00DC7F6F"/>
    <w:rsid w:val="00DD0056"/>
    <w:rsid w:val="00DD01C5"/>
    <w:rsid w:val="00DD04D4"/>
    <w:rsid w:val="00DD0504"/>
    <w:rsid w:val="00DD05C2"/>
    <w:rsid w:val="00DD0623"/>
    <w:rsid w:val="00DD0881"/>
    <w:rsid w:val="00DD0A13"/>
    <w:rsid w:val="00DD0B9E"/>
    <w:rsid w:val="00DD0F07"/>
    <w:rsid w:val="00DD138D"/>
    <w:rsid w:val="00DD158E"/>
    <w:rsid w:val="00DD169B"/>
    <w:rsid w:val="00DD18EB"/>
    <w:rsid w:val="00DD194A"/>
    <w:rsid w:val="00DD1B98"/>
    <w:rsid w:val="00DD1C8C"/>
    <w:rsid w:val="00DD1DE0"/>
    <w:rsid w:val="00DD2250"/>
    <w:rsid w:val="00DD2301"/>
    <w:rsid w:val="00DD242D"/>
    <w:rsid w:val="00DD27EC"/>
    <w:rsid w:val="00DD2840"/>
    <w:rsid w:val="00DD2A5F"/>
    <w:rsid w:val="00DD2B0E"/>
    <w:rsid w:val="00DD2BA2"/>
    <w:rsid w:val="00DD2BC1"/>
    <w:rsid w:val="00DD2BE7"/>
    <w:rsid w:val="00DD2E5D"/>
    <w:rsid w:val="00DD2EED"/>
    <w:rsid w:val="00DD30E3"/>
    <w:rsid w:val="00DD328B"/>
    <w:rsid w:val="00DD3341"/>
    <w:rsid w:val="00DD3528"/>
    <w:rsid w:val="00DD354E"/>
    <w:rsid w:val="00DD3618"/>
    <w:rsid w:val="00DD3655"/>
    <w:rsid w:val="00DD3874"/>
    <w:rsid w:val="00DD3977"/>
    <w:rsid w:val="00DD3EB4"/>
    <w:rsid w:val="00DD4068"/>
    <w:rsid w:val="00DD414C"/>
    <w:rsid w:val="00DD42EE"/>
    <w:rsid w:val="00DD42FF"/>
    <w:rsid w:val="00DD452C"/>
    <w:rsid w:val="00DD45C4"/>
    <w:rsid w:val="00DD45F8"/>
    <w:rsid w:val="00DD4B26"/>
    <w:rsid w:val="00DD4B29"/>
    <w:rsid w:val="00DD4B7E"/>
    <w:rsid w:val="00DD4C46"/>
    <w:rsid w:val="00DD5143"/>
    <w:rsid w:val="00DD5166"/>
    <w:rsid w:val="00DD51D5"/>
    <w:rsid w:val="00DD550F"/>
    <w:rsid w:val="00DD5CE4"/>
    <w:rsid w:val="00DD62B4"/>
    <w:rsid w:val="00DD64FB"/>
    <w:rsid w:val="00DD6550"/>
    <w:rsid w:val="00DD685B"/>
    <w:rsid w:val="00DD695A"/>
    <w:rsid w:val="00DD6A23"/>
    <w:rsid w:val="00DD6C86"/>
    <w:rsid w:val="00DD6CEF"/>
    <w:rsid w:val="00DD70FA"/>
    <w:rsid w:val="00DD7452"/>
    <w:rsid w:val="00DD74DC"/>
    <w:rsid w:val="00DD76DF"/>
    <w:rsid w:val="00DD77B7"/>
    <w:rsid w:val="00DD7DD0"/>
    <w:rsid w:val="00DD7FE2"/>
    <w:rsid w:val="00DE0175"/>
    <w:rsid w:val="00DE0240"/>
    <w:rsid w:val="00DE05B7"/>
    <w:rsid w:val="00DE0ABF"/>
    <w:rsid w:val="00DE0BC1"/>
    <w:rsid w:val="00DE0D50"/>
    <w:rsid w:val="00DE0F21"/>
    <w:rsid w:val="00DE1233"/>
    <w:rsid w:val="00DE12ED"/>
    <w:rsid w:val="00DE16E1"/>
    <w:rsid w:val="00DE18A1"/>
    <w:rsid w:val="00DE1A3F"/>
    <w:rsid w:val="00DE1A50"/>
    <w:rsid w:val="00DE1ADC"/>
    <w:rsid w:val="00DE1F60"/>
    <w:rsid w:val="00DE20D7"/>
    <w:rsid w:val="00DE226C"/>
    <w:rsid w:val="00DE2435"/>
    <w:rsid w:val="00DE24E0"/>
    <w:rsid w:val="00DE261B"/>
    <w:rsid w:val="00DE2681"/>
    <w:rsid w:val="00DE2686"/>
    <w:rsid w:val="00DE26A6"/>
    <w:rsid w:val="00DE27FD"/>
    <w:rsid w:val="00DE289C"/>
    <w:rsid w:val="00DE28DA"/>
    <w:rsid w:val="00DE29EB"/>
    <w:rsid w:val="00DE2A7B"/>
    <w:rsid w:val="00DE2F82"/>
    <w:rsid w:val="00DE315F"/>
    <w:rsid w:val="00DE34FA"/>
    <w:rsid w:val="00DE35D3"/>
    <w:rsid w:val="00DE36EE"/>
    <w:rsid w:val="00DE3870"/>
    <w:rsid w:val="00DE38B3"/>
    <w:rsid w:val="00DE3A5D"/>
    <w:rsid w:val="00DE3E42"/>
    <w:rsid w:val="00DE3EC9"/>
    <w:rsid w:val="00DE3F45"/>
    <w:rsid w:val="00DE4C6D"/>
    <w:rsid w:val="00DE4D2E"/>
    <w:rsid w:val="00DE5179"/>
    <w:rsid w:val="00DE52BE"/>
    <w:rsid w:val="00DE535D"/>
    <w:rsid w:val="00DE54CF"/>
    <w:rsid w:val="00DE55A5"/>
    <w:rsid w:val="00DE5712"/>
    <w:rsid w:val="00DE57C0"/>
    <w:rsid w:val="00DE5872"/>
    <w:rsid w:val="00DE5894"/>
    <w:rsid w:val="00DE5FE5"/>
    <w:rsid w:val="00DE6608"/>
    <w:rsid w:val="00DE69A1"/>
    <w:rsid w:val="00DE7526"/>
    <w:rsid w:val="00DE79A0"/>
    <w:rsid w:val="00DE7C35"/>
    <w:rsid w:val="00DE7C72"/>
    <w:rsid w:val="00DE7E5C"/>
    <w:rsid w:val="00DE7F9E"/>
    <w:rsid w:val="00DF03D0"/>
    <w:rsid w:val="00DF03FD"/>
    <w:rsid w:val="00DF0723"/>
    <w:rsid w:val="00DF074B"/>
    <w:rsid w:val="00DF0BFF"/>
    <w:rsid w:val="00DF0CA8"/>
    <w:rsid w:val="00DF0CB7"/>
    <w:rsid w:val="00DF0DCC"/>
    <w:rsid w:val="00DF0E1D"/>
    <w:rsid w:val="00DF0E41"/>
    <w:rsid w:val="00DF1201"/>
    <w:rsid w:val="00DF1691"/>
    <w:rsid w:val="00DF1780"/>
    <w:rsid w:val="00DF1785"/>
    <w:rsid w:val="00DF17DB"/>
    <w:rsid w:val="00DF1D3A"/>
    <w:rsid w:val="00DF1F46"/>
    <w:rsid w:val="00DF2246"/>
    <w:rsid w:val="00DF2695"/>
    <w:rsid w:val="00DF2722"/>
    <w:rsid w:val="00DF272C"/>
    <w:rsid w:val="00DF2737"/>
    <w:rsid w:val="00DF29E0"/>
    <w:rsid w:val="00DF2C8C"/>
    <w:rsid w:val="00DF2D24"/>
    <w:rsid w:val="00DF3091"/>
    <w:rsid w:val="00DF3598"/>
    <w:rsid w:val="00DF36C3"/>
    <w:rsid w:val="00DF3737"/>
    <w:rsid w:val="00DF3ADD"/>
    <w:rsid w:val="00DF3CF7"/>
    <w:rsid w:val="00DF3E2B"/>
    <w:rsid w:val="00DF41DB"/>
    <w:rsid w:val="00DF425E"/>
    <w:rsid w:val="00DF4270"/>
    <w:rsid w:val="00DF4418"/>
    <w:rsid w:val="00DF4520"/>
    <w:rsid w:val="00DF485C"/>
    <w:rsid w:val="00DF4889"/>
    <w:rsid w:val="00DF4AC6"/>
    <w:rsid w:val="00DF4BB6"/>
    <w:rsid w:val="00DF504A"/>
    <w:rsid w:val="00DF51A1"/>
    <w:rsid w:val="00DF53BB"/>
    <w:rsid w:val="00DF53E8"/>
    <w:rsid w:val="00DF545E"/>
    <w:rsid w:val="00DF552E"/>
    <w:rsid w:val="00DF59DD"/>
    <w:rsid w:val="00DF59EC"/>
    <w:rsid w:val="00DF5AE4"/>
    <w:rsid w:val="00DF5D97"/>
    <w:rsid w:val="00DF60AC"/>
    <w:rsid w:val="00DF61EE"/>
    <w:rsid w:val="00DF6207"/>
    <w:rsid w:val="00DF654A"/>
    <w:rsid w:val="00DF68A4"/>
    <w:rsid w:val="00DF68EB"/>
    <w:rsid w:val="00DF6A90"/>
    <w:rsid w:val="00DF6CA3"/>
    <w:rsid w:val="00DF6DCD"/>
    <w:rsid w:val="00DF6F76"/>
    <w:rsid w:val="00DF6FD9"/>
    <w:rsid w:val="00DF7144"/>
    <w:rsid w:val="00DF7192"/>
    <w:rsid w:val="00DF7C54"/>
    <w:rsid w:val="00DF7CE3"/>
    <w:rsid w:val="00DF7DA0"/>
    <w:rsid w:val="00DF7FEA"/>
    <w:rsid w:val="00E00188"/>
    <w:rsid w:val="00E0029E"/>
    <w:rsid w:val="00E00527"/>
    <w:rsid w:val="00E00885"/>
    <w:rsid w:val="00E01069"/>
    <w:rsid w:val="00E0116E"/>
    <w:rsid w:val="00E014D3"/>
    <w:rsid w:val="00E019B5"/>
    <w:rsid w:val="00E01A3F"/>
    <w:rsid w:val="00E01AF0"/>
    <w:rsid w:val="00E0210C"/>
    <w:rsid w:val="00E0211F"/>
    <w:rsid w:val="00E02195"/>
    <w:rsid w:val="00E024DD"/>
    <w:rsid w:val="00E027BF"/>
    <w:rsid w:val="00E027C8"/>
    <w:rsid w:val="00E02A25"/>
    <w:rsid w:val="00E02C88"/>
    <w:rsid w:val="00E02DC0"/>
    <w:rsid w:val="00E02FE9"/>
    <w:rsid w:val="00E03172"/>
    <w:rsid w:val="00E032BB"/>
    <w:rsid w:val="00E032D6"/>
    <w:rsid w:val="00E03364"/>
    <w:rsid w:val="00E036B0"/>
    <w:rsid w:val="00E038EE"/>
    <w:rsid w:val="00E03915"/>
    <w:rsid w:val="00E03921"/>
    <w:rsid w:val="00E039A0"/>
    <w:rsid w:val="00E03A87"/>
    <w:rsid w:val="00E03AB5"/>
    <w:rsid w:val="00E03ABA"/>
    <w:rsid w:val="00E03B65"/>
    <w:rsid w:val="00E03B71"/>
    <w:rsid w:val="00E03E49"/>
    <w:rsid w:val="00E04131"/>
    <w:rsid w:val="00E04146"/>
    <w:rsid w:val="00E041E7"/>
    <w:rsid w:val="00E0424A"/>
    <w:rsid w:val="00E04364"/>
    <w:rsid w:val="00E0441F"/>
    <w:rsid w:val="00E046C8"/>
    <w:rsid w:val="00E048CA"/>
    <w:rsid w:val="00E048D1"/>
    <w:rsid w:val="00E04A71"/>
    <w:rsid w:val="00E04CD5"/>
    <w:rsid w:val="00E04EB8"/>
    <w:rsid w:val="00E05277"/>
    <w:rsid w:val="00E05611"/>
    <w:rsid w:val="00E061BE"/>
    <w:rsid w:val="00E061EA"/>
    <w:rsid w:val="00E06502"/>
    <w:rsid w:val="00E067FD"/>
    <w:rsid w:val="00E068D2"/>
    <w:rsid w:val="00E075BE"/>
    <w:rsid w:val="00E077C7"/>
    <w:rsid w:val="00E079DB"/>
    <w:rsid w:val="00E07B42"/>
    <w:rsid w:val="00E07E7B"/>
    <w:rsid w:val="00E100FA"/>
    <w:rsid w:val="00E103E0"/>
    <w:rsid w:val="00E10519"/>
    <w:rsid w:val="00E10793"/>
    <w:rsid w:val="00E108FB"/>
    <w:rsid w:val="00E10B3D"/>
    <w:rsid w:val="00E10C27"/>
    <w:rsid w:val="00E10EAE"/>
    <w:rsid w:val="00E1126A"/>
    <w:rsid w:val="00E1139A"/>
    <w:rsid w:val="00E117EF"/>
    <w:rsid w:val="00E11825"/>
    <w:rsid w:val="00E1197C"/>
    <w:rsid w:val="00E1198F"/>
    <w:rsid w:val="00E11BC6"/>
    <w:rsid w:val="00E11C4A"/>
    <w:rsid w:val="00E11C4F"/>
    <w:rsid w:val="00E11D63"/>
    <w:rsid w:val="00E11DDF"/>
    <w:rsid w:val="00E11DE1"/>
    <w:rsid w:val="00E11E0C"/>
    <w:rsid w:val="00E12215"/>
    <w:rsid w:val="00E1251A"/>
    <w:rsid w:val="00E126CE"/>
    <w:rsid w:val="00E12736"/>
    <w:rsid w:val="00E12879"/>
    <w:rsid w:val="00E1294C"/>
    <w:rsid w:val="00E1295A"/>
    <w:rsid w:val="00E129AC"/>
    <w:rsid w:val="00E129B0"/>
    <w:rsid w:val="00E12C89"/>
    <w:rsid w:val="00E12CD8"/>
    <w:rsid w:val="00E12E44"/>
    <w:rsid w:val="00E1306F"/>
    <w:rsid w:val="00E130B1"/>
    <w:rsid w:val="00E133D2"/>
    <w:rsid w:val="00E1351E"/>
    <w:rsid w:val="00E13A4F"/>
    <w:rsid w:val="00E13B2F"/>
    <w:rsid w:val="00E13CD2"/>
    <w:rsid w:val="00E13F2D"/>
    <w:rsid w:val="00E140B6"/>
    <w:rsid w:val="00E140D5"/>
    <w:rsid w:val="00E14102"/>
    <w:rsid w:val="00E147D8"/>
    <w:rsid w:val="00E147ED"/>
    <w:rsid w:val="00E147F0"/>
    <w:rsid w:val="00E1482C"/>
    <w:rsid w:val="00E14C69"/>
    <w:rsid w:val="00E15657"/>
    <w:rsid w:val="00E15660"/>
    <w:rsid w:val="00E15671"/>
    <w:rsid w:val="00E158CC"/>
    <w:rsid w:val="00E15EBB"/>
    <w:rsid w:val="00E15F20"/>
    <w:rsid w:val="00E16047"/>
    <w:rsid w:val="00E16522"/>
    <w:rsid w:val="00E16525"/>
    <w:rsid w:val="00E166E4"/>
    <w:rsid w:val="00E16797"/>
    <w:rsid w:val="00E16912"/>
    <w:rsid w:val="00E16F6D"/>
    <w:rsid w:val="00E1718E"/>
    <w:rsid w:val="00E172AB"/>
    <w:rsid w:val="00E1756C"/>
    <w:rsid w:val="00E17605"/>
    <w:rsid w:val="00E17A4B"/>
    <w:rsid w:val="00E17AE4"/>
    <w:rsid w:val="00E20095"/>
    <w:rsid w:val="00E204D7"/>
    <w:rsid w:val="00E204E3"/>
    <w:rsid w:val="00E2064F"/>
    <w:rsid w:val="00E20723"/>
    <w:rsid w:val="00E2084A"/>
    <w:rsid w:val="00E20AB2"/>
    <w:rsid w:val="00E20D1C"/>
    <w:rsid w:val="00E21123"/>
    <w:rsid w:val="00E212D6"/>
    <w:rsid w:val="00E214C9"/>
    <w:rsid w:val="00E2152E"/>
    <w:rsid w:val="00E2155F"/>
    <w:rsid w:val="00E216A9"/>
    <w:rsid w:val="00E21A1C"/>
    <w:rsid w:val="00E21BBA"/>
    <w:rsid w:val="00E21D31"/>
    <w:rsid w:val="00E21DE0"/>
    <w:rsid w:val="00E21F27"/>
    <w:rsid w:val="00E21F34"/>
    <w:rsid w:val="00E21F63"/>
    <w:rsid w:val="00E22016"/>
    <w:rsid w:val="00E221D9"/>
    <w:rsid w:val="00E22242"/>
    <w:rsid w:val="00E22270"/>
    <w:rsid w:val="00E223CF"/>
    <w:rsid w:val="00E223DF"/>
    <w:rsid w:val="00E2247B"/>
    <w:rsid w:val="00E22554"/>
    <w:rsid w:val="00E22621"/>
    <w:rsid w:val="00E226E0"/>
    <w:rsid w:val="00E2270E"/>
    <w:rsid w:val="00E22A77"/>
    <w:rsid w:val="00E22FA7"/>
    <w:rsid w:val="00E23568"/>
    <w:rsid w:val="00E239D3"/>
    <w:rsid w:val="00E23A63"/>
    <w:rsid w:val="00E23C39"/>
    <w:rsid w:val="00E23C61"/>
    <w:rsid w:val="00E23DE2"/>
    <w:rsid w:val="00E23DE6"/>
    <w:rsid w:val="00E23F33"/>
    <w:rsid w:val="00E24083"/>
    <w:rsid w:val="00E241A3"/>
    <w:rsid w:val="00E248C1"/>
    <w:rsid w:val="00E248D2"/>
    <w:rsid w:val="00E249E1"/>
    <w:rsid w:val="00E24B2A"/>
    <w:rsid w:val="00E24B2F"/>
    <w:rsid w:val="00E24C1A"/>
    <w:rsid w:val="00E24C39"/>
    <w:rsid w:val="00E24FCE"/>
    <w:rsid w:val="00E24FE0"/>
    <w:rsid w:val="00E250A6"/>
    <w:rsid w:val="00E2518E"/>
    <w:rsid w:val="00E25201"/>
    <w:rsid w:val="00E2528A"/>
    <w:rsid w:val="00E252FA"/>
    <w:rsid w:val="00E25352"/>
    <w:rsid w:val="00E253AD"/>
    <w:rsid w:val="00E25628"/>
    <w:rsid w:val="00E25798"/>
    <w:rsid w:val="00E25882"/>
    <w:rsid w:val="00E25A88"/>
    <w:rsid w:val="00E25C01"/>
    <w:rsid w:val="00E25C25"/>
    <w:rsid w:val="00E25C95"/>
    <w:rsid w:val="00E25DB6"/>
    <w:rsid w:val="00E25F24"/>
    <w:rsid w:val="00E26242"/>
    <w:rsid w:val="00E263B3"/>
    <w:rsid w:val="00E26545"/>
    <w:rsid w:val="00E266F3"/>
    <w:rsid w:val="00E26B2B"/>
    <w:rsid w:val="00E26B9C"/>
    <w:rsid w:val="00E26C01"/>
    <w:rsid w:val="00E270C2"/>
    <w:rsid w:val="00E2710D"/>
    <w:rsid w:val="00E271DA"/>
    <w:rsid w:val="00E27243"/>
    <w:rsid w:val="00E27341"/>
    <w:rsid w:val="00E274F1"/>
    <w:rsid w:val="00E27604"/>
    <w:rsid w:val="00E27641"/>
    <w:rsid w:val="00E2773D"/>
    <w:rsid w:val="00E27771"/>
    <w:rsid w:val="00E279C2"/>
    <w:rsid w:val="00E27F97"/>
    <w:rsid w:val="00E30080"/>
    <w:rsid w:val="00E300BB"/>
    <w:rsid w:val="00E3018A"/>
    <w:rsid w:val="00E301C7"/>
    <w:rsid w:val="00E30A9C"/>
    <w:rsid w:val="00E3105A"/>
    <w:rsid w:val="00E3125F"/>
    <w:rsid w:val="00E313A3"/>
    <w:rsid w:val="00E3170F"/>
    <w:rsid w:val="00E31870"/>
    <w:rsid w:val="00E31943"/>
    <w:rsid w:val="00E31999"/>
    <w:rsid w:val="00E31CC0"/>
    <w:rsid w:val="00E31E4E"/>
    <w:rsid w:val="00E31EC6"/>
    <w:rsid w:val="00E31F5D"/>
    <w:rsid w:val="00E31F9B"/>
    <w:rsid w:val="00E32640"/>
    <w:rsid w:val="00E32DBC"/>
    <w:rsid w:val="00E32E0B"/>
    <w:rsid w:val="00E3326A"/>
    <w:rsid w:val="00E33304"/>
    <w:rsid w:val="00E335D7"/>
    <w:rsid w:val="00E33675"/>
    <w:rsid w:val="00E3368D"/>
    <w:rsid w:val="00E338F8"/>
    <w:rsid w:val="00E33BF7"/>
    <w:rsid w:val="00E33F56"/>
    <w:rsid w:val="00E343BF"/>
    <w:rsid w:val="00E34575"/>
    <w:rsid w:val="00E3459F"/>
    <w:rsid w:val="00E34670"/>
    <w:rsid w:val="00E346F3"/>
    <w:rsid w:val="00E3490A"/>
    <w:rsid w:val="00E34C52"/>
    <w:rsid w:val="00E34CF7"/>
    <w:rsid w:val="00E34CF8"/>
    <w:rsid w:val="00E34E14"/>
    <w:rsid w:val="00E34E89"/>
    <w:rsid w:val="00E34F02"/>
    <w:rsid w:val="00E34F0F"/>
    <w:rsid w:val="00E35057"/>
    <w:rsid w:val="00E350C1"/>
    <w:rsid w:val="00E35363"/>
    <w:rsid w:val="00E3572E"/>
    <w:rsid w:val="00E3579B"/>
    <w:rsid w:val="00E358A3"/>
    <w:rsid w:val="00E35C05"/>
    <w:rsid w:val="00E35D1A"/>
    <w:rsid w:val="00E35F96"/>
    <w:rsid w:val="00E3625E"/>
    <w:rsid w:val="00E36260"/>
    <w:rsid w:val="00E36442"/>
    <w:rsid w:val="00E364F7"/>
    <w:rsid w:val="00E367FC"/>
    <w:rsid w:val="00E369AE"/>
    <w:rsid w:val="00E36B10"/>
    <w:rsid w:val="00E371A0"/>
    <w:rsid w:val="00E37493"/>
    <w:rsid w:val="00E37502"/>
    <w:rsid w:val="00E37576"/>
    <w:rsid w:val="00E377A3"/>
    <w:rsid w:val="00E37C20"/>
    <w:rsid w:val="00E37F80"/>
    <w:rsid w:val="00E4022C"/>
    <w:rsid w:val="00E40395"/>
    <w:rsid w:val="00E406EC"/>
    <w:rsid w:val="00E4081B"/>
    <w:rsid w:val="00E40E0A"/>
    <w:rsid w:val="00E40F1A"/>
    <w:rsid w:val="00E40F95"/>
    <w:rsid w:val="00E41242"/>
    <w:rsid w:val="00E4145B"/>
    <w:rsid w:val="00E418F2"/>
    <w:rsid w:val="00E41905"/>
    <w:rsid w:val="00E419A6"/>
    <w:rsid w:val="00E41D6D"/>
    <w:rsid w:val="00E41E61"/>
    <w:rsid w:val="00E41E99"/>
    <w:rsid w:val="00E42039"/>
    <w:rsid w:val="00E420C7"/>
    <w:rsid w:val="00E424FE"/>
    <w:rsid w:val="00E42557"/>
    <w:rsid w:val="00E425C0"/>
    <w:rsid w:val="00E42C70"/>
    <w:rsid w:val="00E42D85"/>
    <w:rsid w:val="00E42EAF"/>
    <w:rsid w:val="00E42EC0"/>
    <w:rsid w:val="00E43030"/>
    <w:rsid w:val="00E438EA"/>
    <w:rsid w:val="00E439AB"/>
    <w:rsid w:val="00E43BB5"/>
    <w:rsid w:val="00E43CDD"/>
    <w:rsid w:val="00E43F4C"/>
    <w:rsid w:val="00E443E2"/>
    <w:rsid w:val="00E44450"/>
    <w:rsid w:val="00E44637"/>
    <w:rsid w:val="00E446B1"/>
    <w:rsid w:val="00E446F1"/>
    <w:rsid w:val="00E44837"/>
    <w:rsid w:val="00E4488A"/>
    <w:rsid w:val="00E44999"/>
    <w:rsid w:val="00E44A09"/>
    <w:rsid w:val="00E44A53"/>
    <w:rsid w:val="00E44C65"/>
    <w:rsid w:val="00E45517"/>
    <w:rsid w:val="00E457FC"/>
    <w:rsid w:val="00E459DA"/>
    <w:rsid w:val="00E45B04"/>
    <w:rsid w:val="00E45F35"/>
    <w:rsid w:val="00E46039"/>
    <w:rsid w:val="00E46078"/>
    <w:rsid w:val="00E460A6"/>
    <w:rsid w:val="00E46135"/>
    <w:rsid w:val="00E4647B"/>
    <w:rsid w:val="00E4663A"/>
    <w:rsid w:val="00E46E4E"/>
    <w:rsid w:val="00E46F81"/>
    <w:rsid w:val="00E47087"/>
    <w:rsid w:val="00E471DD"/>
    <w:rsid w:val="00E47665"/>
    <w:rsid w:val="00E4779E"/>
    <w:rsid w:val="00E47A56"/>
    <w:rsid w:val="00E47AD9"/>
    <w:rsid w:val="00E47B43"/>
    <w:rsid w:val="00E47D27"/>
    <w:rsid w:val="00E47D6C"/>
    <w:rsid w:val="00E47DAC"/>
    <w:rsid w:val="00E47FEB"/>
    <w:rsid w:val="00E5008A"/>
    <w:rsid w:val="00E5024E"/>
    <w:rsid w:val="00E502EA"/>
    <w:rsid w:val="00E5032B"/>
    <w:rsid w:val="00E504D4"/>
    <w:rsid w:val="00E505A3"/>
    <w:rsid w:val="00E50726"/>
    <w:rsid w:val="00E5098F"/>
    <w:rsid w:val="00E509DF"/>
    <w:rsid w:val="00E5103C"/>
    <w:rsid w:val="00E514AD"/>
    <w:rsid w:val="00E51593"/>
    <w:rsid w:val="00E51999"/>
    <w:rsid w:val="00E51DE5"/>
    <w:rsid w:val="00E51F87"/>
    <w:rsid w:val="00E5240C"/>
    <w:rsid w:val="00E52685"/>
    <w:rsid w:val="00E526FE"/>
    <w:rsid w:val="00E527DE"/>
    <w:rsid w:val="00E52AF0"/>
    <w:rsid w:val="00E52B6E"/>
    <w:rsid w:val="00E52E23"/>
    <w:rsid w:val="00E53025"/>
    <w:rsid w:val="00E5332D"/>
    <w:rsid w:val="00E533AB"/>
    <w:rsid w:val="00E5357A"/>
    <w:rsid w:val="00E53615"/>
    <w:rsid w:val="00E5364E"/>
    <w:rsid w:val="00E537F7"/>
    <w:rsid w:val="00E5386F"/>
    <w:rsid w:val="00E5396D"/>
    <w:rsid w:val="00E53B28"/>
    <w:rsid w:val="00E53C71"/>
    <w:rsid w:val="00E53CBD"/>
    <w:rsid w:val="00E53F46"/>
    <w:rsid w:val="00E53F5F"/>
    <w:rsid w:val="00E54214"/>
    <w:rsid w:val="00E542BD"/>
    <w:rsid w:val="00E54307"/>
    <w:rsid w:val="00E544D3"/>
    <w:rsid w:val="00E5460F"/>
    <w:rsid w:val="00E54751"/>
    <w:rsid w:val="00E548FD"/>
    <w:rsid w:val="00E54A22"/>
    <w:rsid w:val="00E54A9C"/>
    <w:rsid w:val="00E54B62"/>
    <w:rsid w:val="00E54CDC"/>
    <w:rsid w:val="00E54E5C"/>
    <w:rsid w:val="00E54F30"/>
    <w:rsid w:val="00E55228"/>
    <w:rsid w:val="00E558FE"/>
    <w:rsid w:val="00E55969"/>
    <w:rsid w:val="00E55971"/>
    <w:rsid w:val="00E55A00"/>
    <w:rsid w:val="00E55E38"/>
    <w:rsid w:val="00E56040"/>
    <w:rsid w:val="00E56145"/>
    <w:rsid w:val="00E56534"/>
    <w:rsid w:val="00E56701"/>
    <w:rsid w:val="00E5672E"/>
    <w:rsid w:val="00E5697A"/>
    <w:rsid w:val="00E56A53"/>
    <w:rsid w:val="00E56D23"/>
    <w:rsid w:val="00E56F4C"/>
    <w:rsid w:val="00E57156"/>
    <w:rsid w:val="00E57321"/>
    <w:rsid w:val="00E57657"/>
    <w:rsid w:val="00E57685"/>
    <w:rsid w:val="00E5788C"/>
    <w:rsid w:val="00E57B04"/>
    <w:rsid w:val="00E60196"/>
    <w:rsid w:val="00E6021A"/>
    <w:rsid w:val="00E602B0"/>
    <w:rsid w:val="00E602C9"/>
    <w:rsid w:val="00E604FE"/>
    <w:rsid w:val="00E607ED"/>
    <w:rsid w:val="00E60853"/>
    <w:rsid w:val="00E6085C"/>
    <w:rsid w:val="00E60AF5"/>
    <w:rsid w:val="00E60B99"/>
    <w:rsid w:val="00E60C8A"/>
    <w:rsid w:val="00E60EB5"/>
    <w:rsid w:val="00E60EF7"/>
    <w:rsid w:val="00E610D3"/>
    <w:rsid w:val="00E61100"/>
    <w:rsid w:val="00E61144"/>
    <w:rsid w:val="00E613BE"/>
    <w:rsid w:val="00E6145F"/>
    <w:rsid w:val="00E61811"/>
    <w:rsid w:val="00E61923"/>
    <w:rsid w:val="00E61A0A"/>
    <w:rsid w:val="00E61C8B"/>
    <w:rsid w:val="00E61D09"/>
    <w:rsid w:val="00E61DA8"/>
    <w:rsid w:val="00E61E27"/>
    <w:rsid w:val="00E62022"/>
    <w:rsid w:val="00E62104"/>
    <w:rsid w:val="00E62400"/>
    <w:rsid w:val="00E6243D"/>
    <w:rsid w:val="00E626B9"/>
    <w:rsid w:val="00E627D6"/>
    <w:rsid w:val="00E62807"/>
    <w:rsid w:val="00E62901"/>
    <w:rsid w:val="00E62C2A"/>
    <w:rsid w:val="00E62C37"/>
    <w:rsid w:val="00E62C4F"/>
    <w:rsid w:val="00E62EEB"/>
    <w:rsid w:val="00E62F02"/>
    <w:rsid w:val="00E62F58"/>
    <w:rsid w:val="00E63061"/>
    <w:rsid w:val="00E63268"/>
    <w:rsid w:val="00E6331A"/>
    <w:rsid w:val="00E63439"/>
    <w:rsid w:val="00E63785"/>
    <w:rsid w:val="00E637C1"/>
    <w:rsid w:val="00E63874"/>
    <w:rsid w:val="00E63B76"/>
    <w:rsid w:val="00E63D35"/>
    <w:rsid w:val="00E64003"/>
    <w:rsid w:val="00E641CF"/>
    <w:rsid w:val="00E64448"/>
    <w:rsid w:val="00E645C1"/>
    <w:rsid w:val="00E6466A"/>
    <w:rsid w:val="00E64674"/>
    <w:rsid w:val="00E646C8"/>
    <w:rsid w:val="00E64768"/>
    <w:rsid w:val="00E64957"/>
    <w:rsid w:val="00E64A09"/>
    <w:rsid w:val="00E64A1C"/>
    <w:rsid w:val="00E64AE9"/>
    <w:rsid w:val="00E64C82"/>
    <w:rsid w:val="00E64C95"/>
    <w:rsid w:val="00E64C9F"/>
    <w:rsid w:val="00E64CC5"/>
    <w:rsid w:val="00E65182"/>
    <w:rsid w:val="00E65377"/>
    <w:rsid w:val="00E653F4"/>
    <w:rsid w:val="00E6565A"/>
    <w:rsid w:val="00E6575F"/>
    <w:rsid w:val="00E65B5B"/>
    <w:rsid w:val="00E66198"/>
    <w:rsid w:val="00E6621A"/>
    <w:rsid w:val="00E6636D"/>
    <w:rsid w:val="00E663D1"/>
    <w:rsid w:val="00E665ED"/>
    <w:rsid w:val="00E6677D"/>
    <w:rsid w:val="00E66827"/>
    <w:rsid w:val="00E66A7E"/>
    <w:rsid w:val="00E66B29"/>
    <w:rsid w:val="00E66E94"/>
    <w:rsid w:val="00E66F10"/>
    <w:rsid w:val="00E6735D"/>
    <w:rsid w:val="00E67369"/>
    <w:rsid w:val="00E674F0"/>
    <w:rsid w:val="00E67509"/>
    <w:rsid w:val="00E6759B"/>
    <w:rsid w:val="00E675B1"/>
    <w:rsid w:val="00E6760C"/>
    <w:rsid w:val="00E67701"/>
    <w:rsid w:val="00E67765"/>
    <w:rsid w:val="00E67837"/>
    <w:rsid w:val="00E6786A"/>
    <w:rsid w:val="00E6789A"/>
    <w:rsid w:val="00E6796C"/>
    <w:rsid w:val="00E67BDD"/>
    <w:rsid w:val="00E67CEA"/>
    <w:rsid w:val="00E67EC1"/>
    <w:rsid w:val="00E67F14"/>
    <w:rsid w:val="00E7013D"/>
    <w:rsid w:val="00E7036F"/>
    <w:rsid w:val="00E703CE"/>
    <w:rsid w:val="00E70851"/>
    <w:rsid w:val="00E70887"/>
    <w:rsid w:val="00E70CD9"/>
    <w:rsid w:val="00E70D0D"/>
    <w:rsid w:val="00E70EBE"/>
    <w:rsid w:val="00E712F3"/>
    <w:rsid w:val="00E71807"/>
    <w:rsid w:val="00E71BF2"/>
    <w:rsid w:val="00E71CA3"/>
    <w:rsid w:val="00E71F30"/>
    <w:rsid w:val="00E72005"/>
    <w:rsid w:val="00E720F9"/>
    <w:rsid w:val="00E72165"/>
    <w:rsid w:val="00E721B2"/>
    <w:rsid w:val="00E72364"/>
    <w:rsid w:val="00E729F1"/>
    <w:rsid w:val="00E72CD8"/>
    <w:rsid w:val="00E7328A"/>
    <w:rsid w:val="00E732EC"/>
    <w:rsid w:val="00E7334F"/>
    <w:rsid w:val="00E733CB"/>
    <w:rsid w:val="00E73487"/>
    <w:rsid w:val="00E7367F"/>
    <w:rsid w:val="00E736E2"/>
    <w:rsid w:val="00E73723"/>
    <w:rsid w:val="00E737AA"/>
    <w:rsid w:val="00E738A2"/>
    <w:rsid w:val="00E73E3A"/>
    <w:rsid w:val="00E73FBE"/>
    <w:rsid w:val="00E73FCF"/>
    <w:rsid w:val="00E7408C"/>
    <w:rsid w:val="00E74186"/>
    <w:rsid w:val="00E742CF"/>
    <w:rsid w:val="00E7448F"/>
    <w:rsid w:val="00E74565"/>
    <w:rsid w:val="00E74579"/>
    <w:rsid w:val="00E74590"/>
    <w:rsid w:val="00E746AF"/>
    <w:rsid w:val="00E74784"/>
    <w:rsid w:val="00E74865"/>
    <w:rsid w:val="00E74BB7"/>
    <w:rsid w:val="00E75241"/>
    <w:rsid w:val="00E754DC"/>
    <w:rsid w:val="00E7552C"/>
    <w:rsid w:val="00E756B2"/>
    <w:rsid w:val="00E756D6"/>
    <w:rsid w:val="00E7586F"/>
    <w:rsid w:val="00E75BF3"/>
    <w:rsid w:val="00E75C57"/>
    <w:rsid w:val="00E75F34"/>
    <w:rsid w:val="00E75F7A"/>
    <w:rsid w:val="00E75F82"/>
    <w:rsid w:val="00E7603E"/>
    <w:rsid w:val="00E7609E"/>
    <w:rsid w:val="00E761C4"/>
    <w:rsid w:val="00E7644D"/>
    <w:rsid w:val="00E76539"/>
    <w:rsid w:val="00E765C4"/>
    <w:rsid w:val="00E768E0"/>
    <w:rsid w:val="00E769EF"/>
    <w:rsid w:val="00E76FA9"/>
    <w:rsid w:val="00E770DA"/>
    <w:rsid w:val="00E77178"/>
    <w:rsid w:val="00E77389"/>
    <w:rsid w:val="00E77587"/>
    <w:rsid w:val="00E779CA"/>
    <w:rsid w:val="00E77BE5"/>
    <w:rsid w:val="00E77C6A"/>
    <w:rsid w:val="00E77DC0"/>
    <w:rsid w:val="00E8000D"/>
    <w:rsid w:val="00E80013"/>
    <w:rsid w:val="00E80045"/>
    <w:rsid w:val="00E800A2"/>
    <w:rsid w:val="00E80253"/>
    <w:rsid w:val="00E80377"/>
    <w:rsid w:val="00E8049E"/>
    <w:rsid w:val="00E80623"/>
    <w:rsid w:val="00E8075B"/>
    <w:rsid w:val="00E80810"/>
    <w:rsid w:val="00E8082F"/>
    <w:rsid w:val="00E80B29"/>
    <w:rsid w:val="00E80E75"/>
    <w:rsid w:val="00E811F2"/>
    <w:rsid w:val="00E816BE"/>
    <w:rsid w:val="00E817CF"/>
    <w:rsid w:val="00E81B3F"/>
    <w:rsid w:val="00E8208A"/>
    <w:rsid w:val="00E82192"/>
    <w:rsid w:val="00E822F3"/>
    <w:rsid w:val="00E82599"/>
    <w:rsid w:val="00E828BF"/>
    <w:rsid w:val="00E82920"/>
    <w:rsid w:val="00E82B75"/>
    <w:rsid w:val="00E82C75"/>
    <w:rsid w:val="00E82DFF"/>
    <w:rsid w:val="00E82E00"/>
    <w:rsid w:val="00E82E6B"/>
    <w:rsid w:val="00E82F6D"/>
    <w:rsid w:val="00E8301D"/>
    <w:rsid w:val="00E8305F"/>
    <w:rsid w:val="00E831AC"/>
    <w:rsid w:val="00E83345"/>
    <w:rsid w:val="00E834C6"/>
    <w:rsid w:val="00E83632"/>
    <w:rsid w:val="00E8368C"/>
    <w:rsid w:val="00E838C5"/>
    <w:rsid w:val="00E83A1F"/>
    <w:rsid w:val="00E83B04"/>
    <w:rsid w:val="00E83E16"/>
    <w:rsid w:val="00E83E53"/>
    <w:rsid w:val="00E84035"/>
    <w:rsid w:val="00E84136"/>
    <w:rsid w:val="00E8416A"/>
    <w:rsid w:val="00E8427E"/>
    <w:rsid w:val="00E84391"/>
    <w:rsid w:val="00E844B8"/>
    <w:rsid w:val="00E847AB"/>
    <w:rsid w:val="00E84923"/>
    <w:rsid w:val="00E85196"/>
    <w:rsid w:val="00E853A2"/>
    <w:rsid w:val="00E85519"/>
    <w:rsid w:val="00E8564B"/>
    <w:rsid w:val="00E85676"/>
    <w:rsid w:val="00E85891"/>
    <w:rsid w:val="00E85E20"/>
    <w:rsid w:val="00E861D7"/>
    <w:rsid w:val="00E8637A"/>
    <w:rsid w:val="00E8640D"/>
    <w:rsid w:val="00E86620"/>
    <w:rsid w:val="00E86666"/>
    <w:rsid w:val="00E86886"/>
    <w:rsid w:val="00E8697A"/>
    <w:rsid w:val="00E869EF"/>
    <w:rsid w:val="00E86F38"/>
    <w:rsid w:val="00E871FA"/>
    <w:rsid w:val="00E87315"/>
    <w:rsid w:val="00E873AC"/>
    <w:rsid w:val="00E874A4"/>
    <w:rsid w:val="00E87551"/>
    <w:rsid w:val="00E87B2B"/>
    <w:rsid w:val="00E87CF1"/>
    <w:rsid w:val="00E87D7C"/>
    <w:rsid w:val="00E90003"/>
    <w:rsid w:val="00E900E3"/>
    <w:rsid w:val="00E90185"/>
    <w:rsid w:val="00E90491"/>
    <w:rsid w:val="00E904F3"/>
    <w:rsid w:val="00E90633"/>
    <w:rsid w:val="00E9079F"/>
    <w:rsid w:val="00E90802"/>
    <w:rsid w:val="00E908F8"/>
    <w:rsid w:val="00E90A1C"/>
    <w:rsid w:val="00E90D44"/>
    <w:rsid w:val="00E9103A"/>
    <w:rsid w:val="00E912FE"/>
    <w:rsid w:val="00E91422"/>
    <w:rsid w:val="00E914F9"/>
    <w:rsid w:val="00E915F5"/>
    <w:rsid w:val="00E9160D"/>
    <w:rsid w:val="00E916D1"/>
    <w:rsid w:val="00E91E0C"/>
    <w:rsid w:val="00E91EC9"/>
    <w:rsid w:val="00E92026"/>
    <w:rsid w:val="00E920D8"/>
    <w:rsid w:val="00E92367"/>
    <w:rsid w:val="00E924E5"/>
    <w:rsid w:val="00E925B4"/>
    <w:rsid w:val="00E9269B"/>
    <w:rsid w:val="00E92A7A"/>
    <w:rsid w:val="00E92C9C"/>
    <w:rsid w:val="00E92FD3"/>
    <w:rsid w:val="00E9314E"/>
    <w:rsid w:val="00E9315D"/>
    <w:rsid w:val="00E932F4"/>
    <w:rsid w:val="00E93C6C"/>
    <w:rsid w:val="00E94017"/>
    <w:rsid w:val="00E940E3"/>
    <w:rsid w:val="00E941B4"/>
    <w:rsid w:val="00E9434E"/>
    <w:rsid w:val="00E94367"/>
    <w:rsid w:val="00E94382"/>
    <w:rsid w:val="00E94802"/>
    <w:rsid w:val="00E94A9D"/>
    <w:rsid w:val="00E95024"/>
    <w:rsid w:val="00E950F7"/>
    <w:rsid w:val="00E9548B"/>
    <w:rsid w:val="00E9566C"/>
    <w:rsid w:val="00E9574E"/>
    <w:rsid w:val="00E957DE"/>
    <w:rsid w:val="00E9587D"/>
    <w:rsid w:val="00E95ED6"/>
    <w:rsid w:val="00E95F59"/>
    <w:rsid w:val="00E95FDB"/>
    <w:rsid w:val="00E96132"/>
    <w:rsid w:val="00E96236"/>
    <w:rsid w:val="00E962F1"/>
    <w:rsid w:val="00E96455"/>
    <w:rsid w:val="00E965A5"/>
    <w:rsid w:val="00E966BB"/>
    <w:rsid w:val="00E96874"/>
    <w:rsid w:val="00E968B1"/>
    <w:rsid w:val="00E96984"/>
    <w:rsid w:val="00E96A7C"/>
    <w:rsid w:val="00E96C5F"/>
    <w:rsid w:val="00E97086"/>
    <w:rsid w:val="00E970E8"/>
    <w:rsid w:val="00E97185"/>
    <w:rsid w:val="00E972E8"/>
    <w:rsid w:val="00E9737C"/>
    <w:rsid w:val="00E97469"/>
    <w:rsid w:val="00E97581"/>
    <w:rsid w:val="00E9769A"/>
    <w:rsid w:val="00E978B5"/>
    <w:rsid w:val="00E97AD6"/>
    <w:rsid w:val="00E97AE8"/>
    <w:rsid w:val="00E97BA4"/>
    <w:rsid w:val="00E97EB8"/>
    <w:rsid w:val="00EA010A"/>
    <w:rsid w:val="00EA0350"/>
    <w:rsid w:val="00EA0613"/>
    <w:rsid w:val="00EA08C5"/>
    <w:rsid w:val="00EA0ADA"/>
    <w:rsid w:val="00EA0AED"/>
    <w:rsid w:val="00EA0B68"/>
    <w:rsid w:val="00EA0D07"/>
    <w:rsid w:val="00EA0FD5"/>
    <w:rsid w:val="00EA0FFA"/>
    <w:rsid w:val="00EA10A7"/>
    <w:rsid w:val="00EA1267"/>
    <w:rsid w:val="00EA1377"/>
    <w:rsid w:val="00EA146A"/>
    <w:rsid w:val="00EA15FF"/>
    <w:rsid w:val="00EA18D2"/>
    <w:rsid w:val="00EA1960"/>
    <w:rsid w:val="00EA1A4E"/>
    <w:rsid w:val="00EA1C1D"/>
    <w:rsid w:val="00EA1D92"/>
    <w:rsid w:val="00EA1FDC"/>
    <w:rsid w:val="00EA2080"/>
    <w:rsid w:val="00EA2150"/>
    <w:rsid w:val="00EA23B3"/>
    <w:rsid w:val="00EA23D9"/>
    <w:rsid w:val="00EA27C5"/>
    <w:rsid w:val="00EA2C0C"/>
    <w:rsid w:val="00EA2EC8"/>
    <w:rsid w:val="00EA2F4D"/>
    <w:rsid w:val="00EA3104"/>
    <w:rsid w:val="00EA3135"/>
    <w:rsid w:val="00EA33B1"/>
    <w:rsid w:val="00EA356F"/>
    <w:rsid w:val="00EA3802"/>
    <w:rsid w:val="00EA3A0B"/>
    <w:rsid w:val="00EA3A7C"/>
    <w:rsid w:val="00EA3F0D"/>
    <w:rsid w:val="00EA3FF5"/>
    <w:rsid w:val="00EA439F"/>
    <w:rsid w:val="00EA43EC"/>
    <w:rsid w:val="00EA4615"/>
    <w:rsid w:val="00EA46F7"/>
    <w:rsid w:val="00EA48E7"/>
    <w:rsid w:val="00EA4E18"/>
    <w:rsid w:val="00EA4E7E"/>
    <w:rsid w:val="00EA4EDB"/>
    <w:rsid w:val="00EA4F9C"/>
    <w:rsid w:val="00EA4FBF"/>
    <w:rsid w:val="00EA524C"/>
    <w:rsid w:val="00EA533D"/>
    <w:rsid w:val="00EA572C"/>
    <w:rsid w:val="00EA592E"/>
    <w:rsid w:val="00EA5960"/>
    <w:rsid w:val="00EA5BBF"/>
    <w:rsid w:val="00EA5C35"/>
    <w:rsid w:val="00EA5D19"/>
    <w:rsid w:val="00EA6154"/>
    <w:rsid w:val="00EA62CC"/>
    <w:rsid w:val="00EA63D8"/>
    <w:rsid w:val="00EA65AD"/>
    <w:rsid w:val="00EA68DC"/>
    <w:rsid w:val="00EA6AE3"/>
    <w:rsid w:val="00EA6B67"/>
    <w:rsid w:val="00EA6C58"/>
    <w:rsid w:val="00EA6DAC"/>
    <w:rsid w:val="00EA6F24"/>
    <w:rsid w:val="00EA6FB1"/>
    <w:rsid w:val="00EA70C9"/>
    <w:rsid w:val="00EA711B"/>
    <w:rsid w:val="00EA714C"/>
    <w:rsid w:val="00EA7206"/>
    <w:rsid w:val="00EA743A"/>
    <w:rsid w:val="00EA74CA"/>
    <w:rsid w:val="00EA74F2"/>
    <w:rsid w:val="00EA76A3"/>
    <w:rsid w:val="00EA76F1"/>
    <w:rsid w:val="00EA7898"/>
    <w:rsid w:val="00EA7912"/>
    <w:rsid w:val="00EA7A2A"/>
    <w:rsid w:val="00EA7CDF"/>
    <w:rsid w:val="00EA7FAF"/>
    <w:rsid w:val="00EB0339"/>
    <w:rsid w:val="00EB059C"/>
    <w:rsid w:val="00EB08B0"/>
    <w:rsid w:val="00EB0AB8"/>
    <w:rsid w:val="00EB0B20"/>
    <w:rsid w:val="00EB0FE3"/>
    <w:rsid w:val="00EB11E3"/>
    <w:rsid w:val="00EB121B"/>
    <w:rsid w:val="00EB1488"/>
    <w:rsid w:val="00EB151D"/>
    <w:rsid w:val="00EB156E"/>
    <w:rsid w:val="00EB1BC7"/>
    <w:rsid w:val="00EB1CE4"/>
    <w:rsid w:val="00EB226F"/>
    <w:rsid w:val="00EB239E"/>
    <w:rsid w:val="00EB24F9"/>
    <w:rsid w:val="00EB26B9"/>
    <w:rsid w:val="00EB27B8"/>
    <w:rsid w:val="00EB292F"/>
    <w:rsid w:val="00EB2C19"/>
    <w:rsid w:val="00EB2C38"/>
    <w:rsid w:val="00EB2FA8"/>
    <w:rsid w:val="00EB3071"/>
    <w:rsid w:val="00EB30CA"/>
    <w:rsid w:val="00EB3123"/>
    <w:rsid w:val="00EB3292"/>
    <w:rsid w:val="00EB380B"/>
    <w:rsid w:val="00EB3870"/>
    <w:rsid w:val="00EB3A12"/>
    <w:rsid w:val="00EB3BF7"/>
    <w:rsid w:val="00EB3C24"/>
    <w:rsid w:val="00EB3CC5"/>
    <w:rsid w:val="00EB407F"/>
    <w:rsid w:val="00EB4132"/>
    <w:rsid w:val="00EB4292"/>
    <w:rsid w:val="00EB436A"/>
    <w:rsid w:val="00EB4721"/>
    <w:rsid w:val="00EB481E"/>
    <w:rsid w:val="00EB482D"/>
    <w:rsid w:val="00EB48DE"/>
    <w:rsid w:val="00EB4A68"/>
    <w:rsid w:val="00EB5050"/>
    <w:rsid w:val="00EB5379"/>
    <w:rsid w:val="00EB5400"/>
    <w:rsid w:val="00EB5452"/>
    <w:rsid w:val="00EB5627"/>
    <w:rsid w:val="00EB56D6"/>
    <w:rsid w:val="00EB573F"/>
    <w:rsid w:val="00EB5925"/>
    <w:rsid w:val="00EB5B53"/>
    <w:rsid w:val="00EB5FA5"/>
    <w:rsid w:val="00EB611F"/>
    <w:rsid w:val="00EB6275"/>
    <w:rsid w:val="00EB64DC"/>
    <w:rsid w:val="00EB671C"/>
    <w:rsid w:val="00EB676F"/>
    <w:rsid w:val="00EB6844"/>
    <w:rsid w:val="00EB6916"/>
    <w:rsid w:val="00EB6A01"/>
    <w:rsid w:val="00EB6B61"/>
    <w:rsid w:val="00EB6C53"/>
    <w:rsid w:val="00EB7135"/>
    <w:rsid w:val="00EB713E"/>
    <w:rsid w:val="00EB73BB"/>
    <w:rsid w:val="00EB747D"/>
    <w:rsid w:val="00EB759E"/>
    <w:rsid w:val="00EB77B3"/>
    <w:rsid w:val="00EB7D6B"/>
    <w:rsid w:val="00EB7EAC"/>
    <w:rsid w:val="00EC0115"/>
    <w:rsid w:val="00EC03A4"/>
    <w:rsid w:val="00EC0407"/>
    <w:rsid w:val="00EC06B4"/>
    <w:rsid w:val="00EC0765"/>
    <w:rsid w:val="00EC0803"/>
    <w:rsid w:val="00EC1181"/>
    <w:rsid w:val="00EC1209"/>
    <w:rsid w:val="00EC14A2"/>
    <w:rsid w:val="00EC14C0"/>
    <w:rsid w:val="00EC1585"/>
    <w:rsid w:val="00EC1627"/>
    <w:rsid w:val="00EC16A8"/>
    <w:rsid w:val="00EC17B7"/>
    <w:rsid w:val="00EC192F"/>
    <w:rsid w:val="00EC1C5C"/>
    <w:rsid w:val="00EC1E71"/>
    <w:rsid w:val="00EC1F5B"/>
    <w:rsid w:val="00EC1F86"/>
    <w:rsid w:val="00EC2400"/>
    <w:rsid w:val="00EC247D"/>
    <w:rsid w:val="00EC262A"/>
    <w:rsid w:val="00EC2661"/>
    <w:rsid w:val="00EC284E"/>
    <w:rsid w:val="00EC28A2"/>
    <w:rsid w:val="00EC2AAB"/>
    <w:rsid w:val="00EC2B0D"/>
    <w:rsid w:val="00EC2C97"/>
    <w:rsid w:val="00EC2CF6"/>
    <w:rsid w:val="00EC2D32"/>
    <w:rsid w:val="00EC2E3A"/>
    <w:rsid w:val="00EC2E78"/>
    <w:rsid w:val="00EC2EAF"/>
    <w:rsid w:val="00EC2EEF"/>
    <w:rsid w:val="00EC30FA"/>
    <w:rsid w:val="00EC329F"/>
    <w:rsid w:val="00EC33B3"/>
    <w:rsid w:val="00EC345F"/>
    <w:rsid w:val="00EC3E1D"/>
    <w:rsid w:val="00EC3EBE"/>
    <w:rsid w:val="00EC3F11"/>
    <w:rsid w:val="00EC41AB"/>
    <w:rsid w:val="00EC449E"/>
    <w:rsid w:val="00EC4592"/>
    <w:rsid w:val="00EC4736"/>
    <w:rsid w:val="00EC4990"/>
    <w:rsid w:val="00EC4B55"/>
    <w:rsid w:val="00EC4B5B"/>
    <w:rsid w:val="00EC4C6A"/>
    <w:rsid w:val="00EC4D2C"/>
    <w:rsid w:val="00EC4F4C"/>
    <w:rsid w:val="00EC52A4"/>
    <w:rsid w:val="00EC5CF8"/>
    <w:rsid w:val="00EC5D76"/>
    <w:rsid w:val="00EC6090"/>
    <w:rsid w:val="00EC620C"/>
    <w:rsid w:val="00EC624A"/>
    <w:rsid w:val="00EC62FC"/>
    <w:rsid w:val="00EC6351"/>
    <w:rsid w:val="00EC664F"/>
    <w:rsid w:val="00EC673A"/>
    <w:rsid w:val="00EC67AB"/>
    <w:rsid w:val="00EC690E"/>
    <w:rsid w:val="00EC6AB7"/>
    <w:rsid w:val="00EC6AD5"/>
    <w:rsid w:val="00EC6B3C"/>
    <w:rsid w:val="00EC6BA8"/>
    <w:rsid w:val="00EC6BC8"/>
    <w:rsid w:val="00EC6BF0"/>
    <w:rsid w:val="00EC6D1E"/>
    <w:rsid w:val="00EC6DC5"/>
    <w:rsid w:val="00EC72AD"/>
    <w:rsid w:val="00EC7335"/>
    <w:rsid w:val="00EC739B"/>
    <w:rsid w:val="00EC74A6"/>
    <w:rsid w:val="00EC780B"/>
    <w:rsid w:val="00EC782D"/>
    <w:rsid w:val="00EC7848"/>
    <w:rsid w:val="00EC78A7"/>
    <w:rsid w:val="00EC7A6F"/>
    <w:rsid w:val="00EC7A9F"/>
    <w:rsid w:val="00EC7AD2"/>
    <w:rsid w:val="00EC7B74"/>
    <w:rsid w:val="00EC7D28"/>
    <w:rsid w:val="00EC7F01"/>
    <w:rsid w:val="00EC7FA8"/>
    <w:rsid w:val="00ED0156"/>
    <w:rsid w:val="00ED01C0"/>
    <w:rsid w:val="00ED0213"/>
    <w:rsid w:val="00ED049D"/>
    <w:rsid w:val="00ED07AD"/>
    <w:rsid w:val="00ED0C18"/>
    <w:rsid w:val="00ED105B"/>
    <w:rsid w:val="00ED1139"/>
    <w:rsid w:val="00ED15BC"/>
    <w:rsid w:val="00ED1620"/>
    <w:rsid w:val="00ED183F"/>
    <w:rsid w:val="00ED1C68"/>
    <w:rsid w:val="00ED1CCA"/>
    <w:rsid w:val="00ED1E3E"/>
    <w:rsid w:val="00ED20D6"/>
    <w:rsid w:val="00ED20FA"/>
    <w:rsid w:val="00ED2122"/>
    <w:rsid w:val="00ED269D"/>
    <w:rsid w:val="00ED26CC"/>
    <w:rsid w:val="00ED28FF"/>
    <w:rsid w:val="00ED29FB"/>
    <w:rsid w:val="00ED3399"/>
    <w:rsid w:val="00ED3451"/>
    <w:rsid w:val="00ED3591"/>
    <w:rsid w:val="00ED366A"/>
    <w:rsid w:val="00ED37C8"/>
    <w:rsid w:val="00ED37F7"/>
    <w:rsid w:val="00ED3992"/>
    <w:rsid w:val="00ED3C4D"/>
    <w:rsid w:val="00ED3EB2"/>
    <w:rsid w:val="00ED3FBE"/>
    <w:rsid w:val="00ED4327"/>
    <w:rsid w:val="00ED4342"/>
    <w:rsid w:val="00ED44B7"/>
    <w:rsid w:val="00ED4546"/>
    <w:rsid w:val="00ED48AA"/>
    <w:rsid w:val="00ED48E2"/>
    <w:rsid w:val="00ED4AA4"/>
    <w:rsid w:val="00ED4BDF"/>
    <w:rsid w:val="00ED4E3F"/>
    <w:rsid w:val="00ED5182"/>
    <w:rsid w:val="00ED52D0"/>
    <w:rsid w:val="00ED55F1"/>
    <w:rsid w:val="00ED5ADB"/>
    <w:rsid w:val="00ED5B67"/>
    <w:rsid w:val="00ED5C9F"/>
    <w:rsid w:val="00ED5CCE"/>
    <w:rsid w:val="00ED5CDF"/>
    <w:rsid w:val="00ED5D76"/>
    <w:rsid w:val="00ED5DBE"/>
    <w:rsid w:val="00ED6266"/>
    <w:rsid w:val="00ED638C"/>
    <w:rsid w:val="00ED680A"/>
    <w:rsid w:val="00ED6B8D"/>
    <w:rsid w:val="00ED6F4A"/>
    <w:rsid w:val="00ED70B0"/>
    <w:rsid w:val="00ED736A"/>
    <w:rsid w:val="00ED75B5"/>
    <w:rsid w:val="00ED7851"/>
    <w:rsid w:val="00ED78A1"/>
    <w:rsid w:val="00ED78FA"/>
    <w:rsid w:val="00ED7A36"/>
    <w:rsid w:val="00ED7A4A"/>
    <w:rsid w:val="00ED7BE5"/>
    <w:rsid w:val="00ED7ED5"/>
    <w:rsid w:val="00EE0191"/>
    <w:rsid w:val="00EE05C4"/>
    <w:rsid w:val="00EE0833"/>
    <w:rsid w:val="00EE0D0A"/>
    <w:rsid w:val="00EE116D"/>
    <w:rsid w:val="00EE1342"/>
    <w:rsid w:val="00EE13CB"/>
    <w:rsid w:val="00EE1435"/>
    <w:rsid w:val="00EE1472"/>
    <w:rsid w:val="00EE1760"/>
    <w:rsid w:val="00EE1B76"/>
    <w:rsid w:val="00EE1C76"/>
    <w:rsid w:val="00EE1C83"/>
    <w:rsid w:val="00EE1CCF"/>
    <w:rsid w:val="00EE1EC4"/>
    <w:rsid w:val="00EE21BD"/>
    <w:rsid w:val="00EE2231"/>
    <w:rsid w:val="00EE22BC"/>
    <w:rsid w:val="00EE23C3"/>
    <w:rsid w:val="00EE2B73"/>
    <w:rsid w:val="00EE2BA4"/>
    <w:rsid w:val="00EE3051"/>
    <w:rsid w:val="00EE333D"/>
    <w:rsid w:val="00EE3379"/>
    <w:rsid w:val="00EE33A7"/>
    <w:rsid w:val="00EE35AD"/>
    <w:rsid w:val="00EE3D60"/>
    <w:rsid w:val="00EE3EC3"/>
    <w:rsid w:val="00EE40A7"/>
    <w:rsid w:val="00EE40D9"/>
    <w:rsid w:val="00EE42BC"/>
    <w:rsid w:val="00EE4450"/>
    <w:rsid w:val="00EE48C9"/>
    <w:rsid w:val="00EE4B3D"/>
    <w:rsid w:val="00EE4C71"/>
    <w:rsid w:val="00EE4CF6"/>
    <w:rsid w:val="00EE4CFB"/>
    <w:rsid w:val="00EE4DFF"/>
    <w:rsid w:val="00EE4EC2"/>
    <w:rsid w:val="00EE520D"/>
    <w:rsid w:val="00EE52CA"/>
    <w:rsid w:val="00EE53E8"/>
    <w:rsid w:val="00EE5484"/>
    <w:rsid w:val="00EE56F9"/>
    <w:rsid w:val="00EE572B"/>
    <w:rsid w:val="00EE579E"/>
    <w:rsid w:val="00EE5B9A"/>
    <w:rsid w:val="00EE5BFA"/>
    <w:rsid w:val="00EE5C12"/>
    <w:rsid w:val="00EE5DA2"/>
    <w:rsid w:val="00EE5E93"/>
    <w:rsid w:val="00EE5EDC"/>
    <w:rsid w:val="00EE62A5"/>
    <w:rsid w:val="00EE636B"/>
    <w:rsid w:val="00EE63D6"/>
    <w:rsid w:val="00EE6511"/>
    <w:rsid w:val="00EE657A"/>
    <w:rsid w:val="00EE65A8"/>
    <w:rsid w:val="00EE6AE2"/>
    <w:rsid w:val="00EE6FA5"/>
    <w:rsid w:val="00EE6FD6"/>
    <w:rsid w:val="00EE73B1"/>
    <w:rsid w:val="00EE73E0"/>
    <w:rsid w:val="00EE7A64"/>
    <w:rsid w:val="00EE7C4B"/>
    <w:rsid w:val="00EE7E63"/>
    <w:rsid w:val="00EE7E68"/>
    <w:rsid w:val="00EF0144"/>
    <w:rsid w:val="00EF04E4"/>
    <w:rsid w:val="00EF0546"/>
    <w:rsid w:val="00EF06E3"/>
    <w:rsid w:val="00EF07DD"/>
    <w:rsid w:val="00EF08CC"/>
    <w:rsid w:val="00EF091B"/>
    <w:rsid w:val="00EF0969"/>
    <w:rsid w:val="00EF0BEF"/>
    <w:rsid w:val="00EF0C3D"/>
    <w:rsid w:val="00EF0D6A"/>
    <w:rsid w:val="00EF0DE6"/>
    <w:rsid w:val="00EF0E2F"/>
    <w:rsid w:val="00EF120B"/>
    <w:rsid w:val="00EF166E"/>
    <w:rsid w:val="00EF17F5"/>
    <w:rsid w:val="00EF18B4"/>
    <w:rsid w:val="00EF1BD6"/>
    <w:rsid w:val="00EF1E97"/>
    <w:rsid w:val="00EF1FED"/>
    <w:rsid w:val="00EF20C9"/>
    <w:rsid w:val="00EF21CD"/>
    <w:rsid w:val="00EF2334"/>
    <w:rsid w:val="00EF2823"/>
    <w:rsid w:val="00EF2AFF"/>
    <w:rsid w:val="00EF2CE7"/>
    <w:rsid w:val="00EF2DA7"/>
    <w:rsid w:val="00EF2F25"/>
    <w:rsid w:val="00EF31E5"/>
    <w:rsid w:val="00EF3216"/>
    <w:rsid w:val="00EF3314"/>
    <w:rsid w:val="00EF33D3"/>
    <w:rsid w:val="00EF3625"/>
    <w:rsid w:val="00EF3637"/>
    <w:rsid w:val="00EF37A6"/>
    <w:rsid w:val="00EF382D"/>
    <w:rsid w:val="00EF3A09"/>
    <w:rsid w:val="00EF3A84"/>
    <w:rsid w:val="00EF3C9F"/>
    <w:rsid w:val="00EF3D5A"/>
    <w:rsid w:val="00EF3F2F"/>
    <w:rsid w:val="00EF3FE8"/>
    <w:rsid w:val="00EF404D"/>
    <w:rsid w:val="00EF40CC"/>
    <w:rsid w:val="00EF4192"/>
    <w:rsid w:val="00EF41B7"/>
    <w:rsid w:val="00EF4841"/>
    <w:rsid w:val="00EF4865"/>
    <w:rsid w:val="00EF4AC7"/>
    <w:rsid w:val="00EF4C2F"/>
    <w:rsid w:val="00EF4D0B"/>
    <w:rsid w:val="00EF4E00"/>
    <w:rsid w:val="00EF4E77"/>
    <w:rsid w:val="00EF50A4"/>
    <w:rsid w:val="00EF535B"/>
    <w:rsid w:val="00EF537A"/>
    <w:rsid w:val="00EF56C4"/>
    <w:rsid w:val="00EF56E8"/>
    <w:rsid w:val="00EF5750"/>
    <w:rsid w:val="00EF5981"/>
    <w:rsid w:val="00EF5993"/>
    <w:rsid w:val="00EF5B23"/>
    <w:rsid w:val="00EF5EDC"/>
    <w:rsid w:val="00EF61BC"/>
    <w:rsid w:val="00EF6413"/>
    <w:rsid w:val="00EF64CD"/>
    <w:rsid w:val="00EF66DE"/>
    <w:rsid w:val="00EF697B"/>
    <w:rsid w:val="00EF6988"/>
    <w:rsid w:val="00EF6AEF"/>
    <w:rsid w:val="00EF6AF3"/>
    <w:rsid w:val="00EF6B28"/>
    <w:rsid w:val="00EF6C0D"/>
    <w:rsid w:val="00EF6C95"/>
    <w:rsid w:val="00EF6D3D"/>
    <w:rsid w:val="00EF6E8A"/>
    <w:rsid w:val="00EF7009"/>
    <w:rsid w:val="00EF7098"/>
    <w:rsid w:val="00EF71B4"/>
    <w:rsid w:val="00EF71E4"/>
    <w:rsid w:val="00EF7210"/>
    <w:rsid w:val="00EF74E1"/>
    <w:rsid w:val="00EF7628"/>
    <w:rsid w:val="00EF7A4A"/>
    <w:rsid w:val="00EF7D3C"/>
    <w:rsid w:val="00EF7DE9"/>
    <w:rsid w:val="00F00083"/>
    <w:rsid w:val="00F001A4"/>
    <w:rsid w:val="00F001AF"/>
    <w:rsid w:val="00F004BF"/>
    <w:rsid w:val="00F00550"/>
    <w:rsid w:val="00F00604"/>
    <w:rsid w:val="00F0099A"/>
    <w:rsid w:val="00F00A2A"/>
    <w:rsid w:val="00F00A6F"/>
    <w:rsid w:val="00F00FB8"/>
    <w:rsid w:val="00F011E5"/>
    <w:rsid w:val="00F0121F"/>
    <w:rsid w:val="00F012C5"/>
    <w:rsid w:val="00F012E3"/>
    <w:rsid w:val="00F01647"/>
    <w:rsid w:val="00F018A5"/>
    <w:rsid w:val="00F01A98"/>
    <w:rsid w:val="00F01B42"/>
    <w:rsid w:val="00F01EE6"/>
    <w:rsid w:val="00F01F67"/>
    <w:rsid w:val="00F022A1"/>
    <w:rsid w:val="00F023AC"/>
    <w:rsid w:val="00F0295C"/>
    <w:rsid w:val="00F02C98"/>
    <w:rsid w:val="00F034DB"/>
    <w:rsid w:val="00F0353B"/>
    <w:rsid w:val="00F0369B"/>
    <w:rsid w:val="00F036BA"/>
    <w:rsid w:val="00F03737"/>
    <w:rsid w:val="00F037CD"/>
    <w:rsid w:val="00F038A3"/>
    <w:rsid w:val="00F03C7D"/>
    <w:rsid w:val="00F03D10"/>
    <w:rsid w:val="00F03FAB"/>
    <w:rsid w:val="00F03FE3"/>
    <w:rsid w:val="00F04294"/>
    <w:rsid w:val="00F04351"/>
    <w:rsid w:val="00F044DD"/>
    <w:rsid w:val="00F048DA"/>
    <w:rsid w:val="00F049AE"/>
    <w:rsid w:val="00F04C61"/>
    <w:rsid w:val="00F04D67"/>
    <w:rsid w:val="00F04F66"/>
    <w:rsid w:val="00F052ED"/>
    <w:rsid w:val="00F05459"/>
    <w:rsid w:val="00F05691"/>
    <w:rsid w:val="00F056FC"/>
    <w:rsid w:val="00F05764"/>
    <w:rsid w:val="00F059A0"/>
    <w:rsid w:val="00F059DE"/>
    <w:rsid w:val="00F05A3F"/>
    <w:rsid w:val="00F05AE4"/>
    <w:rsid w:val="00F05BBD"/>
    <w:rsid w:val="00F05C0A"/>
    <w:rsid w:val="00F06290"/>
    <w:rsid w:val="00F0632A"/>
    <w:rsid w:val="00F06348"/>
    <w:rsid w:val="00F0636E"/>
    <w:rsid w:val="00F06799"/>
    <w:rsid w:val="00F0680D"/>
    <w:rsid w:val="00F06ADA"/>
    <w:rsid w:val="00F06CA2"/>
    <w:rsid w:val="00F06D93"/>
    <w:rsid w:val="00F06F99"/>
    <w:rsid w:val="00F06FDE"/>
    <w:rsid w:val="00F07013"/>
    <w:rsid w:val="00F07119"/>
    <w:rsid w:val="00F0725F"/>
    <w:rsid w:val="00F072FE"/>
    <w:rsid w:val="00F074FF"/>
    <w:rsid w:val="00F07533"/>
    <w:rsid w:val="00F07662"/>
    <w:rsid w:val="00F07AFA"/>
    <w:rsid w:val="00F07B24"/>
    <w:rsid w:val="00F10072"/>
    <w:rsid w:val="00F1079D"/>
    <w:rsid w:val="00F10957"/>
    <w:rsid w:val="00F109C3"/>
    <w:rsid w:val="00F10B04"/>
    <w:rsid w:val="00F10D63"/>
    <w:rsid w:val="00F10DB4"/>
    <w:rsid w:val="00F112E4"/>
    <w:rsid w:val="00F11472"/>
    <w:rsid w:val="00F114D4"/>
    <w:rsid w:val="00F11655"/>
    <w:rsid w:val="00F1166E"/>
    <w:rsid w:val="00F116AB"/>
    <w:rsid w:val="00F116F1"/>
    <w:rsid w:val="00F11B23"/>
    <w:rsid w:val="00F11B79"/>
    <w:rsid w:val="00F11D1A"/>
    <w:rsid w:val="00F12781"/>
    <w:rsid w:val="00F1288B"/>
    <w:rsid w:val="00F12B2C"/>
    <w:rsid w:val="00F12FC5"/>
    <w:rsid w:val="00F130B1"/>
    <w:rsid w:val="00F1310A"/>
    <w:rsid w:val="00F132A4"/>
    <w:rsid w:val="00F13705"/>
    <w:rsid w:val="00F138AC"/>
    <w:rsid w:val="00F13AE3"/>
    <w:rsid w:val="00F13AF6"/>
    <w:rsid w:val="00F13C1A"/>
    <w:rsid w:val="00F13C34"/>
    <w:rsid w:val="00F13DC9"/>
    <w:rsid w:val="00F13F7E"/>
    <w:rsid w:val="00F14064"/>
    <w:rsid w:val="00F140BC"/>
    <w:rsid w:val="00F14469"/>
    <w:rsid w:val="00F145A8"/>
    <w:rsid w:val="00F1476D"/>
    <w:rsid w:val="00F14829"/>
    <w:rsid w:val="00F148FC"/>
    <w:rsid w:val="00F14CC2"/>
    <w:rsid w:val="00F14FE1"/>
    <w:rsid w:val="00F15171"/>
    <w:rsid w:val="00F152AF"/>
    <w:rsid w:val="00F15484"/>
    <w:rsid w:val="00F154A1"/>
    <w:rsid w:val="00F154B5"/>
    <w:rsid w:val="00F156D9"/>
    <w:rsid w:val="00F15AD0"/>
    <w:rsid w:val="00F15C3E"/>
    <w:rsid w:val="00F15DCA"/>
    <w:rsid w:val="00F15ED3"/>
    <w:rsid w:val="00F15F4A"/>
    <w:rsid w:val="00F1600B"/>
    <w:rsid w:val="00F16195"/>
    <w:rsid w:val="00F161C1"/>
    <w:rsid w:val="00F16508"/>
    <w:rsid w:val="00F16526"/>
    <w:rsid w:val="00F16544"/>
    <w:rsid w:val="00F165B8"/>
    <w:rsid w:val="00F165F9"/>
    <w:rsid w:val="00F16812"/>
    <w:rsid w:val="00F1689D"/>
    <w:rsid w:val="00F168A3"/>
    <w:rsid w:val="00F16B62"/>
    <w:rsid w:val="00F16CD6"/>
    <w:rsid w:val="00F170A6"/>
    <w:rsid w:val="00F170DC"/>
    <w:rsid w:val="00F171EE"/>
    <w:rsid w:val="00F17381"/>
    <w:rsid w:val="00F1757C"/>
    <w:rsid w:val="00F17717"/>
    <w:rsid w:val="00F17DED"/>
    <w:rsid w:val="00F17DFB"/>
    <w:rsid w:val="00F2013F"/>
    <w:rsid w:val="00F20173"/>
    <w:rsid w:val="00F20405"/>
    <w:rsid w:val="00F204DC"/>
    <w:rsid w:val="00F20762"/>
    <w:rsid w:val="00F2087C"/>
    <w:rsid w:val="00F20E2A"/>
    <w:rsid w:val="00F20EAB"/>
    <w:rsid w:val="00F2125A"/>
    <w:rsid w:val="00F21287"/>
    <w:rsid w:val="00F21513"/>
    <w:rsid w:val="00F2151C"/>
    <w:rsid w:val="00F215AB"/>
    <w:rsid w:val="00F21657"/>
    <w:rsid w:val="00F2185D"/>
    <w:rsid w:val="00F218B0"/>
    <w:rsid w:val="00F21B6C"/>
    <w:rsid w:val="00F21B81"/>
    <w:rsid w:val="00F21D10"/>
    <w:rsid w:val="00F221F1"/>
    <w:rsid w:val="00F223BE"/>
    <w:rsid w:val="00F225CB"/>
    <w:rsid w:val="00F2264C"/>
    <w:rsid w:val="00F226C6"/>
    <w:rsid w:val="00F22739"/>
    <w:rsid w:val="00F22793"/>
    <w:rsid w:val="00F2295B"/>
    <w:rsid w:val="00F22CB0"/>
    <w:rsid w:val="00F22DA1"/>
    <w:rsid w:val="00F22E4D"/>
    <w:rsid w:val="00F23023"/>
    <w:rsid w:val="00F2307A"/>
    <w:rsid w:val="00F23456"/>
    <w:rsid w:val="00F2364C"/>
    <w:rsid w:val="00F238B9"/>
    <w:rsid w:val="00F23AE8"/>
    <w:rsid w:val="00F23B1B"/>
    <w:rsid w:val="00F23D88"/>
    <w:rsid w:val="00F23DCB"/>
    <w:rsid w:val="00F23F8C"/>
    <w:rsid w:val="00F24150"/>
    <w:rsid w:val="00F2416E"/>
    <w:rsid w:val="00F241A4"/>
    <w:rsid w:val="00F241CF"/>
    <w:rsid w:val="00F2420F"/>
    <w:rsid w:val="00F2432D"/>
    <w:rsid w:val="00F243CA"/>
    <w:rsid w:val="00F24611"/>
    <w:rsid w:val="00F24676"/>
    <w:rsid w:val="00F247CC"/>
    <w:rsid w:val="00F24860"/>
    <w:rsid w:val="00F249A1"/>
    <w:rsid w:val="00F249EE"/>
    <w:rsid w:val="00F24C91"/>
    <w:rsid w:val="00F24D0F"/>
    <w:rsid w:val="00F24DAD"/>
    <w:rsid w:val="00F2554C"/>
    <w:rsid w:val="00F2571E"/>
    <w:rsid w:val="00F257F3"/>
    <w:rsid w:val="00F25AFA"/>
    <w:rsid w:val="00F25D4E"/>
    <w:rsid w:val="00F25D6B"/>
    <w:rsid w:val="00F25D77"/>
    <w:rsid w:val="00F25DDE"/>
    <w:rsid w:val="00F25ECC"/>
    <w:rsid w:val="00F26141"/>
    <w:rsid w:val="00F2635B"/>
    <w:rsid w:val="00F26541"/>
    <w:rsid w:val="00F2682E"/>
    <w:rsid w:val="00F26A64"/>
    <w:rsid w:val="00F26CAA"/>
    <w:rsid w:val="00F26EC1"/>
    <w:rsid w:val="00F2706D"/>
    <w:rsid w:val="00F2747D"/>
    <w:rsid w:val="00F27613"/>
    <w:rsid w:val="00F27920"/>
    <w:rsid w:val="00F279B6"/>
    <w:rsid w:val="00F279CF"/>
    <w:rsid w:val="00F27C01"/>
    <w:rsid w:val="00F27E57"/>
    <w:rsid w:val="00F302E8"/>
    <w:rsid w:val="00F30364"/>
    <w:rsid w:val="00F3039A"/>
    <w:rsid w:val="00F30572"/>
    <w:rsid w:val="00F3070F"/>
    <w:rsid w:val="00F30783"/>
    <w:rsid w:val="00F308A3"/>
    <w:rsid w:val="00F30F16"/>
    <w:rsid w:val="00F30F73"/>
    <w:rsid w:val="00F311F9"/>
    <w:rsid w:val="00F3136C"/>
    <w:rsid w:val="00F3148B"/>
    <w:rsid w:val="00F315E3"/>
    <w:rsid w:val="00F316A8"/>
    <w:rsid w:val="00F317D4"/>
    <w:rsid w:val="00F3186F"/>
    <w:rsid w:val="00F31997"/>
    <w:rsid w:val="00F31AC4"/>
    <w:rsid w:val="00F31D07"/>
    <w:rsid w:val="00F31F78"/>
    <w:rsid w:val="00F323DA"/>
    <w:rsid w:val="00F323FE"/>
    <w:rsid w:val="00F32600"/>
    <w:rsid w:val="00F3275A"/>
    <w:rsid w:val="00F328A1"/>
    <w:rsid w:val="00F32A5C"/>
    <w:rsid w:val="00F32B25"/>
    <w:rsid w:val="00F32BD0"/>
    <w:rsid w:val="00F32D45"/>
    <w:rsid w:val="00F32DED"/>
    <w:rsid w:val="00F330CD"/>
    <w:rsid w:val="00F331A3"/>
    <w:rsid w:val="00F332DC"/>
    <w:rsid w:val="00F33384"/>
    <w:rsid w:val="00F333FC"/>
    <w:rsid w:val="00F3375E"/>
    <w:rsid w:val="00F33D9E"/>
    <w:rsid w:val="00F33E6E"/>
    <w:rsid w:val="00F3459E"/>
    <w:rsid w:val="00F34604"/>
    <w:rsid w:val="00F34841"/>
    <w:rsid w:val="00F34853"/>
    <w:rsid w:val="00F34B6F"/>
    <w:rsid w:val="00F34CA2"/>
    <w:rsid w:val="00F34E3E"/>
    <w:rsid w:val="00F34E40"/>
    <w:rsid w:val="00F34E46"/>
    <w:rsid w:val="00F34FEB"/>
    <w:rsid w:val="00F35012"/>
    <w:rsid w:val="00F3538F"/>
    <w:rsid w:val="00F35399"/>
    <w:rsid w:val="00F353C4"/>
    <w:rsid w:val="00F35650"/>
    <w:rsid w:val="00F3572F"/>
    <w:rsid w:val="00F35779"/>
    <w:rsid w:val="00F35B34"/>
    <w:rsid w:val="00F36036"/>
    <w:rsid w:val="00F369FC"/>
    <w:rsid w:val="00F36BAE"/>
    <w:rsid w:val="00F36C43"/>
    <w:rsid w:val="00F36C93"/>
    <w:rsid w:val="00F36CA8"/>
    <w:rsid w:val="00F3700C"/>
    <w:rsid w:val="00F3710F"/>
    <w:rsid w:val="00F372B3"/>
    <w:rsid w:val="00F373FE"/>
    <w:rsid w:val="00F374E7"/>
    <w:rsid w:val="00F375FF"/>
    <w:rsid w:val="00F376E1"/>
    <w:rsid w:val="00F377EF"/>
    <w:rsid w:val="00F37932"/>
    <w:rsid w:val="00F37C0A"/>
    <w:rsid w:val="00F37C5F"/>
    <w:rsid w:val="00F37E70"/>
    <w:rsid w:val="00F37FD7"/>
    <w:rsid w:val="00F401DA"/>
    <w:rsid w:val="00F4034F"/>
    <w:rsid w:val="00F403FE"/>
    <w:rsid w:val="00F40407"/>
    <w:rsid w:val="00F4059F"/>
    <w:rsid w:val="00F40738"/>
    <w:rsid w:val="00F40AF6"/>
    <w:rsid w:val="00F40B55"/>
    <w:rsid w:val="00F40B81"/>
    <w:rsid w:val="00F40CAB"/>
    <w:rsid w:val="00F40ED0"/>
    <w:rsid w:val="00F41053"/>
    <w:rsid w:val="00F41290"/>
    <w:rsid w:val="00F41399"/>
    <w:rsid w:val="00F414C9"/>
    <w:rsid w:val="00F41559"/>
    <w:rsid w:val="00F419B5"/>
    <w:rsid w:val="00F41AF2"/>
    <w:rsid w:val="00F41CE9"/>
    <w:rsid w:val="00F41E5F"/>
    <w:rsid w:val="00F41F9E"/>
    <w:rsid w:val="00F4227C"/>
    <w:rsid w:val="00F42322"/>
    <w:rsid w:val="00F423B9"/>
    <w:rsid w:val="00F42514"/>
    <w:rsid w:val="00F42CB8"/>
    <w:rsid w:val="00F42D9D"/>
    <w:rsid w:val="00F42F3A"/>
    <w:rsid w:val="00F4303B"/>
    <w:rsid w:val="00F43141"/>
    <w:rsid w:val="00F431B3"/>
    <w:rsid w:val="00F4325B"/>
    <w:rsid w:val="00F43367"/>
    <w:rsid w:val="00F436F1"/>
    <w:rsid w:val="00F437CA"/>
    <w:rsid w:val="00F43B50"/>
    <w:rsid w:val="00F43B66"/>
    <w:rsid w:val="00F43C70"/>
    <w:rsid w:val="00F43DB3"/>
    <w:rsid w:val="00F43E52"/>
    <w:rsid w:val="00F44307"/>
    <w:rsid w:val="00F44410"/>
    <w:rsid w:val="00F44575"/>
    <w:rsid w:val="00F44644"/>
    <w:rsid w:val="00F447D7"/>
    <w:rsid w:val="00F44810"/>
    <w:rsid w:val="00F4484F"/>
    <w:rsid w:val="00F449BD"/>
    <w:rsid w:val="00F44A58"/>
    <w:rsid w:val="00F45036"/>
    <w:rsid w:val="00F45218"/>
    <w:rsid w:val="00F452BE"/>
    <w:rsid w:val="00F4547D"/>
    <w:rsid w:val="00F4554A"/>
    <w:rsid w:val="00F45621"/>
    <w:rsid w:val="00F4633F"/>
    <w:rsid w:val="00F4636A"/>
    <w:rsid w:val="00F464F0"/>
    <w:rsid w:val="00F46613"/>
    <w:rsid w:val="00F46704"/>
    <w:rsid w:val="00F467BB"/>
    <w:rsid w:val="00F4681B"/>
    <w:rsid w:val="00F4685E"/>
    <w:rsid w:val="00F46980"/>
    <w:rsid w:val="00F46DC6"/>
    <w:rsid w:val="00F46EE8"/>
    <w:rsid w:val="00F46F33"/>
    <w:rsid w:val="00F46F35"/>
    <w:rsid w:val="00F4706E"/>
    <w:rsid w:val="00F475E3"/>
    <w:rsid w:val="00F47705"/>
    <w:rsid w:val="00F4775A"/>
    <w:rsid w:val="00F479AF"/>
    <w:rsid w:val="00F47A60"/>
    <w:rsid w:val="00F47AD5"/>
    <w:rsid w:val="00F47B92"/>
    <w:rsid w:val="00F47C40"/>
    <w:rsid w:val="00F47C5C"/>
    <w:rsid w:val="00F47CA1"/>
    <w:rsid w:val="00F47EF6"/>
    <w:rsid w:val="00F50030"/>
    <w:rsid w:val="00F50289"/>
    <w:rsid w:val="00F504BB"/>
    <w:rsid w:val="00F50BA6"/>
    <w:rsid w:val="00F50C26"/>
    <w:rsid w:val="00F50CB2"/>
    <w:rsid w:val="00F50D0D"/>
    <w:rsid w:val="00F50F68"/>
    <w:rsid w:val="00F50FFC"/>
    <w:rsid w:val="00F514A0"/>
    <w:rsid w:val="00F517C9"/>
    <w:rsid w:val="00F5183E"/>
    <w:rsid w:val="00F51CF4"/>
    <w:rsid w:val="00F51CF8"/>
    <w:rsid w:val="00F51D2B"/>
    <w:rsid w:val="00F51F60"/>
    <w:rsid w:val="00F5210A"/>
    <w:rsid w:val="00F5232F"/>
    <w:rsid w:val="00F5262F"/>
    <w:rsid w:val="00F527BA"/>
    <w:rsid w:val="00F52B2C"/>
    <w:rsid w:val="00F52B90"/>
    <w:rsid w:val="00F52EC4"/>
    <w:rsid w:val="00F53024"/>
    <w:rsid w:val="00F53429"/>
    <w:rsid w:val="00F5375C"/>
    <w:rsid w:val="00F53844"/>
    <w:rsid w:val="00F53D6A"/>
    <w:rsid w:val="00F53DD4"/>
    <w:rsid w:val="00F53E5B"/>
    <w:rsid w:val="00F54233"/>
    <w:rsid w:val="00F5444A"/>
    <w:rsid w:val="00F5448E"/>
    <w:rsid w:val="00F544FC"/>
    <w:rsid w:val="00F54572"/>
    <w:rsid w:val="00F54598"/>
    <w:rsid w:val="00F546D9"/>
    <w:rsid w:val="00F547F2"/>
    <w:rsid w:val="00F54851"/>
    <w:rsid w:val="00F5491E"/>
    <w:rsid w:val="00F54A61"/>
    <w:rsid w:val="00F54AD2"/>
    <w:rsid w:val="00F552B3"/>
    <w:rsid w:val="00F55419"/>
    <w:rsid w:val="00F554BB"/>
    <w:rsid w:val="00F558AF"/>
    <w:rsid w:val="00F55929"/>
    <w:rsid w:val="00F55934"/>
    <w:rsid w:val="00F55A17"/>
    <w:rsid w:val="00F55D38"/>
    <w:rsid w:val="00F55E20"/>
    <w:rsid w:val="00F55E61"/>
    <w:rsid w:val="00F561F8"/>
    <w:rsid w:val="00F562DF"/>
    <w:rsid w:val="00F56384"/>
    <w:rsid w:val="00F56783"/>
    <w:rsid w:val="00F567CF"/>
    <w:rsid w:val="00F56B9B"/>
    <w:rsid w:val="00F56EF7"/>
    <w:rsid w:val="00F572C6"/>
    <w:rsid w:val="00F5741A"/>
    <w:rsid w:val="00F57710"/>
    <w:rsid w:val="00F57AEF"/>
    <w:rsid w:val="00F57B94"/>
    <w:rsid w:val="00F57D13"/>
    <w:rsid w:val="00F57DB8"/>
    <w:rsid w:val="00F57E0C"/>
    <w:rsid w:val="00F57EDB"/>
    <w:rsid w:val="00F57F31"/>
    <w:rsid w:val="00F6001A"/>
    <w:rsid w:val="00F600B6"/>
    <w:rsid w:val="00F602A2"/>
    <w:rsid w:val="00F60562"/>
    <w:rsid w:val="00F607FC"/>
    <w:rsid w:val="00F60AB9"/>
    <w:rsid w:val="00F60B73"/>
    <w:rsid w:val="00F60BCF"/>
    <w:rsid w:val="00F60C0B"/>
    <w:rsid w:val="00F60E5A"/>
    <w:rsid w:val="00F60FCB"/>
    <w:rsid w:val="00F60FEC"/>
    <w:rsid w:val="00F61029"/>
    <w:rsid w:val="00F6114B"/>
    <w:rsid w:val="00F611C9"/>
    <w:rsid w:val="00F611D9"/>
    <w:rsid w:val="00F61515"/>
    <w:rsid w:val="00F616B5"/>
    <w:rsid w:val="00F62163"/>
    <w:rsid w:val="00F6237A"/>
    <w:rsid w:val="00F624D8"/>
    <w:rsid w:val="00F626AF"/>
    <w:rsid w:val="00F62AA6"/>
    <w:rsid w:val="00F62AFC"/>
    <w:rsid w:val="00F62D75"/>
    <w:rsid w:val="00F62E11"/>
    <w:rsid w:val="00F6314C"/>
    <w:rsid w:val="00F635A0"/>
    <w:rsid w:val="00F63A59"/>
    <w:rsid w:val="00F63A89"/>
    <w:rsid w:val="00F63C0D"/>
    <w:rsid w:val="00F63E16"/>
    <w:rsid w:val="00F6410E"/>
    <w:rsid w:val="00F644EB"/>
    <w:rsid w:val="00F6450A"/>
    <w:rsid w:val="00F6470D"/>
    <w:rsid w:val="00F648EC"/>
    <w:rsid w:val="00F649CC"/>
    <w:rsid w:val="00F64A53"/>
    <w:rsid w:val="00F64B48"/>
    <w:rsid w:val="00F64C15"/>
    <w:rsid w:val="00F64C31"/>
    <w:rsid w:val="00F64D35"/>
    <w:rsid w:val="00F653C4"/>
    <w:rsid w:val="00F6555B"/>
    <w:rsid w:val="00F65777"/>
    <w:rsid w:val="00F65BC6"/>
    <w:rsid w:val="00F65CD2"/>
    <w:rsid w:val="00F65EA0"/>
    <w:rsid w:val="00F660A4"/>
    <w:rsid w:val="00F662A9"/>
    <w:rsid w:val="00F662D8"/>
    <w:rsid w:val="00F6641D"/>
    <w:rsid w:val="00F668EA"/>
    <w:rsid w:val="00F669A8"/>
    <w:rsid w:val="00F66B06"/>
    <w:rsid w:val="00F66CB0"/>
    <w:rsid w:val="00F66DFF"/>
    <w:rsid w:val="00F6709E"/>
    <w:rsid w:val="00F670A2"/>
    <w:rsid w:val="00F67317"/>
    <w:rsid w:val="00F67318"/>
    <w:rsid w:val="00F674F7"/>
    <w:rsid w:val="00F67634"/>
    <w:rsid w:val="00F67664"/>
    <w:rsid w:val="00F67670"/>
    <w:rsid w:val="00F676F7"/>
    <w:rsid w:val="00F67742"/>
    <w:rsid w:val="00F67D26"/>
    <w:rsid w:val="00F67F74"/>
    <w:rsid w:val="00F70224"/>
    <w:rsid w:val="00F70228"/>
    <w:rsid w:val="00F70783"/>
    <w:rsid w:val="00F7082D"/>
    <w:rsid w:val="00F70B5D"/>
    <w:rsid w:val="00F70DA8"/>
    <w:rsid w:val="00F70F25"/>
    <w:rsid w:val="00F70FA4"/>
    <w:rsid w:val="00F7105B"/>
    <w:rsid w:val="00F710E3"/>
    <w:rsid w:val="00F7121C"/>
    <w:rsid w:val="00F7149F"/>
    <w:rsid w:val="00F716DF"/>
    <w:rsid w:val="00F718C9"/>
    <w:rsid w:val="00F71AE6"/>
    <w:rsid w:val="00F71C42"/>
    <w:rsid w:val="00F71CA2"/>
    <w:rsid w:val="00F71D17"/>
    <w:rsid w:val="00F71E2A"/>
    <w:rsid w:val="00F71EA9"/>
    <w:rsid w:val="00F71F78"/>
    <w:rsid w:val="00F72254"/>
    <w:rsid w:val="00F7231C"/>
    <w:rsid w:val="00F728F0"/>
    <w:rsid w:val="00F72953"/>
    <w:rsid w:val="00F72AF5"/>
    <w:rsid w:val="00F72EB2"/>
    <w:rsid w:val="00F72EFB"/>
    <w:rsid w:val="00F72F91"/>
    <w:rsid w:val="00F730E0"/>
    <w:rsid w:val="00F73353"/>
    <w:rsid w:val="00F7345D"/>
    <w:rsid w:val="00F7357F"/>
    <w:rsid w:val="00F7362D"/>
    <w:rsid w:val="00F73640"/>
    <w:rsid w:val="00F736D9"/>
    <w:rsid w:val="00F73935"/>
    <w:rsid w:val="00F73A82"/>
    <w:rsid w:val="00F73A9D"/>
    <w:rsid w:val="00F73AA1"/>
    <w:rsid w:val="00F7480B"/>
    <w:rsid w:val="00F748BD"/>
    <w:rsid w:val="00F7492E"/>
    <w:rsid w:val="00F74AF1"/>
    <w:rsid w:val="00F74CBE"/>
    <w:rsid w:val="00F74D27"/>
    <w:rsid w:val="00F74EDA"/>
    <w:rsid w:val="00F74F47"/>
    <w:rsid w:val="00F75014"/>
    <w:rsid w:val="00F7511A"/>
    <w:rsid w:val="00F751F6"/>
    <w:rsid w:val="00F7523B"/>
    <w:rsid w:val="00F7524B"/>
    <w:rsid w:val="00F752A4"/>
    <w:rsid w:val="00F75316"/>
    <w:rsid w:val="00F75319"/>
    <w:rsid w:val="00F75331"/>
    <w:rsid w:val="00F754D4"/>
    <w:rsid w:val="00F7559A"/>
    <w:rsid w:val="00F757A3"/>
    <w:rsid w:val="00F7593E"/>
    <w:rsid w:val="00F75C67"/>
    <w:rsid w:val="00F760B3"/>
    <w:rsid w:val="00F761BB"/>
    <w:rsid w:val="00F76648"/>
    <w:rsid w:val="00F76726"/>
    <w:rsid w:val="00F7672A"/>
    <w:rsid w:val="00F76863"/>
    <w:rsid w:val="00F76ADE"/>
    <w:rsid w:val="00F76F1F"/>
    <w:rsid w:val="00F76FC7"/>
    <w:rsid w:val="00F7724C"/>
    <w:rsid w:val="00F774DB"/>
    <w:rsid w:val="00F775A8"/>
    <w:rsid w:val="00F77693"/>
    <w:rsid w:val="00F778B1"/>
    <w:rsid w:val="00F77B77"/>
    <w:rsid w:val="00F77C1A"/>
    <w:rsid w:val="00F77E48"/>
    <w:rsid w:val="00F77F86"/>
    <w:rsid w:val="00F800E5"/>
    <w:rsid w:val="00F8023D"/>
    <w:rsid w:val="00F80292"/>
    <w:rsid w:val="00F80409"/>
    <w:rsid w:val="00F8044E"/>
    <w:rsid w:val="00F8063B"/>
    <w:rsid w:val="00F80876"/>
    <w:rsid w:val="00F80978"/>
    <w:rsid w:val="00F80B1C"/>
    <w:rsid w:val="00F81130"/>
    <w:rsid w:val="00F81261"/>
    <w:rsid w:val="00F81738"/>
    <w:rsid w:val="00F81B9F"/>
    <w:rsid w:val="00F81BB8"/>
    <w:rsid w:val="00F81C3F"/>
    <w:rsid w:val="00F81C98"/>
    <w:rsid w:val="00F81D83"/>
    <w:rsid w:val="00F81E90"/>
    <w:rsid w:val="00F82091"/>
    <w:rsid w:val="00F8224C"/>
    <w:rsid w:val="00F828DC"/>
    <w:rsid w:val="00F82917"/>
    <w:rsid w:val="00F829E3"/>
    <w:rsid w:val="00F82AF3"/>
    <w:rsid w:val="00F82FBD"/>
    <w:rsid w:val="00F831B8"/>
    <w:rsid w:val="00F832FC"/>
    <w:rsid w:val="00F833AA"/>
    <w:rsid w:val="00F836A3"/>
    <w:rsid w:val="00F836C4"/>
    <w:rsid w:val="00F836C5"/>
    <w:rsid w:val="00F836D3"/>
    <w:rsid w:val="00F837E4"/>
    <w:rsid w:val="00F838EB"/>
    <w:rsid w:val="00F83BDA"/>
    <w:rsid w:val="00F83EEC"/>
    <w:rsid w:val="00F83EFB"/>
    <w:rsid w:val="00F84010"/>
    <w:rsid w:val="00F84097"/>
    <w:rsid w:val="00F843B7"/>
    <w:rsid w:val="00F845FE"/>
    <w:rsid w:val="00F846DC"/>
    <w:rsid w:val="00F84867"/>
    <w:rsid w:val="00F84870"/>
    <w:rsid w:val="00F84B6E"/>
    <w:rsid w:val="00F84C36"/>
    <w:rsid w:val="00F8531F"/>
    <w:rsid w:val="00F853F4"/>
    <w:rsid w:val="00F85435"/>
    <w:rsid w:val="00F856A8"/>
    <w:rsid w:val="00F85BCE"/>
    <w:rsid w:val="00F85CBF"/>
    <w:rsid w:val="00F85E87"/>
    <w:rsid w:val="00F86668"/>
    <w:rsid w:val="00F868DB"/>
    <w:rsid w:val="00F86A74"/>
    <w:rsid w:val="00F86D02"/>
    <w:rsid w:val="00F870B9"/>
    <w:rsid w:val="00F8711D"/>
    <w:rsid w:val="00F871FF"/>
    <w:rsid w:val="00F87220"/>
    <w:rsid w:val="00F8765D"/>
    <w:rsid w:val="00F879C5"/>
    <w:rsid w:val="00F87D85"/>
    <w:rsid w:val="00F90171"/>
    <w:rsid w:val="00F901DA"/>
    <w:rsid w:val="00F9024A"/>
    <w:rsid w:val="00F9064C"/>
    <w:rsid w:val="00F90822"/>
    <w:rsid w:val="00F90904"/>
    <w:rsid w:val="00F90B9A"/>
    <w:rsid w:val="00F90BF7"/>
    <w:rsid w:val="00F90D4F"/>
    <w:rsid w:val="00F910AD"/>
    <w:rsid w:val="00F9117B"/>
    <w:rsid w:val="00F9123A"/>
    <w:rsid w:val="00F912D8"/>
    <w:rsid w:val="00F9155C"/>
    <w:rsid w:val="00F916AE"/>
    <w:rsid w:val="00F91813"/>
    <w:rsid w:val="00F9182D"/>
    <w:rsid w:val="00F91A7A"/>
    <w:rsid w:val="00F91C5D"/>
    <w:rsid w:val="00F91D43"/>
    <w:rsid w:val="00F92138"/>
    <w:rsid w:val="00F92336"/>
    <w:rsid w:val="00F92539"/>
    <w:rsid w:val="00F926AB"/>
    <w:rsid w:val="00F92E05"/>
    <w:rsid w:val="00F92E48"/>
    <w:rsid w:val="00F92E77"/>
    <w:rsid w:val="00F935AC"/>
    <w:rsid w:val="00F937E7"/>
    <w:rsid w:val="00F938F1"/>
    <w:rsid w:val="00F93B45"/>
    <w:rsid w:val="00F93E20"/>
    <w:rsid w:val="00F93EE3"/>
    <w:rsid w:val="00F9431A"/>
    <w:rsid w:val="00F944B2"/>
    <w:rsid w:val="00F947CD"/>
    <w:rsid w:val="00F948FF"/>
    <w:rsid w:val="00F9490F"/>
    <w:rsid w:val="00F94A52"/>
    <w:rsid w:val="00F94A8B"/>
    <w:rsid w:val="00F94C97"/>
    <w:rsid w:val="00F94D9C"/>
    <w:rsid w:val="00F94E9A"/>
    <w:rsid w:val="00F94EAF"/>
    <w:rsid w:val="00F94EDA"/>
    <w:rsid w:val="00F95174"/>
    <w:rsid w:val="00F951B4"/>
    <w:rsid w:val="00F9563B"/>
    <w:rsid w:val="00F95828"/>
    <w:rsid w:val="00F95B44"/>
    <w:rsid w:val="00F95F6E"/>
    <w:rsid w:val="00F960B2"/>
    <w:rsid w:val="00F96204"/>
    <w:rsid w:val="00F9626E"/>
    <w:rsid w:val="00F962C7"/>
    <w:rsid w:val="00F962D6"/>
    <w:rsid w:val="00F96315"/>
    <w:rsid w:val="00F966FE"/>
    <w:rsid w:val="00F9672D"/>
    <w:rsid w:val="00F9697A"/>
    <w:rsid w:val="00F96A01"/>
    <w:rsid w:val="00F96AD0"/>
    <w:rsid w:val="00F96BAD"/>
    <w:rsid w:val="00F96C11"/>
    <w:rsid w:val="00F96E9A"/>
    <w:rsid w:val="00F96F19"/>
    <w:rsid w:val="00F96F59"/>
    <w:rsid w:val="00F9721E"/>
    <w:rsid w:val="00F974A6"/>
    <w:rsid w:val="00F9758B"/>
    <w:rsid w:val="00F97660"/>
    <w:rsid w:val="00F97878"/>
    <w:rsid w:val="00F97C33"/>
    <w:rsid w:val="00F97C5C"/>
    <w:rsid w:val="00F97D2C"/>
    <w:rsid w:val="00F97DA4"/>
    <w:rsid w:val="00F97E99"/>
    <w:rsid w:val="00F97F50"/>
    <w:rsid w:val="00FA029C"/>
    <w:rsid w:val="00FA033D"/>
    <w:rsid w:val="00FA0717"/>
    <w:rsid w:val="00FA0AB1"/>
    <w:rsid w:val="00FA0C87"/>
    <w:rsid w:val="00FA0CEA"/>
    <w:rsid w:val="00FA1120"/>
    <w:rsid w:val="00FA128C"/>
    <w:rsid w:val="00FA1502"/>
    <w:rsid w:val="00FA1524"/>
    <w:rsid w:val="00FA17CF"/>
    <w:rsid w:val="00FA1876"/>
    <w:rsid w:val="00FA1BA3"/>
    <w:rsid w:val="00FA1C14"/>
    <w:rsid w:val="00FA1E0B"/>
    <w:rsid w:val="00FA2071"/>
    <w:rsid w:val="00FA2125"/>
    <w:rsid w:val="00FA2310"/>
    <w:rsid w:val="00FA2513"/>
    <w:rsid w:val="00FA2635"/>
    <w:rsid w:val="00FA27F5"/>
    <w:rsid w:val="00FA2B6E"/>
    <w:rsid w:val="00FA2BA4"/>
    <w:rsid w:val="00FA2BA7"/>
    <w:rsid w:val="00FA2DCB"/>
    <w:rsid w:val="00FA3296"/>
    <w:rsid w:val="00FA32F6"/>
    <w:rsid w:val="00FA335C"/>
    <w:rsid w:val="00FA34E3"/>
    <w:rsid w:val="00FA3844"/>
    <w:rsid w:val="00FA3AB5"/>
    <w:rsid w:val="00FA3ABC"/>
    <w:rsid w:val="00FA3B13"/>
    <w:rsid w:val="00FA3B2F"/>
    <w:rsid w:val="00FA3F5E"/>
    <w:rsid w:val="00FA3F76"/>
    <w:rsid w:val="00FA3FB2"/>
    <w:rsid w:val="00FA42B9"/>
    <w:rsid w:val="00FA42BA"/>
    <w:rsid w:val="00FA46BA"/>
    <w:rsid w:val="00FA480E"/>
    <w:rsid w:val="00FA4824"/>
    <w:rsid w:val="00FA49BD"/>
    <w:rsid w:val="00FA4AF9"/>
    <w:rsid w:val="00FA4BD7"/>
    <w:rsid w:val="00FA4D36"/>
    <w:rsid w:val="00FA4E7A"/>
    <w:rsid w:val="00FA4F50"/>
    <w:rsid w:val="00FA5001"/>
    <w:rsid w:val="00FA50B6"/>
    <w:rsid w:val="00FA5130"/>
    <w:rsid w:val="00FA52C0"/>
    <w:rsid w:val="00FA54AD"/>
    <w:rsid w:val="00FA578F"/>
    <w:rsid w:val="00FA5839"/>
    <w:rsid w:val="00FA5844"/>
    <w:rsid w:val="00FA597F"/>
    <w:rsid w:val="00FA5A23"/>
    <w:rsid w:val="00FA5B19"/>
    <w:rsid w:val="00FA5B65"/>
    <w:rsid w:val="00FA5C5E"/>
    <w:rsid w:val="00FA5F4C"/>
    <w:rsid w:val="00FA62C6"/>
    <w:rsid w:val="00FA6425"/>
    <w:rsid w:val="00FA6541"/>
    <w:rsid w:val="00FA65BB"/>
    <w:rsid w:val="00FA65D0"/>
    <w:rsid w:val="00FA6665"/>
    <w:rsid w:val="00FA66A8"/>
    <w:rsid w:val="00FA6927"/>
    <w:rsid w:val="00FA6B87"/>
    <w:rsid w:val="00FA6DC8"/>
    <w:rsid w:val="00FA6E40"/>
    <w:rsid w:val="00FA6FBE"/>
    <w:rsid w:val="00FA7399"/>
    <w:rsid w:val="00FA7AA5"/>
    <w:rsid w:val="00FA7AD1"/>
    <w:rsid w:val="00FA7C82"/>
    <w:rsid w:val="00FA7EFF"/>
    <w:rsid w:val="00FB0A76"/>
    <w:rsid w:val="00FB12A8"/>
    <w:rsid w:val="00FB1365"/>
    <w:rsid w:val="00FB1569"/>
    <w:rsid w:val="00FB175F"/>
    <w:rsid w:val="00FB1987"/>
    <w:rsid w:val="00FB1B0C"/>
    <w:rsid w:val="00FB1B24"/>
    <w:rsid w:val="00FB1FEA"/>
    <w:rsid w:val="00FB219D"/>
    <w:rsid w:val="00FB21D6"/>
    <w:rsid w:val="00FB225E"/>
    <w:rsid w:val="00FB253F"/>
    <w:rsid w:val="00FB2B3B"/>
    <w:rsid w:val="00FB2E80"/>
    <w:rsid w:val="00FB2FEF"/>
    <w:rsid w:val="00FB3033"/>
    <w:rsid w:val="00FB3263"/>
    <w:rsid w:val="00FB3400"/>
    <w:rsid w:val="00FB3468"/>
    <w:rsid w:val="00FB3B29"/>
    <w:rsid w:val="00FB3E86"/>
    <w:rsid w:val="00FB3F52"/>
    <w:rsid w:val="00FB4406"/>
    <w:rsid w:val="00FB45B6"/>
    <w:rsid w:val="00FB4701"/>
    <w:rsid w:val="00FB49C5"/>
    <w:rsid w:val="00FB4A05"/>
    <w:rsid w:val="00FB4AD7"/>
    <w:rsid w:val="00FB4CAF"/>
    <w:rsid w:val="00FB4EE1"/>
    <w:rsid w:val="00FB4FA7"/>
    <w:rsid w:val="00FB512D"/>
    <w:rsid w:val="00FB5158"/>
    <w:rsid w:val="00FB53B2"/>
    <w:rsid w:val="00FB5416"/>
    <w:rsid w:val="00FB5472"/>
    <w:rsid w:val="00FB5508"/>
    <w:rsid w:val="00FB56B1"/>
    <w:rsid w:val="00FB5AAD"/>
    <w:rsid w:val="00FB6571"/>
    <w:rsid w:val="00FB6676"/>
    <w:rsid w:val="00FB69F0"/>
    <w:rsid w:val="00FB6B62"/>
    <w:rsid w:val="00FB6B96"/>
    <w:rsid w:val="00FB6D65"/>
    <w:rsid w:val="00FB6DBF"/>
    <w:rsid w:val="00FB6DFF"/>
    <w:rsid w:val="00FB70FD"/>
    <w:rsid w:val="00FB7400"/>
    <w:rsid w:val="00FB7473"/>
    <w:rsid w:val="00FB74F2"/>
    <w:rsid w:val="00FB78B6"/>
    <w:rsid w:val="00FB7982"/>
    <w:rsid w:val="00FB79DD"/>
    <w:rsid w:val="00FB7ADE"/>
    <w:rsid w:val="00FC000D"/>
    <w:rsid w:val="00FC00F5"/>
    <w:rsid w:val="00FC012B"/>
    <w:rsid w:val="00FC01C5"/>
    <w:rsid w:val="00FC0281"/>
    <w:rsid w:val="00FC063F"/>
    <w:rsid w:val="00FC0652"/>
    <w:rsid w:val="00FC085E"/>
    <w:rsid w:val="00FC09D1"/>
    <w:rsid w:val="00FC0E6E"/>
    <w:rsid w:val="00FC0EBC"/>
    <w:rsid w:val="00FC0FE4"/>
    <w:rsid w:val="00FC10D1"/>
    <w:rsid w:val="00FC1285"/>
    <w:rsid w:val="00FC12E3"/>
    <w:rsid w:val="00FC153E"/>
    <w:rsid w:val="00FC19DF"/>
    <w:rsid w:val="00FC1B1F"/>
    <w:rsid w:val="00FC1BCF"/>
    <w:rsid w:val="00FC1D79"/>
    <w:rsid w:val="00FC1E0B"/>
    <w:rsid w:val="00FC2225"/>
    <w:rsid w:val="00FC22EB"/>
    <w:rsid w:val="00FC259C"/>
    <w:rsid w:val="00FC27B6"/>
    <w:rsid w:val="00FC2ACD"/>
    <w:rsid w:val="00FC2ADA"/>
    <w:rsid w:val="00FC2CC8"/>
    <w:rsid w:val="00FC2CFD"/>
    <w:rsid w:val="00FC2D89"/>
    <w:rsid w:val="00FC3188"/>
    <w:rsid w:val="00FC31E9"/>
    <w:rsid w:val="00FC3596"/>
    <w:rsid w:val="00FC390E"/>
    <w:rsid w:val="00FC3C6D"/>
    <w:rsid w:val="00FC3D5F"/>
    <w:rsid w:val="00FC3DEF"/>
    <w:rsid w:val="00FC3E38"/>
    <w:rsid w:val="00FC420B"/>
    <w:rsid w:val="00FC424F"/>
    <w:rsid w:val="00FC4438"/>
    <w:rsid w:val="00FC491C"/>
    <w:rsid w:val="00FC494C"/>
    <w:rsid w:val="00FC4A4D"/>
    <w:rsid w:val="00FC4DDF"/>
    <w:rsid w:val="00FC5043"/>
    <w:rsid w:val="00FC5416"/>
    <w:rsid w:val="00FC5442"/>
    <w:rsid w:val="00FC54FD"/>
    <w:rsid w:val="00FC5813"/>
    <w:rsid w:val="00FC58A4"/>
    <w:rsid w:val="00FC5B72"/>
    <w:rsid w:val="00FC5B90"/>
    <w:rsid w:val="00FC5CBB"/>
    <w:rsid w:val="00FC5F41"/>
    <w:rsid w:val="00FC6089"/>
    <w:rsid w:val="00FC60B9"/>
    <w:rsid w:val="00FC616F"/>
    <w:rsid w:val="00FC6224"/>
    <w:rsid w:val="00FC63E0"/>
    <w:rsid w:val="00FC6569"/>
    <w:rsid w:val="00FC6578"/>
    <w:rsid w:val="00FC6841"/>
    <w:rsid w:val="00FC6895"/>
    <w:rsid w:val="00FC68CA"/>
    <w:rsid w:val="00FC6CCF"/>
    <w:rsid w:val="00FC6CFD"/>
    <w:rsid w:val="00FC6DDC"/>
    <w:rsid w:val="00FC6E76"/>
    <w:rsid w:val="00FC6EB6"/>
    <w:rsid w:val="00FC725F"/>
    <w:rsid w:val="00FC7261"/>
    <w:rsid w:val="00FC733B"/>
    <w:rsid w:val="00FC7734"/>
    <w:rsid w:val="00FC7995"/>
    <w:rsid w:val="00FC7AEC"/>
    <w:rsid w:val="00FC7DC9"/>
    <w:rsid w:val="00FC7E24"/>
    <w:rsid w:val="00FC7FAB"/>
    <w:rsid w:val="00FD0071"/>
    <w:rsid w:val="00FD029E"/>
    <w:rsid w:val="00FD02C4"/>
    <w:rsid w:val="00FD038F"/>
    <w:rsid w:val="00FD0463"/>
    <w:rsid w:val="00FD05EE"/>
    <w:rsid w:val="00FD077A"/>
    <w:rsid w:val="00FD09F8"/>
    <w:rsid w:val="00FD0BAE"/>
    <w:rsid w:val="00FD0E0B"/>
    <w:rsid w:val="00FD0E2F"/>
    <w:rsid w:val="00FD0EFD"/>
    <w:rsid w:val="00FD1053"/>
    <w:rsid w:val="00FD11A5"/>
    <w:rsid w:val="00FD12F7"/>
    <w:rsid w:val="00FD13F4"/>
    <w:rsid w:val="00FD1544"/>
    <w:rsid w:val="00FD1597"/>
    <w:rsid w:val="00FD16D8"/>
    <w:rsid w:val="00FD171A"/>
    <w:rsid w:val="00FD18F7"/>
    <w:rsid w:val="00FD1A28"/>
    <w:rsid w:val="00FD1D4C"/>
    <w:rsid w:val="00FD1ED3"/>
    <w:rsid w:val="00FD1F23"/>
    <w:rsid w:val="00FD1F81"/>
    <w:rsid w:val="00FD235B"/>
    <w:rsid w:val="00FD239B"/>
    <w:rsid w:val="00FD2406"/>
    <w:rsid w:val="00FD25A1"/>
    <w:rsid w:val="00FD281F"/>
    <w:rsid w:val="00FD284F"/>
    <w:rsid w:val="00FD2A11"/>
    <w:rsid w:val="00FD2AE0"/>
    <w:rsid w:val="00FD2AFA"/>
    <w:rsid w:val="00FD2B9D"/>
    <w:rsid w:val="00FD2CB8"/>
    <w:rsid w:val="00FD2D7C"/>
    <w:rsid w:val="00FD2E06"/>
    <w:rsid w:val="00FD304F"/>
    <w:rsid w:val="00FD3105"/>
    <w:rsid w:val="00FD3107"/>
    <w:rsid w:val="00FD31FD"/>
    <w:rsid w:val="00FD3202"/>
    <w:rsid w:val="00FD33C9"/>
    <w:rsid w:val="00FD3640"/>
    <w:rsid w:val="00FD3785"/>
    <w:rsid w:val="00FD37AA"/>
    <w:rsid w:val="00FD3AD7"/>
    <w:rsid w:val="00FD3C2E"/>
    <w:rsid w:val="00FD3CE4"/>
    <w:rsid w:val="00FD3D79"/>
    <w:rsid w:val="00FD3E1B"/>
    <w:rsid w:val="00FD3F8B"/>
    <w:rsid w:val="00FD3FF0"/>
    <w:rsid w:val="00FD4090"/>
    <w:rsid w:val="00FD41BA"/>
    <w:rsid w:val="00FD423D"/>
    <w:rsid w:val="00FD4340"/>
    <w:rsid w:val="00FD4596"/>
    <w:rsid w:val="00FD460B"/>
    <w:rsid w:val="00FD461A"/>
    <w:rsid w:val="00FD4B64"/>
    <w:rsid w:val="00FD4C17"/>
    <w:rsid w:val="00FD5176"/>
    <w:rsid w:val="00FD5383"/>
    <w:rsid w:val="00FD5553"/>
    <w:rsid w:val="00FD576C"/>
    <w:rsid w:val="00FD57B7"/>
    <w:rsid w:val="00FD59C3"/>
    <w:rsid w:val="00FD59F6"/>
    <w:rsid w:val="00FD5B22"/>
    <w:rsid w:val="00FD5BC0"/>
    <w:rsid w:val="00FD5E63"/>
    <w:rsid w:val="00FD5EEC"/>
    <w:rsid w:val="00FD5F26"/>
    <w:rsid w:val="00FD655A"/>
    <w:rsid w:val="00FD66E8"/>
    <w:rsid w:val="00FD6776"/>
    <w:rsid w:val="00FD68A4"/>
    <w:rsid w:val="00FD69A7"/>
    <w:rsid w:val="00FD6A62"/>
    <w:rsid w:val="00FD6D27"/>
    <w:rsid w:val="00FD6E8F"/>
    <w:rsid w:val="00FD7067"/>
    <w:rsid w:val="00FD73FB"/>
    <w:rsid w:val="00FD7416"/>
    <w:rsid w:val="00FD7622"/>
    <w:rsid w:val="00FD7650"/>
    <w:rsid w:val="00FD7936"/>
    <w:rsid w:val="00FD7A8D"/>
    <w:rsid w:val="00FD7D5D"/>
    <w:rsid w:val="00FD7DA2"/>
    <w:rsid w:val="00FD7E20"/>
    <w:rsid w:val="00FE00EB"/>
    <w:rsid w:val="00FE0373"/>
    <w:rsid w:val="00FE0560"/>
    <w:rsid w:val="00FE0686"/>
    <w:rsid w:val="00FE07FB"/>
    <w:rsid w:val="00FE0897"/>
    <w:rsid w:val="00FE098A"/>
    <w:rsid w:val="00FE09E1"/>
    <w:rsid w:val="00FE0AAE"/>
    <w:rsid w:val="00FE0BD2"/>
    <w:rsid w:val="00FE0D1A"/>
    <w:rsid w:val="00FE0E57"/>
    <w:rsid w:val="00FE0EBC"/>
    <w:rsid w:val="00FE0FAD"/>
    <w:rsid w:val="00FE0FBB"/>
    <w:rsid w:val="00FE108C"/>
    <w:rsid w:val="00FE10BF"/>
    <w:rsid w:val="00FE1173"/>
    <w:rsid w:val="00FE1316"/>
    <w:rsid w:val="00FE1443"/>
    <w:rsid w:val="00FE188B"/>
    <w:rsid w:val="00FE18AB"/>
    <w:rsid w:val="00FE194E"/>
    <w:rsid w:val="00FE1B7B"/>
    <w:rsid w:val="00FE1D09"/>
    <w:rsid w:val="00FE1D17"/>
    <w:rsid w:val="00FE1D4F"/>
    <w:rsid w:val="00FE1E4A"/>
    <w:rsid w:val="00FE1F0C"/>
    <w:rsid w:val="00FE213D"/>
    <w:rsid w:val="00FE2255"/>
    <w:rsid w:val="00FE2343"/>
    <w:rsid w:val="00FE2504"/>
    <w:rsid w:val="00FE269F"/>
    <w:rsid w:val="00FE26C5"/>
    <w:rsid w:val="00FE2754"/>
    <w:rsid w:val="00FE289C"/>
    <w:rsid w:val="00FE29F6"/>
    <w:rsid w:val="00FE2D18"/>
    <w:rsid w:val="00FE2E8F"/>
    <w:rsid w:val="00FE3038"/>
    <w:rsid w:val="00FE3165"/>
    <w:rsid w:val="00FE3256"/>
    <w:rsid w:val="00FE32A8"/>
    <w:rsid w:val="00FE351F"/>
    <w:rsid w:val="00FE36F7"/>
    <w:rsid w:val="00FE3F45"/>
    <w:rsid w:val="00FE4021"/>
    <w:rsid w:val="00FE402F"/>
    <w:rsid w:val="00FE4051"/>
    <w:rsid w:val="00FE40C2"/>
    <w:rsid w:val="00FE435D"/>
    <w:rsid w:val="00FE451F"/>
    <w:rsid w:val="00FE4882"/>
    <w:rsid w:val="00FE4909"/>
    <w:rsid w:val="00FE4EA0"/>
    <w:rsid w:val="00FE5554"/>
    <w:rsid w:val="00FE5591"/>
    <w:rsid w:val="00FE57C2"/>
    <w:rsid w:val="00FE58A7"/>
    <w:rsid w:val="00FE5BE0"/>
    <w:rsid w:val="00FE5D84"/>
    <w:rsid w:val="00FE5F59"/>
    <w:rsid w:val="00FE5F6D"/>
    <w:rsid w:val="00FE5FE0"/>
    <w:rsid w:val="00FE637A"/>
    <w:rsid w:val="00FE657B"/>
    <w:rsid w:val="00FE6932"/>
    <w:rsid w:val="00FE6977"/>
    <w:rsid w:val="00FE69C5"/>
    <w:rsid w:val="00FE69EA"/>
    <w:rsid w:val="00FE6CEE"/>
    <w:rsid w:val="00FE6DEA"/>
    <w:rsid w:val="00FE6F3A"/>
    <w:rsid w:val="00FE6F71"/>
    <w:rsid w:val="00FE6F76"/>
    <w:rsid w:val="00FE7020"/>
    <w:rsid w:val="00FE70E3"/>
    <w:rsid w:val="00FE71BD"/>
    <w:rsid w:val="00FE72B7"/>
    <w:rsid w:val="00FE730D"/>
    <w:rsid w:val="00FE7643"/>
    <w:rsid w:val="00FE7674"/>
    <w:rsid w:val="00FE779D"/>
    <w:rsid w:val="00FE77F4"/>
    <w:rsid w:val="00FE7ADE"/>
    <w:rsid w:val="00FE7D8C"/>
    <w:rsid w:val="00FE7DD1"/>
    <w:rsid w:val="00FF017D"/>
    <w:rsid w:val="00FF02A3"/>
    <w:rsid w:val="00FF02A5"/>
    <w:rsid w:val="00FF08E4"/>
    <w:rsid w:val="00FF093C"/>
    <w:rsid w:val="00FF0AD7"/>
    <w:rsid w:val="00FF0BA2"/>
    <w:rsid w:val="00FF1276"/>
    <w:rsid w:val="00FF1423"/>
    <w:rsid w:val="00FF161A"/>
    <w:rsid w:val="00FF168F"/>
    <w:rsid w:val="00FF16D0"/>
    <w:rsid w:val="00FF183E"/>
    <w:rsid w:val="00FF1846"/>
    <w:rsid w:val="00FF1B55"/>
    <w:rsid w:val="00FF1D7F"/>
    <w:rsid w:val="00FF1F1C"/>
    <w:rsid w:val="00FF1F37"/>
    <w:rsid w:val="00FF1F98"/>
    <w:rsid w:val="00FF2457"/>
    <w:rsid w:val="00FF25A0"/>
    <w:rsid w:val="00FF2664"/>
    <w:rsid w:val="00FF27D7"/>
    <w:rsid w:val="00FF27EB"/>
    <w:rsid w:val="00FF28CF"/>
    <w:rsid w:val="00FF2918"/>
    <w:rsid w:val="00FF2A44"/>
    <w:rsid w:val="00FF2BF6"/>
    <w:rsid w:val="00FF30E0"/>
    <w:rsid w:val="00FF314F"/>
    <w:rsid w:val="00FF3416"/>
    <w:rsid w:val="00FF3699"/>
    <w:rsid w:val="00FF3C41"/>
    <w:rsid w:val="00FF3CB7"/>
    <w:rsid w:val="00FF41E8"/>
    <w:rsid w:val="00FF420A"/>
    <w:rsid w:val="00FF4413"/>
    <w:rsid w:val="00FF4418"/>
    <w:rsid w:val="00FF44DE"/>
    <w:rsid w:val="00FF457F"/>
    <w:rsid w:val="00FF4BCC"/>
    <w:rsid w:val="00FF4E1B"/>
    <w:rsid w:val="00FF4EAA"/>
    <w:rsid w:val="00FF509C"/>
    <w:rsid w:val="00FF516C"/>
    <w:rsid w:val="00FF53B0"/>
    <w:rsid w:val="00FF54CD"/>
    <w:rsid w:val="00FF5812"/>
    <w:rsid w:val="00FF5E69"/>
    <w:rsid w:val="00FF5ECC"/>
    <w:rsid w:val="00FF5F46"/>
    <w:rsid w:val="00FF5F7E"/>
    <w:rsid w:val="00FF5F93"/>
    <w:rsid w:val="00FF6024"/>
    <w:rsid w:val="00FF615F"/>
    <w:rsid w:val="00FF662A"/>
    <w:rsid w:val="00FF68A6"/>
    <w:rsid w:val="00FF69B0"/>
    <w:rsid w:val="00FF6C45"/>
    <w:rsid w:val="00FF6C5C"/>
    <w:rsid w:val="00FF71B6"/>
    <w:rsid w:val="00FF72EA"/>
    <w:rsid w:val="00FF7327"/>
    <w:rsid w:val="00FF73A3"/>
    <w:rsid w:val="00FF7658"/>
    <w:rsid w:val="00FF776E"/>
    <w:rsid w:val="00FF7D48"/>
    <w:rsid w:val="00FF7E7E"/>
    <w:rsid w:val="00FF7FBD"/>
    <w:rsid w:val="010452AD"/>
    <w:rsid w:val="0106FFA8"/>
    <w:rsid w:val="01AC883B"/>
    <w:rsid w:val="0281D2C5"/>
    <w:rsid w:val="02D5C8AF"/>
    <w:rsid w:val="02DF510B"/>
    <w:rsid w:val="033BC8F3"/>
    <w:rsid w:val="0367121B"/>
    <w:rsid w:val="0386A997"/>
    <w:rsid w:val="0393C65A"/>
    <w:rsid w:val="03F25E1E"/>
    <w:rsid w:val="0406CE57"/>
    <w:rsid w:val="0476E394"/>
    <w:rsid w:val="05199470"/>
    <w:rsid w:val="056D1ABC"/>
    <w:rsid w:val="057AC21B"/>
    <w:rsid w:val="05C3A91C"/>
    <w:rsid w:val="060A957B"/>
    <w:rsid w:val="06A01C7C"/>
    <w:rsid w:val="06ADE368"/>
    <w:rsid w:val="06C458D5"/>
    <w:rsid w:val="06ECDF4C"/>
    <w:rsid w:val="07107301"/>
    <w:rsid w:val="077BC9B8"/>
    <w:rsid w:val="07915690"/>
    <w:rsid w:val="07D0F62A"/>
    <w:rsid w:val="07D71D48"/>
    <w:rsid w:val="07D8C04C"/>
    <w:rsid w:val="0804610C"/>
    <w:rsid w:val="083DE577"/>
    <w:rsid w:val="0850EB72"/>
    <w:rsid w:val="08603A62"/>
    <w:rsid w:val="089D78FA"/>
    <w:rsid w:val="08C43797"/>
    <w:rsid w:val="0900FAF7"/>
    <w:rsid w:val="09437AA0"/>
    <w:rsid w:val="09633B8B"/>
    <w:rsid w:val="096B61A8"/>
    <w:rsid w:val="09D5BAAB"/>
    <w:rsid w:val="09FBF6F6"/>
    <w:rsid w:val="0A2439B3"/>
    <w:rsid w:val="0A598E34"/>
    <w:rsid w:val="0A70775C"/>
    <w:rsid w:val="0AE91B14"/>
    <w:rsid w:val="0B055817"/>
    <w:rsid w:val="0BFE7D8E"/>
    <w:rsid w:val="0C2689FC"/>
    <w:rsid w:val="0C403D08"/>
    <w:rsid w:val="0C66174D"/>
    <w:rsid w:val="0C6D0111"/>
    <w:rsid w:val="0C6D07B9"/>
    <w:rsid w:val="0C784527"/>
    <w:rsid w:val="0C7ED687"/>
    <w:rsid w:val="0D534E7B"/>
    <w:rsid w:val="0D6123D9"/>
    <w:rsid w:val="0E1FBCF3"/>
    <w:rsid w:val="0E8C0B98"/>
    <w:rsid w:val="0EBC32A6"/>
    <w:rsid w:val="0F3FE810"/>
    <w:rsid w:val="0F47D482"/>
    <w:rsid w:val="0F570781"/>
    <w:rsid w:val="0FCBD28C"/>
    <w:rsid w:val="0FEB3060"/>
    <w:rsid w:val="1005C6BC"/>
    <w:rsid w:val="10154FAD"/>
    <w:rsid w:val="10E201B2"/>
    <w:rsid w:val="111A0F52"/>
    <w:rsid w:val="1128045A"/>
    <w:rsid w:val="1193B645"/>
    <w:rsid w:val="11C8D323"/>
    <w:rsid w:val="12122AC8"/>
    <w:rsid w:val="123E15BD"/>
    <w:rsid w:val="124B7802"/>
    <w:rsid w:val="124C208D"/>
    <w:rsid w:val="124D4F7D"/>
    <w:rsid w:val="12C225BC"/>
    <w:rsid w:val="12D6DA73"/>
    <w:rsid w:val="12EEB063"/>
    <w:rsid w:val="13954482"/>
    <w:rsid w:val="14688DDF"/>
    <w:rsid w:val="146AAA36"/>
    <w:rsid w:val="14BCE71E"/>
    <w:rsid w:val="1522D7FA"/>
    <w:rsid w:val="1531EE99"/>
    <w:rsid w:val="153618A4"/>
    <w:rsid w:val="1537B2CC"/>
    <w:rsid w:val="154BD091"/>
    <w:rsid w:val="15C54CBF"/>
    <w:rsid w:val="1652D68F"/>
    <w:rsid w:val="168C53E0"/>
    <w:rsid w:val="16A205C2"/>
    <w:rsid w:val="16D2E9C4"/>
    <w:rsid w:val="16D9A51D"/>
    <w:rsid w:val="16E0B48D"/>
    <w:rsid w:val="1756E018"/>
    <w:rsid w:val="178DA959"/>
    <w:rsid w:val="178FCDAA"/>
    <w:rsid w:val="17BA51A1"/>
    <w:rsid w:val="17BF3888"/>
    <w:rsid w:val="17CF4ADB"/>
    <w:rsid w:val="18346A9A"/>
    <w:rsid w:val="1847565E"/>
    <w:rsid w:val="18C17827"/>
    <w:rsid w:val="1949A60D"/>
    <w:rsid w:val="19F50862"/>
    <w:rsid w:val="1A18DBF7"/>
    <w:rsid w:val="1A278718"/>
    <w:rsid w:val="1A3EB1C0"/>
    <w:rsid w:val="1A5C33D5"/>
    <w:rsid w:val="1A7CE377"/>
    <w:rsid w:val="1A9A77A8"/>
    <w:rsid w:val="1AA21B0D"/>
    <w:rsid w:val="1B5A173B"/>
    <w:rsid w:val="1BC55133"/>
    <w:rsid w:val="1BCDEB61"/>
    <w:rsid w:val="1C6B227F"/>
    <w:rsid w:val="1C974042"/>
    <w:rsid w:val="1C9F0A91"/>
    <w:rsid w:val="1CFBC878"/>
    <w:rsid w:val="1D4F4DC9"/>
    <w:rsid w:val="1E0E76A7"/>
    <w:rsid w:val="1ED78573"/>
    <w:rsid w:val="1EF2D8DF"/>
    <w:rsid w:val="1F22DCB3"/>
    <w:rsid w:val="1F458A9E"/>
    <w:rsid w:val="1F46ACC5"/>
    <w:rsid w:val="1F6986F0"/>
    <w:rsid w:val="1F7B6FAD"/>
    <w:rsid w:val="1FA9404E"/>
    <w:rsid w:val="1FCB832E"/>
    <w:rsid w:val="2022D94C"/>
    <w:rsid w:val="20675051"/>
    <w:rsid w:val="20839D7E"/>
    <w:rsid w:val="208E30F9"/>
    <w:rsid w:val="21863072"/>
    <w:rsid w:val="21FA0FA5"/>
    <w:rsid w:val="2205E4CC"/>
    <w:rsid w:val="224182BD"/>
    <w:rsid w:val="22D84986"/>
    <w:rsid w:val="233ECF4D"/>
    <w:rsid w:val="23A0D464"/>
    <w:rsid w:val="23AB33BC"/>
    <w:rsid w:val="23BA2E54"/>
    <w:rsid w:val="2408B059"/>
    <w:rsid w:val="24256448"/>
    <w:rsid w:val="24282D2E"/>
    <w:rsid w:val="24EFC14B"/>
    <w:rsid w:val="252C97FC"/>
    <w:rsid w:val="254B446C"/>
    <w:rsid w:val="256EE08A"/>
    <w:rsid w:val="260FEA48"/>
    <w:rsid w:val="266CD9A9"/>
    <w:rsid w:val="26C11331"/>
    <w:rsid w:val="26C7BD18"/>
    <w:rsid w:val="26F25AFB"/>
    <w:rsid w:val="277043DC"/>
    <w:rsid w:val="279E5782"/>
    <w:rsid w:val="27AE4A1C"/>
    <w:rsid w:val="27C7081B"/>
    <w:rsid w:val="28073495"/>
    <w:rsid w:val="29118D8E"/>
    <w:rsid w:val="29CE52B0"/>
    <w:rsid w:val="29FBBE38"/>
    <w:rsid w:val="2A04836D"/>
    <w:rsid w:val="2A21AC4A"/>
    <w:rsid w:val="2A416E98"/>
    <w:rsid w:val="2A857FC0"/>
    <w:rsid w:val="2BAC1EB3"/>
    <w:rsid w:val="2BACB901"/>
    <w:rsid w:val="2C0245E1"/>
    <w:rsid w:val="2C0897FE"/>
    <w:rsid w:val="2C35FE76"/>
    <w:rsid w:val="2C480201"/>
    <w:rsid w:val="2C4C4A2E"/>
    <w:rsid w:val="2C66036F"/>
    <w:rsid w:val="2CE0C8B9"/>
    <w:rsid w:val="2D362C75"/>
    <w:rsid w:val="2D4C21B5"/>
    <w:rsid w:val="2D64BAD4"/>
    <w:rsid w:val="2DE45BE9"/>
    <w:rsid w:val="2EC8D667"/>
    <w:rsid w:val="2EE27F16"/>
    <w:rsid w:val="2EF596C3"/>
    <w:rsid w:val="2F0045D5"/>
    <w:rsid w:val="2F090B1B"/>
    <w:rsid w:val="2F513F63"/>
    <w:rsid w:val="2F7094BA"/>
    <w:rsid w:val="2FEAED0A"/>
    <w:rsid w:val="30464930"/>
    <w:rsid w:val="30916724"/>
    <w:rsid w:val="30B0D168"/>
    <w:rsid w:val="310B1985"/>
    <w:rsid w:val="314BEB22"/>
    <w:rsid w:val="31822FC0"/>
    <w:rsid w:val="3223654B"/>
    <w:rsid w:val="3233CDB8"/>
    <w:rsid w:val="3235A993"/>
    <w:rsid w:val="334F1F31"/>
    <w:rsid w:val="34217184"/>
    <w:rsid w:val="34553C3B"/>
    <w:rsid w:val="34558954"/>
    <w:rsid w:val="346CE76F"/>
    <w:rsid w:val="346D0C0C"/>
    <w:rsid w:val="351D8C6A"/>
    <w:rsid w:val="356D9097"/>
    <w:rsid w:val="35BF2EFF"/>
    <w:rsid w:val="35F8203F"/>
    <w:rsid w:val="37036B2F"/>
    <w:rsid w:val="372A3A36"/>
    <w:rsid w:val="372D455D"/>
    <w:rsid w:val="373131FF"/>
    <w:rsid w:val="3731D686"/>
    <w:rsid w:val="374D8564"/>
    <w:rsid w:val="3782F9F3"/>
    <w:rsid w:val="378AEF57"/>
    <w:rsid w:val="379B6BBB"/>
    <w:rsid w:val="3815A69C"/>
    <w:rsid w:val="381CE25F"/>
    <w:rsid w:val="38328D86"/>
    <w:rsid w:val="385FC613"/>
    <w:rsid w:val="388E62BF"/>
    <w:rsid w:val="38917164"/>
    <w:rsid w:val="38AC6E3F"/>
    <w:rsid w:val="38EBBA63"/>
    <w:rsid w:val="3918D607"/>
    <w:rsid w:val="392AEC3A"/>
    <w:rsid w:val="39431EF3"/>
    <w:rsid w:val="395C8A95"/>
    <w:rsid w:val="3A1B417A"/>
    <w:rsid w:val="3AF100B3"/>
    <w:rsid w:val="3B08229D"/>
    <w:rsid w:val="3B64EBBB"/>
    <w:rsid w:val="3B8639D7"/>
    <w:rsid w:val="3B96F2DA"/>
    <w:rsid w:val="3BB18235"/>
    <w:rsid w:val="3BC0767C"/>
    <w:rsid w:val="3BF5BAB1"/>
    <w:rsid w:val="3C043142"/>
    <w:rsid w:val="3C1A98D7"/>
    <w:rsid w:val="3C4C43CC"/>
    <w:rsid w:val="3C7AEC8C"/>
    <w:rsid w:val="3C8F53EC"/>
    <w:rsid w:val="3D372A6C"/>
    <w:rsid w:val="3D41FC59"/>
    <w:rsid w:val="3D74C730"/>
    <w:rsid w:val="3DA7D65A"/>
    <w:rsid w:val="3DBED2F3"/>
    <w:rsid w:val="3DEDE6EE"/>
    <w:rsid w:val="3E215673"/>
    <w:rsid w:val="3E600620"/>
    <w:rsid w:val="3E672D37"/>
    <w:rsid w:val="3E806C9C"/>
    <w:rsid w:val="3E8073E0"/>
    <w:rsid w:val="3EA6DD63"/>
    <w:rsid w:val="3EE5F50B"/>
    <w:rsid w:val="3F7867B5"/>
    <w:rsid w:val="3F87F969"/>
    <w:rsid w:val="3FA58E90"/>
    <w:rsid w:val="3FAF4342"/>
    <w:rsid w:val="3FEF4B4F"/>
    <w:rsid w:val="40100EF6"/>
    <w:rsid w:val="40654491"/>
    <w:rsid w:val="40B67752"/>
    <w:rsid w:val="40CE00E1"/>
    <w:rsid w:val="40E838CE"/>
    <w:rsid w:val="40FE4F1E"/>
    <w:rsid w:val="41596137"/>
    <w:rsid w:val="416153FA"/>
    <w:rsid w:val="41D97901"/>
    <w:rsid w:val="41F25C98"/>
    <w:rsid w:val="41F6009A"/>
    <w:rsid w:val="4251AC1E"/>
    <w:rsid w:val="427142FB"/>
    <w:rsid w:val="42AF029A"/>
    <w:rsid w:val="42CF941D"/>
    <w:rsid w:val="4303E7AD"/>
    <w:rsid w:val="430EBC3E"/>
    <w:rsid w:val="439AC57B"/>
    <w:rsid w:val="439B30E0"/>
    <w:rsid w:val="43C60353"/>
    <w:rsid w:val="43E6E622"/>
    <w:rsid w:val="44651EFB"/>
    <w:rsid w:val="446A3BC6"/>
    <w:rsid w:val="449F0C83"/>
    <w:rsid w:val="44EC1605"/>
    <w:rsid w:val="451C5731"/>
    <w:rsid w:val="457D33E9"/>
    <w:rsid w:val="45AA5DEE"/>
    <w:rsid w:val="45D98A59"/>
    <w:rsid w:val="46404C0D"/>
    <w:rsid w:val="4668FC8D"/>
    <w:rsid w:val="47402B05"/>
    <w:rsid w:val="47469944"/>
    <w:rsid w:val="47644764"/>
    <w:rsid w:val="476B37D0"/>
    <w:rsid w:val="47C806E3"/>
    <w:rsid w:val="47F43D16"/>
    <w:rsid w:val="4813EB84"/>
    <w:rsid w:val="48997476"/>
    <w:rsid w:val="48FB97C8"/>
    <w:rsid w:val="4905FED9"/>
    <w:rsid w:val="491767C5"/>
    <w:rsid w:val="49233C25"/>
    <w:rsid w:val="49540C87"/>
    <w:rsid w:val="4995D7E8"/>
    <w:rsid w:val="49D37F87"/>
    <w:rsid w:val="49FB0F21"/>
    <w:rsid w:val="4A333687"/>
    <w:rsid w:val="4A5F4364"/>
    <w:rsid w:val="4AA48D05"/>
    <w:rsid w:val="4AD69626"/>
    <w:rsid w:val="4AF02E77"/>
    <w:rsid w:val="4AF6876B"/>
    <w:rsid w:val="4B62161F"/>
    <w:rsid w:val="4B63B467"/>
    <w:rsid w:val="4B7F9E37"/>
    <w:rsid w:val="4BC07355"/>
    <w:rsid w:val="4BD11538"/>
    <w:rsid w:val="4C040D9B"/>
    <w:rsid w:val="4C7A0496"/>
    <w:rsid w:val="4C92ABA6"/>
    <w:rsid w:val="4CFDF349"/>
    <w:rsid w:val="4D4844ED"/>
    <w:rsid w:val="4D837DFD"/>
    <w:rsid w:val="4DC21B40"/>
    <w:rsid w:val="4EC6EB0E"/>
    <w:rsid w:val="4F36D791"/>
    <w:rsid w:val="4F73044F"/>
    <w:rsid w:val="4FF780BF"/>
    <w:rsid w:val="50C23923"/>
    <w:rsid w:val="51009BFE"/>
    <w:rsid w:val="511259B0"/>
    <w:rsid w:val="513321C5"/>
    <w:rsid w:val="5136F59B"/>
    <w:rsid w:val="51640BA6"/>
    <w:rsid w:val="517F2E00"/>
    <w:rsid w:val="5181C68F"/>
    <w:rsid w:val="5189DD12"/>
    <w:rsid w:val="51969F62"/>
    <w:rsid w:val="51C6C412"/>
    <w:rsid w:val="51F95A56"/>
    <w:rsid w:val="529AFF7C"/>
    <w:rsid w:val="52FD389A"/>
    <w:rsid w:val="53207660"/>
    <w:rsid w:val="53984F01"/>
    <w:rsid w:val="53D28BD1"/>
    <w:rsid w:val="54498CDC"/>
    <w:rsid w:val="54BE734C"/>
    <w:rsid w:val="54C343F6"/>
    <w:rsid w:val="54F7FC2D"/>
    <w:rsid w:val="554D250B"/>
    <w:rsid w:val="557FE504"/>
    <w:rsid w:val="55B6FA20"/>
    <w:rsid w:val="561AA817"/>
    <w:rsid w:val="56254375"/>
    <w:rsid w:val="5662BA77"/>
    <w:rsid w:val="56BCDB3D"/>
    <w:rsid w:val="56E108E1"/>
    <w:rsid w:val="5778D797"/>
    <w:rsid w:val="577A77F7"/>
    <w:rsid w:val="57CC7DDD"/>
    <w:rsid w:val="580DB64D"/>
    <w:rsid w:val="582FB700"/>
    <w:rsid w:val="58374ADB"/>
    <w:rsid w:val="583851AB"/>
    <w:rsid w:val="5866A63D"/>
    <w:rsid w:val="58A90C7B"/>
    <w:rsid w:val="58AA6E3C"/>
    <w:rsid w:val="58BEC7F1"/>
    <w:rsid w:val="58EF3D0B"/>
    <w:rsid w:val="593A76C3"/>
    <w:rsid w:val="5949A172"/>
    <w:rsid w:val="5954BE60"/>
    <w:rsid w:val="599F542D"/>
    <w:rsid w:val="59AFE854"/>
    <w:rsid w:val="59C67BE3"/>
    <w:rsid w:val="59CFB7A5"/>
    <w:rsid w:val="5A54BCB8"/>
    <w:rsid w:val="5B674F0A"/>
    <w:rsid w:val="5C0622DB"/>
    <w:rsid w:val="5C184F0F"/>
    <w:rsid w:val="5C334C86"/>
    <w:rsid w:val="5CF40FA3"/>
    <w:rsid w:val="5D10634B"/>
    <w:rsid w:val="5D134001"/>
    <w:rsid w:val="5D258A81"/>
    <w:rsid w:val="5D385DC1"/>
    <w:rsid w:val="5D44D10A"/>
    <w:rsid w:val="5D6E054E"/>
    <w:rsid w:val="5D7CFEC1"/>
    <w:rsid w:val="5D87E762"/>
    <w:rsid w:val="5DB5DD25"/>
    <w:rsid w:val="5DEF9E5E"/>
    <w:rsid w:val="5E928344"/>
    <w:rsid w:val="5E9A8B55"/>
    <w:rsid w:val="5EBADBE9"/>
    <w:rsid w:val="5F0C5DDE"/>
    <w:rsid w:val="5F6EF693"/>
    <w:rsid w:val="5F9C9CA0"/>
    <w:rsid w:val="5FA0823E"/>
    <w:rsid w:val="5FC3D648"/>
    <w:rsid w:val="600C03B9"/>
    <w:rsid w:val="60437C19"/>
    <w:rsid w:val="604CE86E"/>
    <w:rsid w:val="6110709C"/>
    <w:rsid w:val="6161F47D"/>
    <w:rsid w:val="61792E95"/>
    <w:rsid w:val="6180DE56"/>
    <w:rsid w:val="61945A24"/>
    <w:rsid w:val="619B9412"/>
    <w:rsid w:val="61FA25D8"/>
    <w:rsid w:val="62423901"/>
    <w:rsid w:val="625C052D"/>
    <w:rsid w:val="625E026A"/>
    <w:rsid w:val="62D30C70"/>
    <w:rsid w:val="632EAD9F"/>
    <w:rsid w:val="63697C62"/>
    <w:rsid w:val="63A04937"/>
    <w:rsid w:val="641965E7"/>
    <w:rsid w:val="6457C9F7"/>
    <w:rsid w:val="646CADE8"/>
    <w:rsid w:val="64856A28"/>
    <w:rsid w:val="649FF49D"/>
    <w:rsid w:val="64E89AB8"/>
    <w:rsid w:val="64E9AD39"/>
    <w:rsid w:val="64EEC4AE"/>
    <w:rsid w:val="64EF361E"/>
    <w:rsid w:val="65FDE69B"/>
    <w:rsid w:val="66264FA0"/>
    <w:rsid w:val="6628DF56"/>
    <w:rsid w:val="66648B0A"/>
    <w:rsid w:val="6683A56F"/>
    <w:rsid w:val="66947AD3"/>
    <w:rsid w:val="669DA0E6"/>
    <w:rsid w:val="66BBE3B0"/>
    <w:rsid w:val="66D5D13E"/>
    <w:rsid w:val="671863D2"/>
    <w:rsid w:val="671CA584"/>
    <w:rsid w:val="672C8B28"/>
    <w:rsid w:val="67D4AF87"/>
    <w:rsid w:val="680D7CF3"/>
    <w:rsid w:val="68A19CB3"/>
    <w:rsid w:val="68B255FA"/>
    <w:rsid w:val="68B97045"/>
    <w:rsid w:val="68D1B146"/>
    <w:rsid w:val="68D99F39"/>
    <w:rsid w:val="69605CB4"/>
    <w:rsid w:val="696BADD6"/>
    <w:rsid w:val="69722386"/>
    <w:rsid w:val="699EC60D"/>
    <w:rsid w:val="69BD58B1"/>
    <w:rsid w:val="69D0AE21"/>
    <w:rsid w:val="6A0D41E9"/>
    <w:rsid w:val="6A1D9334"/>
    <w:rsid w:val="6AF1B90E"/>
    <w:rsid w:val="6B962938"/>
    <w:rsid w:val="6B9804D0"/>
    <w:rsid w:val="6B9E08CD"/>
    <w:rsid w:val="6BBB02A2"/>
    <w:rsid w:val="6BFD2E31"/>
    <w:rsid w:val="6C1F08E9"/>
    <w:rsid w:val="6C2C6050"/>
    <w:rsid w:val="6C309CC3"/>
    <w:rsid w:val="6C86B332"/>
    <w:rsid w:val="6C9EDF70"/>
    <w:rsid w:val="6CF5DEBA"/>
    <w:rsid w:val="6CFCF63A"/>
    <w:rsid w:val="6D3892B0"/>
    <w:rsid w:val="6D3E2B2F"/>
    <w:rsid w:val="6D50B9D6"/>
    <w:rsid w:val="6D60377A"/>
    <w:rsid w:val="6DB978C7"/>
    <w:rsid w:val="6DBF7769"/>
    <w:rsid w:val="6DF612AE"/>
    <w:rsid w:val="6E2CB3CF"/>
    <w:rsid w:val="6E3940AA"/>
    <w:rsid w:val="6E7A6C2A"/>
    <w:rsid w:val="6E87DF26"/>
    <w:rsid w:val="6EAFADE8"/>
    <w:rsid w:val="6EC77FBB"/>
    <w:rsid w:val="6F0E989A"/>
    <w:rsid w:val="6FD22B90"/>
    <w:rsid w:val="706DD592"/>
    <w:rsid w:val="70F5D3C8"/>
    <w:rsid w:val="7101B58B"/>
    <w:rsid w:val="710F6BEA"/>
    <w:rsid w:val="71E38784"/>
    <w:rsid w:val="720CADDA"/>
    <w:rsid w:val="7227CA9B"/>
    <w:rsid w:val="72AFBDDD"/>
    <w:rsid w:val="730E20F4"/>
    <w:rsid w:val="731B6A54"/>
    <w:rsid w:val="732B4465"/>
    <w:rsid w:val="734ECFF4"/>
    <w:rsid w:val="73B4BAAC"/>
    <w:rsid w:val="73C86571"/>
    <w:rsid w:val="7442E95F"/>
    <w:rsid w:val="746A4546"/>
    <w:rsid w:val="748F90EC"/>
    <w:rsid w:val="74E72D8F"/>
    <w:rsid w:val="74EE1D19"/>
    <w:rsid w:val="75478187"/>
    <w:rsid w:val="75694C09"/>
    <w:rsid w:val="766B5735"/>
    <w:rsid w:val="76C08605"/>
    <w:rsid w:val="76CC6D3C"/>
    <w:rsid w:val="7786F83E"/>
    <w:rsid w:val="77C42726"/>
    <w:rsid w:val="780A5E18"/>
    <w:rsid w:val="7838A0B5"/>
    <w:rsid w:val="786FDFB0"/>
    <w:rsid w:val="78EDF87E"/>
    <w:rsid w:val="78FD52A5"/>
    <w:rsid w:val="790F691B"/>
    <w:rsid w:val="796E1FDF"/>
    <w:rsid w:val="79FD7F7F"/>
    <w:rsid w:val="7A38349B"/>
    <w:rsid w:val="7ABB138D"/>
    <w:rsid w:val="7B001745"/>
    <w:rsid w:val="7B86F883"/>
    <w:rsid w:val="7B963862"/>
    <w:rsid w:val="7BE51515"/>
    <w:rsid w:val="7BE6513E"/>
    <w:rsid w:val="7BE9CA7F"/>
    <w:rsid w:val="7C0D5AA0"/>
    <w:rsid w:val="7C736A24"/>
    <w:rsid w:val="7CF608B2"/>
    <w:rsid w:val="7D3383D1"/>
    <w:rsid w:val="7D53F52D"/>
    <w:rsid w:val="7D5C11E8"/>
    <w:rsid w:val="7DB7AFED"/>
    <w:rsid w:val="7DC3F065"/>
    <w:rsid w:val="7DC51F55"/>
    <w:rsid w:val="7DCCDA0A"/>
    <w:rsid w:val="7DE22477"/>
    <w:rsid w:val="7EF3DD1E"/>
    <w:rsid w:val="7F0FBF10"/>
    <w:rsid w:val="7F20874F"/>
    <w:rsid w:val="7F24A8F3"/>
    <w:rsid w:val="7F2DF4CB"/>
    <w:rsid w:val="7F43679E"/>
    <w:rsid w:val="7F6193F7"/>
    <w:rsid w:val="7F7D9ACC"/>
    <w:rsid w:val="7FAE38D2"/>
    <w:rsid w:val="7FB58DE5"/>
    <w:rsid w:val="7FC629B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9FE8E"/>
  <w15:docId w15:val="{44A67673-FB4C-42F2-A1C1-65FC5CAC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Arial Unicode MS"/>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5FE0"/>
    <w:rPr>
      <w:rFonts w:ascii="Verdana" w:eastAsia="Arial Unicode MS" w:hAnsi="Verdana"/>
      <w:sz w:val="24"/>
      <w:szCs w:val="24"/>
    </w:rPr>
  </w:style>
  <w:style w:type="paragraph" w:styleId="Naslov10">
    <w:name w:val="heading 1"/>
    <w:aliases w:val="SKLOP_AZ"/>
    <w:basedOn w:val="Navaden"/>
    <w:next w:val="Navaden"/>
    <w:link w:val="Naslov1Znak"/>
    <w:uiPriority w:val="9"/>
    <w:qFormat/>
    <w:rsid w:val="00027D94"/>
    <w:pPr>
      <w:keepNext/>
      <w:spacing w:before="240" w:after="60"/>
      <w:outlineLvl w:val="0"/>
    </w:pPr>
    <w:rPr>
      <w:b/>
      <w:bCs/>
      <w:kern w:val="32"/>
      <w:sz w:val="32"/>
      <w:szCs w:val="32"/>
    </w:rPr>
  </w:style>
  <w:style w:type="paragraph" w:styleId="Naslov2">
    <w:name w:val="heading 2"/>
    <w:aliases w:val="Naslov 22,Heading 2 Char Char,Heading 2 Char Char Char Char,Heading 2 Char Char Char"/>
    <w:basedOn w:val="Naslov2MK"/>
    <w:next w:val="Navaden"/>
    <w:link w:val="Naslov2Znak"/>
    <w:uiPriority w:val="9"/>
    <w:qFormat/>
    <w:rsid w:val="00EE6AE2"/>
    <w:pPr>
      <w:numPr>
        <w:numId w:val="2"/>
      </w:numPr>
      <w:outlineLvl w:val="1"/>
    </w:pPr>
    <w:rPr>
      <w:rFonts w:eastAsia="Calibri" w:cs="Times New Roman"/>
      <w:sz w:val="24"/>
      <w:szCs w:val="24"/>
    </w:rPr>
  </w:style>
  <w:style w:type="paragraph" w:styleId="Naslov30">
    <w:name w:val="heading 3"/>
    <w:basedOn w:val="Navaden"/>
    <w:next w:val="Navaden"/>
    <w:link w:val="Naslov3Znak"/>
    <w:uiPriority w:val="9"/>
    <w:qFormat/>
    <w:rsid w:val="00027D94"/>
    <w:pPr>
      <w:keepNext/>
      <w:jc w:val="both"/>
      <w:outlineLvl w:val="2"/>
    </w:pPr>
    <w:rPr>
      <w:rFonts w:ascii="Arial Unicode MS" w:hAnsi="Arial Unicode MS"/>
      <w:b/>
      <w:bCs/>
      <w:sz w:val="20"/>
      <w:szCs w:val="20"/>
    </w:rPr>
  </w:style>
  <w:style w:type="paragraph" w:styleId="Naslov4">
    <w:name w:val="heading 4"/>
    <w:basedOn w:val="Navaden"/>
    <w:next w:val="Navaden"/>
    <w:link w:val="Naslov4Znak"/>
    <w:uiPriority w:val="9"/>
    <w:qFormat/>
    <w:rsid w:val="00027D94"/>
    <w:pPr>
      <w:keepNext/>
      <w:spacing w:line="300" w:lineRule="atLeast"/>
      <w:jc w:val="both"/>
      <w:outlineLvl w:val="3"/>
    </w:pPr>
    <w:rPr>
      <w:rFonts w:ascii="Arial Unicode MS" w:hAnsi="Arial Unicode MS"/>
      <w:b/>
      <w:bCs/>
      <w:i/>
      <w:iCs/>
      <w:sz w:val="20"/>
    </w:rPr>
  </w:style>
  <w:style w:type="paragraph" w:styleId="Naslov5">
    <w:name w:val="heading 5"/>
    <w:basedOn w:val="Navaden"/>
    <w:next w:val="Navaden"/>
    <w:link w:val="Naslov5Znak"/>
    <w:uiPriority w:val="9"/>
    <w:qFormat/>
    <w:rsid w:val="00027D94"/>
    <w:pPr>
      <w:keepNext/>
      <w:jc w:val="both"/>
      <w:outlineLvl w:val="4"/>
    </w:pPr>
    <w:rPr>
      <w:b/>
      <w:bCs/>
      <w:szCs w:val="20"/>
    </w:rPr>
  </w:style>
  <w:style w:type="paragraph" w:styleId="Naslov6">
    <w:name w:val="heading 6"/>
    <w:basedOn w:val="Navaden"/>
    <w:next w:val="Navaden"/>
    <w:link w:val="Naslov6Znak"/>
    <w:uiPriority w:val="9"/>
    <w:qFormat/>
    <w:rsid w:val="00027D94"/>
    <w:pPr>
      <w:spacing w:before="240" w:after="60"/>
      <w:outlineLvl w:val="5"/>
    </w:pPr>
    <w:rPr>
      <w:rFonts w:ascii="Arial Unicode MS" w:hAnsi="Arial Unicode MS"/>
      <w:b/>
      <w:bCs/>
      <w:sz w:val="20"/>
      <w:szCs w:val="20"/>
    </w:rPr>
  </w:style>
  <w:style w:type="paragraph" w:styleId="Naslov7">
    <w:name w:val="heading 7"/>
    <w:basedOn w:val="Navaden"/>
    <w:next w:val="Navaden"/>
    <w:link w:val="Naslov7Znak"/>
    <w:uiPriority w:val="9"/>
    <w:qFormat/>
    <w:rsid w:val="00027D94"/>
    <w:pPr>
      <w:spacing w:before="240" w:after="60"/>
      <w:outlineLvl w:val="6"/>
    </w:pPr>
    <w:rPr>
      <w:rFonts w:ascii="Arial Unicode MS" w:hAnsi="Arial Unicode MS"/>
    </w:rPr>
  </w:style>
  <w:style w:type="paragraph" w:styleId="Naslov8">
    <w:name w:val="heading 8"/>
    <w:basedOn w:val="Navaden"/>
    <w:next w:val="Navaden"/>
    <w:link w:val="Naslov8Znak"/>
    <w:uiPriority w:val="9"/>
    <w:qFormat/>
    <w:rsid w:val="00027D94"/>
    <w:pPr>
      <w:keepNext/>
      <w:spacing w:line="216" w:lineRule="auto"/>
      <w:jc w:val="right"/>
      <w:outlineLvl w:val="7"/>
    </w:pPr>
    <w:rPr>
      <w:rFonts w:ascii="Arial Unicode MS" w:hAnsi="Arial Unicode MS"/>
      <w:b/>
      <w:sz w:val="20"/>
      <w:szCs w:val="20"/>
    </w:rPr>
  </w:style>
  <w:style w:type="paragraph" w:styleId="Naslov9">
    <w:name w:val="heading 9"/>
    <w:basedOn w:val="Navaden"/>
    <w:next w:val="Navaden"/>
    <w:link w:val="Naslov9Znak"/>
    <w:uiPriority w:val="9"/>
    <w:qFormat/>
    <w:rsid w:val="00027D94"/>
    <w:pPr>
      <w:keepNext/>
      <w:outlineLvl w:val="8"/>
    </w:pPr>
    <w:rPr>
      <w:b/>
      <w:bCs/>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uiPriority w:val="9"/>
    <w:rsid w:val="00027D94"/>
    <w:rPr>
      <w:rFonts w:ascii="Arial" w:eastAsia="Times New Roman" w:hAnsi="Arial" w:cs="Arial"/>
      <w:b/>
      <w:bCs/>
      <w:kern w:val="32"/>
      <w:sz w:val="32"/>
      <w:szCs w:val="32"/>
      <w:lang w:eastAsia="sl-SI"/>
    </w:rPr>
  </w:style>
  <w:style w:type="paragraph" w:customStyle="1" w:styleId="Naslov2MK">
    <w:name w:val="Naslov 2 MK"/>
    <w:basedOn w:val="Navaden"/>
    <w:uiPriority w:val="99"/>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
    <w:link w:val="Naslov2"/>
    <w:uiPriority w:val="9"/>
    <w:rsid w:val="00EE6AE2"/>
    <w:rPr>
      <w:rFonts w:ascii="Verdana" w:eastAsia="Calibri" w:hAnsi="Verdana" w:cs="Times New Roman"/>
      <w:b/>
      <w:sz w:val="24"/>
      <w:szCs w:val="24"/>
    </w:rPr>
  </w:style>
  <w:style w:type="character" w:customStyle="1" w:styleId="Naslov3Znak">
    <w:name w:val="Naslov 3 Znak"/>
    <w:link w:val="Naslov30"/>
    <w:uiPriority w:val="9"/>
    <w:rsid w:val="00027D94"/>
    <w:rPr>
      <w:rFonts w:ascii="Arial Unicode MS" w:eastAsia="Arial Unicode MS" w:hAnsi="Arial Unicode MS"/>
      <w:b/>
      <w:bCs/>
    </w:rPr>
  </w:style>
  <w:style w:type="character" w:customStyle="1" w:styleId="Naslov4Znak">
    <w:name w:val="Naslov 4 Znak"/>
    <w:link w:val="Naslov4"/>
    <w:uiPriority w:val="9"/>
    <w:rsid w:val="00027D94"/>
    <w:rPr>
      <w:rFonts w:ascii="Arial Unicode MS" w:eastAsia="Arial Unicode MS" w:hAnsi="Arial Unicode MS"/>
      <w:b/>
      <w:bCs/>
      <w:i/>
      <w:iCs/>
      <w:szCs w:val="24"/>
    </w:rPr>
  </w:style>
  <w:style w:type="character" w:customStyle="1" w:styleId="Naslov5Znak">
    <w:name w:val="Naslov 5 Znak"/>
    <w:link w:val="Naslov5"/>
    <w:uiPriority w:val="9"/>
    <w:rsid w:val="00027D94"/>
    <w:rPr>
      <w:rFonts w:ascii="Arial" w:eastAsia="Times New Roman" w:hAnsi="Arial" w:cs="Arial"/>
      <w:b/>
      <w:bCs/>
      <w:sz w:val="24"/>
      <w:lang w:eastAsia="sl-SI"/>
    </w:rPr>
  </w:style>
  <w:style w:type="character" w:customStyle="1" w:styleId="Naslov6Znak">
    <w:name w:val="Naslov 6 Znak"/>
    <w:link w:val="Naslov6"/>
    <w:uiPriority w:val="9"/>
    <w:rsid w:val="00027D94"/>
    <w:rPr>
      <w:rFonts w:ascii="Arial Unicode MS" w:eastAsia="Arial Unicode MS" w:hAnsi="Arial Unicode MS"/>
      <w:b/>
      <w:bCs/>
    </w:rPr>
  </w:style>
  <w:style w:type="character" w:customStyle="1" w:styleId="Naslov7Znak">
    <w:name w:val="Naslov 7 Znak"/>
    <w:link w:val="Naslov7"/>
    <w:uiPriority w:val="9"/>
    <w:rsid w:val="00027D94"/>
    <w:rPr>
      <w:rFonts w:ascii="Arial Unicode MS" w:eastAsia="Arial Unicode MS" w:hAnsi="Arial Unicode MS"/>
      <w:sz w:val="24"/>
      <w:szCs w:val="24"/>
    </w:rPr>
  </w:style>
  <w:style w:type="character" w:customStyle="1" w:styleId="Naslov8Znak">
    <w:name w:val="Naslov 8 Znak"/>
    <w:link w:val="Naslov8"/>
    <w:uiPriority w:val="9"/>
    <w:rsid w:val="00027D94"/>
    <w:rPr>
      <w:rFonts w:ascii="Arial Unicode MS" w:eastAsia="Arial Unicode MS" w:hAnsi="Arial Unicode MS"/>
      <w:b/>
    </w:rPr>
  </w:style>
  <w:style w:type="character" w:customStyle="1" w:styleId="Naslov9Znak">
    <w:name w:val="Naslov 9 Znak"/>
    <w:link w:val="Naslov9"/>
    <w:uiPriority w:val="9"/>
    <w:rsid w:val="00027D94"/>
    <w:rPr>
      <w:rFonts w:ascii="Arial" w:eastAsia="Times New Roman" w:hAnsi="Arial" w:cs="Arial"/>
      <w:b/>
      <w:bCs/>
      <w:sz w:val="18"/>
      <w:szCs w:val="24"/>
      <w:lang w:eastAsia="sl-SI"/>
    </w:rPr>
  </w:style>
  <w:style w:type="paragraph" w:styleId="Naslov">
    <w:name w:val="Title"/>
    <w:basedOn w:val="Navaden"/>
    <w:link w:val="NaslovZnak"/>
    <w:uiPriority w:val="10"/>
    <w:qFormat/>
    <w:rsid w:val="00027D94"/>
    <w:pPr>
      <w:jc w:val="center"/>
    </w:pPr>
    <w:rPr>
      <w:b/>
      <w:sz w:val="32"/>
      <w:szCs w:val="20"/>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DD3977"/>
    <w:pPr>
      <w:keepLines/>
      <w:widowControl w:val="0"/>
      <w:tabs>
        <w:tab w:val="left" w:pos="2155"/>
      </w:tabs>
      <w:jc w:val="both"/>
    </w:pPr>
    <w:rPr>
      <w:rFonts w:asciiTheme="minorHAnsi" w:eastAsia="Arial Unicode MS" w:hAnsiTheme="minorHAnsi"/>
      <w:kern w:val="16"/>
      <w:sz w:val="22"/>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Arial Unicode MS" w:hAnsi="Arial Unicode MS"/>
      <w:szCs w:val="20"/>
      <w:lang w:val="en-US"/>
    </w:rPr>
  </w:style>
  <w:style w:type="character" w:customStyle="1" w:styleId="GlavaZnak">
    <w:name w:val="Glava Znak"/>
    <w:link w:val="Glava"/>
    <w:uiPriority w:val="99"/>
    <w:rsid w:val="00027D94"/>
    <w:rPr>
      <w:rFonts w:ascii="Arial Unicode MS" w:eastAsia="Arial Unicode MS" w:hAnsi="Arial Unicode MS"/>
      <w:sz w:val="24"/>
      <w:lang w:val="en-US"/>
    </w:rPr>
  </w:style>
  <w:style w:type="paragraph" w:styleId="Noga">
    <w:name w:val="footer"/>
    <w:basedOn w:val="Navaden"/>
    <w:link w:val="NogaZnak"/>
    <w:uiPriority w:val="99"/>
    <w:rsid w:val="00027D94"/>
    <w:pPr>
      <w:tabs>
        <w:tab w:val="center" w:pos="4536"/>
        <w:tab w:val="right" w:pos="9072"/>
      </w:tabs>
    </w:p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uiPriority w:val="99"/>
    <w:rsid w:val="00027D94"/>
    <w:pPr>
      <w:jc w:val="both"/>
    </w:pPr>
    <w:rPr>
      <w:sz w:val="20"/>
      <w:szCs w:val="20"/>
    </w:rPr>
  </w:style>
  <w:style w:type="character" w:customStyle="1" w:styleId="TelobesedilaZnak">
    <w:name w:val="Telo besedila Znak"/>
    <w:link w:val="Telobesedila"/>
    <w:uiPriority w:val="99"/>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BE7A90"/>
    <w:rPr>
      <w:rFonts w:asciiTheme="minorHAnsi" w:eastAsia="Arial Unicode MS" w:hAnsiTheme="minorHAnsi"/>
    </w:rPr>
  </w:style>
  <w:style w:type="paragraph" w:styleId="Pripombabesedilo">
    <w:name w:val="annotation text"/>
    <w:basedOn w:val="Navaden"/>
    <w:link w:val="PripombabesediloZnak"/>
    <w:autoRedefine/>
    <w:uiPriority w:val="99"/>
    <w:rsid w:val="00BE7A90"/>
    <w:rPr>
      <w:rFonts w:asciiTheme="minorHAnsi" w:hAnsiTheme="minorHAnsi"/>
      <w:sz w:val="20"/>
      <w:szCs w:val="20"/>
    </w:rPr>
  </w:style>
  <w:style w:type="character" w:customStyle="1" w:styleId="Naslov3MKZnak">
    <w:name w:val="Naslov 3 MK Znak"/>
    <w:rsid w:val="00027D94"/>
    <w:rPr>
      <w:rFonts w:ascii="Verdana" w:hAnsi="Verdana" w:cs="Verdana"/>
      <w:b/>
      <w:noProof w:val="0"/>
      <w:kern w:val="28"/>
      <w:sz w:val="22"/>
      <w:szCs w:val="22"/>
      <w:lang w:val="sl-SI" w:eastAsia="sl-SI" w:bidi="ar-SA"/>
    </w:rPr>
  </w:style>
  <w:style w:type="character" w:customStyle="1" w:styleId="Naslov2MKZnak">
    <w:name w:val="Naslov 2 MK Znak"/>
    <w:rsid w:val="00027D94"/>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rsid w:val="00027D94"/>
    <w:pPr>
      <w:jc w:val="both"/>
    </w:pPr>
    <w:rPr>
      <w:rFonts w:ascii="Times SI" w:hAnsi="Times SI"/>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rsid w:val="00027D94"/>
    <w:rPr>
      <w:rFonts w:ascii="Arial Unicode MS" w:hAnsi="Arial Unicode MS"/>
      <w:sz w:val="20"/>
      <w:szCs w:val="20"/>
    </w:rPr>
  </w:style>
  <w:style w:type="character" w:customStyle="1" w:styleId="Sprotnaopomba-besediloZnak">
    <w:name w:val="Sprotna opomba - besedilo Znak"/>
    <w:link w:val="Sprotnaopomba-besedilo"/>
    <w:rsid w:val="00027D94"/>
    <w:rPr>
      <w:rFonts w:ascii="Arial Unicode MS" w:eastAsia="Arial Unicode MS" w:hAnsi="Arial Unicode MS"/>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cs="Arial"/>
    </w:rPr>
  </w:style>
  <w:style w:type="paragraph" w:customStyle="1" w:styleId="xl29">
    <w:name w:val="xl29"/>
    <w:basedOn w:val="Navaden"/>
    <w:rsid w:val="00027D94"/>
    <w:pPr>
      <w:spacing w:before="100" w:beforeAutospacing="1" w:after="100" w:afterAutospacing="1"/>
      <w:jc w:val="center"/>
    </w:pPr>
    <w:rPr>
      <w:rFonts w:cs="Arial"/>
    </w:rPr>
  </w:style>
  <w:style w:type="paragraph" w:customStyle="1" w:styleId="xl30">
    <w:name w:val="xl30"/>
    <w:basedOn w:val="Navaden"/>
    <w:rsid w:val="00027D94"/>
    <w:pPr>
      <w:spacing w:before="100" w:beforeAutospacing="1" w:after="100" w:afterAutospacing="1"/>
    </w:pPr>
    <w:rPr>
      <w:rFonts w:cs="Arial"/>
    </w:rPr>
  </w:style>
  <w:style w:type="paragraph" w:customStyle="1" w:styleId="xl31">
    <w:name w:val="xl31"/>
    <w:basedOn w:val="Navaden"/>
    <w:rsid w:val="00027D94"/>
    <w:pPr>
      <w:spacing w:before="100" w:beforeAutospacing="1" w:after="100" w:afterAutospacing="1"/>
      <w:textAlignment w:val="top"/>
    </w:pPr>
    <w:rPr>
      <w:rFonts w:cs="Arial"/>
      <w:b/>
      <w:bCs/>
      <w:sz w:val="28"/>
      <w:szCs w:val="28"/>
    </w:rPr>
  </w:style>
  <w:style w:type="paragraph" w:customStyle="1" w:styleId="xl32">
    <w:name w:val="xl32"/>
    <w:basedOn w:val="Navaden"/>
    <w:rsid w:val="00027D94"/>
    <w:pPr>
      <w:spacing w:before="100" w:beforeAutospacing="1" w:after="100" w:afterAutospacing="1"/>
    </w:pPr>
    <w:rPr>
      <w:rFonts w:cs="Arial"/>
      <w:sz w:val="28"/>
      <w:szCs w:val="28"/>
    </w:rPr>
  </w:style>
  <w:style w:type="paragraph" w:customStyle="1" w:styleId="xl33">
    <w:name w:val="xl33"/>
    <w:basedOn w:val="Navaden"/>
    <w:rsid w:val="00027D94"/>
    <w:pPr>
      <w:spacing w:before="100" w:beforeAutospacing="1" w:after="100" w:afterAutospacing="1"/>
      <w:textAlignment w:val="top"/>
    </w:pPr>
    <w:rPr>
      <w:rFonts w:cs="Arial"/>
    </w:rPr>
  </w:style>
  <w:style w:type="paragraph" w:customStyle="1" w:styleId="xl34">
    <w:name w:val="xl34"/>
    <w:basedOn w:val="Navaden"/>
    <w:rsid w:val="00027D94"/>
    <w:pPr>
      <w:spacing w:before="100" w:beforeAutospacing="1" w:after="100" w:afterAutospacing="1"/>
      <w:textAlignment w:val="top"/>
    </w:pPr>
    <w:rPr>
      <w:rFonts w:cs="Arial"/>
    </w:rPr>
  </w:style>
  <w:style w:type="paragraph" w:customStyle="1" w:styleId="xl35">
    <w:name w:val="xl35"/>
    <w:basedOn w:val="Navaden"/>
    <w:rsid w:val="00027D94"/>
    <w:pPr>
      <w:spacing w:before="100" w:beforeAutospacing="1" w:after="100" w:afterAutospacing="1"/>
      <w:textAlignment w:val="top"/>
    </w:pPr>
    <w:rPr>
      <w:rFonts w:cs="Arial"/>
    </w:rPr>
  </w:style>
  <w:style w:type="paragraph" w:customStyle="1" w:styleId="xl36">
    <w:name w:val="xl36"/>
    <w:basedOn w:val="Navaden"/>
    <w:rsid w:val="00027D94"/>
    <w:pPr>
      <w:spacing w:before="100" w:beforeAutospacing="1" w:after="100" w:afterAutospacing="1"/>
      <w:jc w:val="center"/>
    </w:pPr>
    <w:rPr>
      <w:rFonts w:cs="Arial"/>
    </w:rPr>
  </w:style>
  <w:style w:type="paragraph" w:customStyle="1" w:styleId="xl37">
    <w:name w:val="xl37"/>
    <w:basedOn w:val="Navaden"/>
    <w:rsid w:val="00027D94"/>
    <w:pPr>
      <w:spacing w:before="100" w:beforeAutospacing="1" w:after="100" w:afterAutospacing="1"/>
    </w:pPr>
    <w:rPr>
      <w:rFonts w:cs="Arial"/>
    </w:rPr>
  </w:style>
  <w:style w:type="paragraph" w:customStyle="1" w:styleId="xl38">
    <w:name w:val="xl38"/>
    <w:basedOn w:val="Navaden"/>
    <w:rsid w:val="00027D94"/>
    <w:pPr>
      <w:spacing w:before="100" w:beforeAutospacing="1" w:after="100" w:afterAutospacing="1"/>
      <w:textAlignment w:val="top"/>
    </w:pPr>
    <w:rPr>
      <w:rFonts w:cs="Arial"/>
    </w:rPr>
  </w:style>
  <w:style w:type="paragraph" w:customStyle="1" w:styleId="xl39">
    <w:name w:val="xl39"/>
    <w:basedOn w:val="Navaden"/>
    <w:rsid w:val="00027D94"/>
    <w:pPr>
      <w:spacing w:before="100" w:beforeAutospacing="1" w:after="100" w:afterAutospacing="1"/>
      <w:textAlignment w:val="top"/>
    </w:pPr>
    <w:rPr>
      <w:rFonts w:cs="Arial"/>
    </w:rPr>
  </w:style>
  <w:style w:type="paragraph" w:customStyle="1" w:styleId="xl40">
    <w:name w:val="xl40"/>
    <w:basedOn w:val="Navaden"/>
    <w:rsid w:val="00027D94"/>
    <w:pPr>
      <w:spacing w:before="100" w:beforeAutospacing="1" w:after="100" w:afterAutospacing="1"/>
      <w:jc w:val="center"/>
    </w:pPr>
    <w:rPr>
      <w:rFonts w:cs="Arial"/>
    </w:rPr>
  </w:style>
  <w:style w:type="paragraph" w:customStyle="1" w:styleId="xl41">
    <w:name w:val="xl41"/>
    <w:basedOn w:val="Navaden"/>
    <w:rsid w:val="00027D94"/>
    <w:pPr>
      <w:spacing w:before="100" w:beforeAutospacing="1" w:after="100" w:afterAutospacing="1"/>
      <w:jc w:val="center"/>
    </w:pPr>
    <w:rPr>
      <w:rFonts w:cs="Arial"/>
    </w:rPr>
  </w:style>
  <w:style w:type="paragraph" w:customStyle="1" w:styleId="xl42">
    <w:name w:val="xl42"/>
    <w:basedOn w:val="Navaden"/>
    <w:rsid w:val="00027D94"/>
    <w:pPr>
      <w:spacing w:before="100" w:beforeAutospacing="1" w:after="100" w:afterAutospacing="1"/>
      <w:jc w:val="center"/>
      <w:textAlignment w:val="top"/>
    </w:pPr>
    <w:rPr>
      <w:rFonts w:cs="Arial"/>
    </w:rPr>
  </w:style>
  <w:style w:type="paragraph" w:customStyle="1" w:styleId="xl43">
    <w:name w:val="xl43"/>
    <w:basedOn w:val="Navaden"/>
    <w:rsid w:val="00027D94"/>
    <w:pPr>
      <w:spacing w:before="100" w:beforeAutospacing="1" w:after="100" w:afterAutospacing="1"/>
      <w:textAlignment w:val="top"/>
    </w:pPr>
    <w:rPr>
      <w:rFonts w:cs="Arial"/>
    </w:rPr>
  </w:style>
  <w:style w:type="paragraph" w:customStyle="1" w:styleId="xl44">
    <w:name w:val="xl44"/>
    <w:basedOn w:val="Navaden"/>
    <w:rsid w:val="00027D94"/>
    <w:pPr>
      <w:spacing w:before="100" w:beforeAutospacing="1" w:after="100" w:afterAutospacing="1"/>
      <w:textAlignment w:val="top"/>
    </w:pPr>
    <w:rPr>
      <w:rFonts w:cs="Arial"/>
      <w:sz w:val="28"/>
      <w:szCs w:val="28"/>
    </w:rPr>
  </w:style>
  <w:style w:type="paragraph" w:customStyle="1" w:styleId="xl45">
    <w:name w:val="xl45"/>
    <w:basedOn w:val="Navaden"/>
    <w:rsid w:val="00027D94"/>
    <w:pPr>
      <w:spacing w:before="100" w:beforeAutospacing="1" w:after="100" w:afterAutospacing="1"/>
      <w:jc w:val="center"/>
    </w:pPr>
    <w:rPr>
      <w:rFonts w:cs="Arial"/>
      <w:sz w:val="28"/>
      <w:szCs w:val="28"/>
    </w:rPr>
  </w:style>
  <w:style w:type="paragraph" w:customStyle="1" w:styleId="xl46">
    <w:name w:val="xl46"/>
    <w:basedOn w:val="Navaden"/>
    <w:rsid w:val="00027D94"/>
    <w:pPr>
      <w:spacing w:before="100" w:beforeAutospacing="1" w:after="100" w:afterAutospacing="1"/>
      <w:textAlignment w:val="top"/>
    </w:pPr>
    <w:rPr>
      <w:rFonts w:cs="Arial"/>
    </w:rPr>
  </w:style>
  <w:style w:type="paragraph" w:customStyle="1" w:styleId="xl47">
    <w:name w:val="xl47"/>
    <w:basedOn w:val="Navaden"/>
    <w:rsid w:val="00027D94"/>
    <w:pPr>
      <w:spacing w:before="100" w:beforeAutospacing="1" w:after="100" w:afterAutospacing="1"/>
      <w:textAlignment w:val="top"/>
    </w:pPr>
    <w:rPr>
      <w:rFonts w:cs="Arial"/>
    </w:rPr>
  </w:style>
  <w:style w:type="paragraph" w:customStyle="1" w:styleId="xl48">
    <w:name w:val="xl48"/>
    <w:basedOn w:val="Navaden"/>
    <w:rsid w:val="00027D94"/>
    <w:pPr>
      <w:spacing w:before="100" w:beforeAutospacing="1" w:after="100" w:afterAutospacing="1"/>
      <w:jc w:val="center"/>
    </w:pPr>
    <w:rPr>
      <w:rFonts w:cs="Arial"/>
    </w:rPr>
  </w:style>
  <w:style w:type="paragraph" w:customStyle="1" w:styleId="xl49">
    <w:name w:val="xl49"/>
    <w:basedOn w:val="Navaden"/>
    <w:rsid w:val="00027D94"/>
    <w:pPr>
      <w:spacing w:before="100" w:beforeAutospacing="1" w:after="100" w:afterAutospacing="1"/>
      <w:jc w:val="center"/>
    </w:pPr>
    <w:rPr>
      <w:rFonts w:cs="Arial"/>
    </w:rPr>
  </w:style>
  <w:style w:type="paragraph" w:customStyle="1" w:styleId="xl50">
    <w:name w:val="xl50"/>
    <w:basedOn w:val="Navaden"/>
    <w:rsid w:val="00027D94"/>
    <w:pPr>
      <w:spacing w:before="100" w:beforeAutospacing="1" w:after="100" w:afterAutospacing="1"/>
      <w:textAlignment w:val="top"/>
    </w:pPr>
    <w:rPr>
      <w:rFonts w:cs="Arial"/>
    </w:rPr>
  </w:style>
  <w:style w:type="paragraph" w:customStyle="1" w:styleId="xl51">
    <w:name w:val="xl51"/>
    <w:basedOn w:val="Navaden"/>
    <w:rsid w:val="00027D94"/>
    <w:pPr>
      <w:spacing w:before="100" w:beforeAutospacing="1" w:after="100" w:afterAutospacing="1"/>
      <w:textAlignment w:val="top"/>
    </w:pPr>
    <w:rPr>
      <w:rFonts w:cs="Arial"/>
      <w:sz w:val="32"/>
      <w:szCs w:val="32"/>
    </w:rPr>
  </w:style>
  <w:style w:type="paragraph" w:customStyle="1" w:styleId="xl52">
    <w:name w:val="xl52"/>
    <w:basedOn w:val="Navaden"/>
    <w:rsid w:val="00027D94"/>
    <w:pPr>
      <w:spacing w:before="100" w:beforeAutospacing="1" w:after="100" w:afterAutospacing="1"/>
      <w:textAlignment w:val="top"/>
    </w:pPr>
    <w:rPr>
      <w:rFonts w:cs="Arial"/>
      <w:b/>
      <w:bCs/>
      <w:sz w:val="32"/>
      <w:szCs w:val="32"/>
    </w:rPr>
  </w:style>
  <w:style w:type="paragraph" w:customStyle="1" w:styleId="xl53">
    <w:name w:val="xl53"/>
    <w:basedOn w:val="Navaden"/>
    <w:rsid w:val="00027D94"/>
    <w:pPr>
      <w:spacing w:before="100" w:beforeAutospacing="1" w:after="100" w:afterAutospacing="1"/>
      <w:jc w:val="center"/>
    </w:pPr>
    <w:rPr>
      <w:rFonts w:cs="Arial"/>
      <w:sz w:val="32"/>
      <w:szCs w:val="32"/>
    </w:rPr>
  </w:style>
  <w:style w:type="paragraph" w:customStyle="1" w:styleId="xl54">
    <w:name w:val="xl54"/>
    <w:basedOn w:val="Navaden"/>
    <w:rsid w:val="00027D94"/>
    <w:pPr>
      <w:spacing w:before="100" w:beforeAutospacing="1" w:after="100" w:afterAutospacing="1"/>
    </w:pPr>
    <w:rPr>
      <w:rFonts w:cs="Arial"/>
      <w:sz w:val="32"/>
      <w:szCs w:val="32"/>
    </w:rPr>
  </w:style>
  <w:style w:type="paragraph" w:customStyle="1" w:styleId="xl55">
    <w:name w:val="xl55"/>
    <w:basedOn w:val="Navaden"/>
    <w:rsid w:val="00027D94"/>
    <w:pPr>
      <w:spacing w:before="100" w:beforeAutospacing="1" w:after="100" w:afterAutospacing="1"/>
      <w:textAlignment w:val="top"/>
    </w:pPr>
    <w:rPr>
      <w:rFonts w:cs="Arial"/>
      <w:b/>
      <w:bCs/>
    </w:rPr>
  </w:style>
  <w:style w:type="paragraph" w:customStyle="1" w:styleId="xl56">
    <w:name w:val="xl56"/>
    <w:basedOn w:val="Navaden"/>
    <w:rsid w:val="00027D94"/>
    <w:pPr>
      <w:spacing w:before="100" w:beforeAutospacing="1" w:after="100" w:afterAutospacing="1"/>
      <w:textAlignment w:val="top"/>
    </w:pPr>
    <w:rPr>
      <w:rFont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027D94"/>
    <w:pPr>
      <w:pBdr>
        <w:bottom w:val="double" w:sz="6" w:space="0" w:color="auto"/>
      </w:pBdr>
      <w:spacing w:before="100" w:beforeAutospacing="1" w:after="100" w:afterAutospacing="1"/>
    </w:pPr>
    <w:rPr>
      <w:rFont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Arial Unicode MS" w:hAnsi="Arial Unicode MS"/>
    </w:rPr>
  </w:style>
  <w:style w:type="character" w:customStyle="1" w:styleId="Telobesedila-zamikZnak">
    <w:name w:val="Telo besedila - zamik Znak"/>
    <w:link w:val="Telobesedila-zamik"/>
    <w:rsid w:val="00027D94"/>
    <w:rPr>
      <w:rFonts w:ascii="Arial Unicode MS" w:eastAsia="Arial Unicode MS" w:hAnsi="Arial Unicode MS"/>
      <w:sz w:val="24"/>
      <w:szCs w:val="24"/>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Palatino Linotype" w:hAnsi="Palatino Linotype"/>
      <w:sz w:val="16"/>
      <w:szCs w:val="16"/>
    </w:rPr>
  </w:style>
  <w:style w:type="character" w:customStyle="1" w:styleId="BesedilooblakaZnak">
    <w:name w:val="Besedilo oblačka Znak"/>
    <w:link w:val="Besedilooblaka"/>
    <w:uiPriority w:val="99"/>
    <w:rsid w:val="00CA76B9"/>
    <w:rPr>
      <w:rFonts w:ascii="Palatino Linotype" w:eastAsia="Arial Unicode MS" w:hAnsi="Palatino Linotype"/>
      <w:sz w:val="16"/>
      <w:szCs w:val="16"/>
    </w:rPr>
  </w:style>
  <w:style w:type="paragraph" w:styleId="Kazalovsebine1">
    <w:name w:val="toc 1"/>
    <w:basedOn w:val="Navaden"/>
    <w:next w:val="Navaden"/>
    <w:autoRedefine/>
    <w:uiPriority w:val="39"/>
    <w:unhideWhenUsed/>
    <w:rsid w:val="008111DA"/>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2614B6"/>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uiPriority w:val="99"/>
    <w:rsid w:val="00FF44DE"/>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Times SI" w:hAnsi="Times SI"/>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Arial Unicode MS" w:eastAsia="Arial Unicode MS" w:hAnsi="Arial Unicode MS"/>
      <w:lang w:val="en-AU" w:eastAsia="en-US"/>
    </w:rPr>
  </w:style>
  <w:style w:type="paragraph" w:customStyle="1" w:styleId="Navaden2">
    <w:name w:val="Navaden2"/>
    <w:rsid w:val="003373A1"/>
    <w:pPr>
      <w:widowControl w:val="0"/>
    </w:pPr>
    <w:rPr>
      <w:rFonts w:ascii="Arial Unicode MS" w:eastAsia="Arial Unicode MS" w:hAnsi="Arial Unicode MS"/>
      <w:lang w:val="en-AU"/>
    </w:rPr>
  </w:style>
  <w:style w:type="character" w:customStyle="1" w:styleId="ZgradbadokumentaZnak">
    <w:name w:val="Zgradba dokumenta Znak"/>
    <w:link w:val="Zgradbadokumenta"/>
    <w:rsid w:val="003373A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3373A1"/>
    <w:pPr>
      <w:shd w:val="clear" w:color="auto" w:fill="000080"/>
      <w:jc w:val="both"/>
    </w:pPr>
    <w:rPr>
      <w:rFonts w:ascii="Palatino Linotype" w:hAnsi="Palatino Linotype"/>
      <w:sz w:val="20"/>
    </w:rPr>
  </w:style>
  <w:style w:type="paragraph" w:styleId="Telobesedila-zamik3">
    <w:name w:val="Body Text Indent 3"/>
    <w:basedOn w:val="Navaden"/>
    <w:link w:val="Telobesedila-zamik3Znak"/>
    <w:uiPriority w:val="99"/>
    <w:rsid w:val="003373A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link w:val="Telobesedila-zamik3"/>
    <w:uiPriority w:val="99"/>
    <w:rsid w:val="003373A1"/>
    <w:rPr>
      <w:rFonts w:ascii="Times SI" w:eastAsia="Arial Unicode MS" w:hAnsi="Times SI"/>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3373A1"/>
    <w:pPr>
      <w:jc w:val="both"/>
    </w:pPr>
    <w:rPr>
      <w:rFonts w:ascii="Times SI" w:hAnsi="Times SI"/>
      <w:b/>
      <w:sz w:val="20"/>
      <w:szCs w:val="20"/>
    </w:rPr>
  </w:style>
  <w:style w:type="paragraph" w:customStyle="1" w:styleId="LatinNaslov2">
    <w:name w:val="Latin_Naslov2"/>
    <w:basedOn w:val="Naslov20"/>
    <w:autoRedefine/>
    <w:rsid w:val="003373A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Times SI" w:hAnsi="Times SI"/>
      <w:sz w:val="20"/>
    </w:rPr>
  </w:style>
  <w:style w:type="character" w:styleId="Poudarek">
    <w:name w:val="Emphasis"/>
    <w:uiPriority w:val="20"/>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Times SI" w:hAnsi="Times SI"/>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Times SI" w:eastAsia="Tahoma" w:hAnsi="Times SI" w:cs="Arial Unicode MS"/>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39"/>
    <w:rsid w:val="00056396"/>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1C5966"/>
    <w:pPr>
      <w:tabs>
        <w:tab w:val="left" w:pos="0"/>
      </w:tabs>
      <w:jc w:val="both"/>
    </w:pPr>
    <w:rPr>
      <w:rFonts w:ascii="Times SI" w:hAnsi="Times SI" w:cs="Verdana"/>
      <w:color w:val="000000"/>
      <w:sz w:val="20"/>
      <w:szCs w:val="20"/>
    </w:rPr>
  </w:style>
  <w:style w:type="paragraph" w:customStyle="1" w:styleId="Naslov41">
    <w:name w:val="Naslov 41"/>
    <w:basedOn w:val="Naslov6"/>
    <w:rsid w:val="00012BD0"/>
    <w:pPr>
      <w:jc w:val="right"/>
    </w:pPr>
    <w:rPr>
      <w:rFonts w:ascii="Times SI" w:hAnsi="Times SI"/>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uiPriority w:val="99"/>
    <w:rsid w:val="00BD3823"/>
    <w:rPr>
      <w:sz w:val="22"/>
      <w:szCs w:val="22"/>
    </w:rPr>
  </w:style>
  <w:style w:type="paragraph" w:customStyle="1" w:styleId="Default">
    <w:name w:val="Default"/>
    <w:rsid w:val="00BE4D09"/>
    <w:pPr>
      <w:autoSpaceDE w:val="0"/>
      <w:autoSpaceDN w:val="0"/>
      <w:adjustRightInd w:val="0"/>
    </w:pPr>
    <w:rPr>
      <w:rFonts w:ascii="Verdana" w:eastAsia="Arial Unicode MS" w:hAnsi="Verdana" w:cs="Verdana"/>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Arial Unicode MS" w:hAnsi="Arial Unicode MS"/>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E25C01"/>
    <w:pPr>
      <w:spacing w:before="120"/>
      <w:ind w:left="360"/>
      <w:jc w:val="both"/>
    </w:pPr>
    <w:rPr>
      <w:rFonts w:ascii="Lucida Sans Unicode" w:hAnsi="Lucida Sans Unicode"/>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ED70B0"/>
    <w:pPr>
      <w:spacing w:after="200" w:line="276" w:lineRule="auto"/>
      <w:ind w:left="720"/>
      <w:contextualSpacing/>
    </w:pPr>
    <w:rPr>
      <w:rFonts w:ascii="Tahoma" w:eastAsia="Tahoma" w:hAnsi="Tahoma"/>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091A3C"/>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Arial Unicode MS" w:eastAsia="Symbol" w:hAnsi="Arial Unicode MS"/>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5"/>
      </w:numPr>
    </w:pPr>
    <w:rPr>
      <w:rFonts w:ascii="MS Gothic" w:hAnsi="MS Gothic"/>
      <w:sz w:val="22"/>
      <w:szCs w:val="20"/>
    </w:rPr>
  </w:style>
  <w:style w:type="character" w:customStyle="1" w:styleId="GolobesediloZnak">
    <w:name w:val="Golo besedilo Znak"/>
    <w:link w:val="Golobesedilo"/>
    <w:uiPriority w:val="99"/>
    <w:locked/>
    <w:rsid w:val="00BF2AEA"/>
    <w:rPr>
      <w:rFonts w:ascii="Cambria" w:hAnsi="Cambria"/>
      <w:sz w:val="21"/>
      <w:szCs w:val="21"/>
    </w:rPr>
  </w:style>
  <w:style w:type="paragraph" w:styleId="Golobesedilo">
    <w:name w:val="Plain Text"/>
    <w:basedOn w:val="Navaden"/>
    <w:link w:val="GolobesediloZnak"/>
    <w:uiPriority w:val="99"/>
    <w:rsid w:val="00BF2AEA"/>
    <w:rPr>
      <w:rFonts w:ascii="Cambria" w:eastAsia="Tahoma" w:hAnsi="Cambria"/>
      <w:sz w:val="21"/>
      <w:szCs w:val="21"/>
    </w:rPr>
  </w:style>
  <w:style w:type="character" w:customStyle="1" w:styleId="GolobesediloZnak1">
    <w:name w:val="Golo besedilo Znak1"/>
    <w:basedOn w:val="Privzetapisavaodstavka"/>
    <w:uiPriority w:val="99"/>
    <w:rsid w:val="00BF2AEA"/>
    <w:rPr>
      <w:rFonts w:ascii="Cambria" w:eastAsia="Arial Unicode MS" w:hAnsi="Cambria" w:cs="Cambria"/>
      <w:sz w:val="21"/>
      <w:szCs w:val="21"/>
    </w:rPr>
  </w:style>
  <w:style w:type="paragraph" w:customStyle="1" w:styleId="Index">
    <w:name w:val="Index"/>
    <w:basedOn w:val="Navaden"/>
    <w:rsid w:val="00BF2AEA"/>
    <w:pPr>
      <w:suppressLineNumbers/>
      <w:suppressAutoHyphens/>
    </w:pPr>
    <w:rPr>
      <w:rFonts w:ascii="Times SI" w:hAnsi="Times SI" w:cs="Wingdings"/>
      <w:bCs/>
      <w:sz w:val="20"/>
      <w:szCs w:val="22"/>
      <w:lang w:val="en-GB" w:eastAsia="ar-SA"/>
    </w:rPr>
  </w:style>
  <w:style w:type="character" w:customStyle="1" w:styleId="WW8Num4z3">
    <w:name w:val="WW8Num4z3"/>
    <w:rsid w:val="00BF2AEA"/>
    <w:rPr>
      <w:rFonts w:ascii="Arial Black" w:hAnsi="Arial Black"/>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Tahoma" w:hAnsi="Tahoma"/>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EA3F0D"/>
    <w:rPr>
      <w:rFonts w:ascii="Arial Unicode MS" w:eastAsia="Arial Unicode MS" w:hAnsi="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5231D9"/>
  </w:style>
  <w:style w:type="character" w:customStyle="1" w:styleId="goohl1">
    <w:name w:val="goohl1"/>
    <w:basedOn w:val="Privzetapisavaodstavka"/>
    <w:rsid w:val="005231D9"/>
  </w:style>
  <w:style w:type="character" w:customStyle="1" w:styleId="goohl0">
    <w:name w:val="goohl0"/>
    <w:basedOn w:val="Privzetapisavaodstavka"/>
    <w:rsid w:val="005231D9"/>
  </w:style>
  <w:style w:type="character" w:customStyle="1" w:styleId="highlight1">
    <w:name w:val="highlight1"/>
    <w:basedOn w:val="Privzetapisavaodstavka"/>
    <w:rsid w:val="00C45D1C"/>
    <w:rPr>
      <w:color w:val="FF0000"/>
      <w:shd w:val="clear" w:color="auto" w:fill="FFFFFF"/>
    </w:rPr>
  </w:style>
  <w:style w:type="paragraph" w:customStyle="1" w:styleId="Naslov2MJ">
    <w:name w:val="Naslov 2_MJ"/>
    <w:basedOn w:val="Naslov20"/>
    <w:link w:val="Naslov2MJZnak"/>
    <w:autoRedefine/>
    <w:uiPriority w:val="99"/>
    <w:qFormat/>
    <w:rsid w:val="00CC3995"/>
    <w:pPr>
      <w:numPr>
        <w:ilvl w:val="0"/>
        <w:numId w:val="7"/>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543F67"/>
    <w:pPr>
      <w:jc w:val="both"/>
    </w:pPr>
    <w:rPr>
      <w:rFonts w:ascii="Arial Unicode MS" w:hAnsi="Arial Unicode MS"/>
      <w:szCs w:val="20"/>
    </w:rPr>
  </w:style>
  <w:style w:type="paragraph" w:customStyle="1" w:styleId="pikaalineje">
    <w:name w:val="pika_alineje"/>
    <w:basedOn w:val="Navaden"/>
    <w:autoRedefine/>
    <w:rsid w:val="00C8475D"/>
    <w:pPr>
      <w:numPr>
        <w:numId w:val="8"/>
      </w:numPr>
      <w:spacing w:before="120" w:line="300" w:lineRule="atLeast"/>
      <w:jc w:val="both"/>
    </w:pPr>
    <w:rPr>
      <w:sz w:val="22"/>
      <w:szCs w:val="20"/>
    </w:rPr>
  </w:style>
  <w:style w:type="paragraph" w:customStyle="1" w:styleId="EGGlava">
    <w:name w:val="EG Glava"/>
    <w:basedOn w:val="Navaden"/>
    <w:link w:val="EGGlavaZnak"/>
    <w:qFormat/>
    <w:rsid w:val="00835A66"/>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35A66"/>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835A66"/>
    <w:pPr>
      <w:framePr w:hSpace="142" w:wrap="around" w:vAnchor="page" w:hAnchor="margin" w:xAlign="center" w:y="16047"/>
      <w:suppressOverlap/>
      <w:jc w:val="both"/>
    </w:pPr>
    <w:rPr>
      <w:rFonts w:asciiTheme="minorHAnsi" w:hAnsiTheme="minorHAnsi" w:cs="Arial"/>
      <w:bCs/>
      <w:iCs/>
      <w:color w:val="808080"/>
      <w:spacing w:val="-4"/>
      <w:sz w:val="15"/>
      <w:szCs w:val="15"/>
    </w:rPr>
  </w:style>
  <w:style w:type="character" w:customStyle="1" w:styleId="EGNogaZnak">
    <w:name w:val="EG Noga Znak"/>
    <w:basedOn w:val="NogaZnak"/>
    <w:link w:val="EGNoga"/>
    <w:rsid w:val="00835A66"/>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835A66"/>
    <w:pPr>
      <w:framePr w:wrap="around"/>
      <w:jc w:val="right"/>
    </w:pPr>
  </w:style>
  <w:style w:type="character" w:customStyle="1" w:styleId="Nerazreenaomemba1">
    <w:name w:val="Nerazrešena omemba1"/>
    <w:basedOn w:val="Privzetapisavaodstavka"/>
    <w:uiPriority w:val="99"/>
    <w:semiHidden/>
    <w:unhideWhenUsed/>
    <w:rsid w:val="00ED4342"/>
    <w:rPr>
      <w:color w:val="808080"/>
      <w:shd w:val="clear" w:color="auto" w:fill="E6E6E6"/>
    </w:rPr>
  </w:style>
  <w:style w:type="paragraph" w:customStyle="1" w:styleId="Alinea">
    <w:name w:val="Alinea"/>
    <w:basedOn w:val="Navaden"/>
    <w:rsid w:val="00261308"/>
    <w:pPr>
      <w:numPr>
        <w:numId w:val="9"/>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A17A54"/>
    <w:rPr>
      <w:color w:val="808080"/>
      <w:shd w:val="clear" w:color="auto" w:fill="E6E6E6"/>
    </w:rPr>
  </w:style>
  <w:style w:type="character" w:customStyle="1" w:styleId="PripombabesediloZnak1">
    <w:name w:val="Pripomba – besedilo Znak1"/>
    <w:basedOn w:val="Privzetapisavaodstavka"/>
    <w:rsid w:val="001B2BE6"/>
    <w:rPr>
      <w:rFonts w:ascii="Verdana" w:hAnsi="Verdana"/>
    </w:rPr>
  </w:style>
  <w:style w:type="character" w:customStyle="1" w:styleId="ZgradbadokumentaZnak1">
    <w:name w:val="Zgradba dokumenta Znak1"/>
    <w:basedOn w:val="Privzetapisavaodstavka"/>
    <w:rsid w:val="001B2BE6"/>
    <w:rPr>
      <w:rFonts w:ascii="Palatino Linotype" w:hAnsi="Palatino Linotype" w:cs="Palatino Linotype"/>
      <w:sz w:val="16"/>
      <w:szCs w:val="16"/>
    </w:rPr>
  </w:style>
  <w:style w:type="character" w:customStyle="1" w:styleId="Naslov2MJZnak">
    <w:name w:val="Naslov 2_MJ Znak"/>
    <w:basedOn w:val="Privzetapisavaodstavka"/>
    <w:link w:val="Naslov2MJ"/>
    <w:uiPriority w:val="99"/>
    <w:locked/>
    <w:rsid w:val="001B2BE6"/>
    <w:rPr>
      <w:rFonts w:ascii="Verdana" w:eastAsia="Times New Roman" w:hAnsi="Verdana" w:cs="Arial"/>
      <w:b/>
      <w:bCs/>
      <w:sz w:val="22"/>
      <w:szCs w:val="22"/>
    </w:rPr>
  </w:style>
  <w:style w:type="paragraph" w:customStyle="1" w:styleId="Naslov1Moj">
    <w:name w:val="Naslov 1 Moj"/>
    <w:basedOn w:val="Naslov10"/>
    <w:autoRedefine/>
    <w:qFormat/>
    <w:rsid w:val="001B2BE6"/>
    <w:pPr>
      <w:keepLines/>
      <w:numPr>
        <w:numId w:val="10"/>
      </w:numPr>
      <w:spacing w:before="480" w:after="0"/>
    </w:pPr>
    <w:rPr>
      <w:rFonts w:cs="Arial"/>
      <w:bCs w:val="0"/>
      <w:kern w:val="0"/>
      <w:sz w:val="22"/>
      <w:szCs w:val="28"/>
      <w:u w:color="000000"/>
    </w:rPr>
  </w:style>
  <w:style w:type="paragraph" w:styleId="Kazalovsebine3">
    <w:name w:val="toc 3"/>
    <w:basedOn w:val="Navaden"/>
    <w:next w:val="Navaden"/>
    <w:autoRedefine/>
    <w:uiPriority w:val="39"/>
    <w:unhideWhenUsed/>
    <w:rsid w:val="001B2BE6"/>
    <w:pPr>
      <w:spacing w:after="100"/>
      <w:ind w:left="480"/>
    </w:pPr>
  </w:style>
  <w:style w:type="paragraph" w:styleId="Revizija">
    <w:name w:val="Revision"/>
    <w:hidden/>
    <w:uiPriority w:val="99"/>
    <w:semiHidden/>
    <w:rsid w:val="001B2BE6"/>
    <w:rPr>
      <w:rFonts w:ascii="Verdana" w:eastAsia="Arial Unicode MS" w:hAnsi="Verdana"/>
      <w:sz w:val="24"/>
      <w:szCs w:val="24"/>
    </w:rPr>
  </w:style>
  <w:style w:type="paragraph" w:customStyle="1" w:styleId="List0">
    <w:name w:val="List 0"/>
    <w:basedOn w:val="ImportWordListStyleDefinition9"/>
    <w:autoRedefine/>
    <w:semiHidden/>
    <w:rsid w:val="001B2BE6"/>
    <w:pPr>
      <w:numPr>
        <w:numId w:val="11"/>
      </w:numPr>
    </w:pPr>
  </w:style>
  <w:style w:type="paragraph" w:customStyle="1" w:styleId="ImportWordListStyleDefinition9">
    <w:name w:val="Import Word List Style Definition 9"/>
    <w:rsid w:val="001B2BE6"/>
    <w:pPr>
      <w:numPr>
        <w:numId w:val="12"/>
      </w:numPr>
    </w:pPr>
    <w:rPr>
      <w:rFonts w:ascii="Arial Unicode MS" w:eastAsia="Arial Unicode MS" w:hAnsi="Arial Unicode MS"/>
    </w:rPr>
  </w:style>
  <w:style w:type="paragraph" w:styleId="Podnaslov">
    <w:name w:val="Subtitle"/>
    <w:basedOn w:val="Navaden"/>
    <w:next w:val="Navaden"/>
    <w:link w:val="PodnaslovZnak"/>
    <w:qFormat/>
    <w:rsid w:val="001B2BE6"/>
    <w:pPr>
      <w:numPr>
        <w:ilvl w:val="1"/>
      </w:numPr>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1B2BE6"/>
    <w:rPr>
      <w:rFonts w:asciiTheme="majorHAnsi" w:eastAsiaTheme="majorEastAsia" w:hAnsiTheme="majorHAnsi" w:cstheme="majorBidi"/>
      <w:i/>
      <w:iCs/>
      <w:color w:val="4F81BD" w:themeColor="accent1"/>
      <w:spacing w:val="15"/>
      <w:sz w:val="24"/>
      <w:szCs w:val="24"/>
    </w:rPr>
  </w:style>
  <w:style w:type="paragraph" w:styleId="Kazalovsebine4">
    <w:name w:val="toc 4"/>
    <w:basedOn w:val="Navaden"/>
    <w:next w:val="Navaden"/>
    <w:autoRedefine/>
    <w:uiPriority w:val="39"/>
    <w:unhideWhenUsed/>
    <w:rsid w:val="001B2BE6"/>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1B2BE6"/>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1B2BE6"/>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1B2BE6"/>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1B2BE6"/>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1B2BE6"/>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631BCB"/>
    <w:rPr>
      <w:rFonts w:ascii="Arial Unicode MS" w:hAnsi="Arial Unicode MS"/>
    </w:rPr>
  </w:style>
  <w:style w:type="character" w:customStyle="1" w:styleId="normaltextrun1">
    <w:name w:val="normaltextrun1"/>
    <w:basedOn w:val="Privzetapisavaodstavka"/>
    <w:rsid w:val="00631BCB"/>
  </w:style>
  <w:style w:type="character" w:customStyle="1" w:styleId="eop">
    <w:name w:val="eop"/>
    <w:basedOn w:val="Privzetapisavaodstavka"/>
    <w:rsid w:val="00631BCB"/>
  </w:style>
  <w:style w:type="character" w:customStyle="1" w:styleId="spellingerror">
    <w:name w:val="spellingerror"/>
    <w:basedOn w:val="Privzetapisavaodstavka"/>
    <w:rsid w:val="007C4099"/>
  </w:style>
  <w:style w:type="character" w:customStyle="1" w:styleId="BrezrazmikovZnak">
    <w:name w:val="Brez razmikov Znak"/>
    <w:basedOn w:val="Privzetapisavaodstavka"/>
    <w:link w:val="Brezrazmikov"/>
    <w:uiPriority w:val="99"/>
    <w:rsid w:val="00CB1363"/>
    <w:rPr>
      <w:sz w:val="22"/>
      <w:szCs w:val="22"/>
      <w:lang w:eastAsia="en-US"/>
    </w:rPr>
  </w:style>
  <w:style w:type="paragraph" w:styleId="NaslovTOC">
    <w:name w:val="TOC Heading"/>
    <w:basedOn w:val="Naslov10"/>
    <w:next w:val="Navaden"/>
    <w:uiPriority w:val="39"/>
    <w:unhideWhenUsed/>
    <w:qFormat/>
    <w:rsid w:val="00CB1363"/>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msonormal0">
    <w:name w:val="msonormal"/>
    <w:basedOn w:val="Navaden"/>
    <w:rsid w:val="00CB1363"/>
    <w:pPr>
      <w:spacing w:before="100" w:beforeAutospacing="1" w:after="100" w:afterAutospacing="1"/>
    </w:pPr>
    <w:rPr>
      <w:rFonts w:ascii="Arial Unicode MS" w:hAnsi="Arial Unicode MS"/>
    </w:rPr>
  </w:style>
  <w:style w:type="paragraph" w:customStyle="1" w:styleId="xl66">
    <w:name w:val="xl66"/>
    <w:basedOn w:val="Navaden"/>
    <w:rsid w:val="00CB1363"/>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CB1363"/>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CB1363"/>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CB1363"/>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CB1363"/>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378C1"/>
    <w:rPr>
      <w:color w:val="2B579A"/>
      <w:shd w:val="clear" w:color="auto" w:fill="E1DFDD"/>
    </w:rPr>
  </w:style>
  <w:style w:type="character" w:customStyle="1" w:styleId="normaltextrun">
    <w:name w:val="normaltextrun"/>
    <w:basedOn w:val="Privzetapisavaodstavka"/>
    <w:rsid w:val="00BD3078"/>
  </w:style>
  <w:style w:type="table" w:styleId="Tabelamrea4poudarek1">
    <w:name w:val="Grid Table 4 Accent 1"/>
    <w:basedOn w:val="Navadnatabela"/>
    <w:uiPriority w:val="49"/>
    <w:rsid w:val="00D15F06"/>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elasvetlamrea">
    <w:name w:val="Grid Table Light"/>
    <w:basedOn w:val="Navadnatabela"/>
    <w:uiPriority w:val="40"/>
    <w:rsid w:val="00D15F06"/>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D15F06"/>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0526A6"/>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0526A6"/>
    <w:rPr>
      <w:rFonts w:asciiTheme="minorHAnsi" w:eastAsiaTheme="minorHAnsi" w:hAnsiTheme="minorHAnsi" w:cstheme="minorBidi"/>
      <w:sz w:val="24"/>
      <w:szCs w:val="22"/>
      <w:lang w:eastAsia="en-US"/>
    </w:rPr>
  </w:style>
  <w:style w:type="paragraph" w:styleId="Konnaopomba-besedilo">
    <w:name w:val="endnote text"/>
    <w:basedOn w:val="Navaden"/>
    <w:link w:val="Konnaopomba-besediloZnak"/>
    <w:uiPriority w:val="99"/>
    <w:semiHidden/>
    <w:unhideWhenUsed/>
    <w:rsid w:val="00FD281F"/>
    <w:rPr>
      <w:sz w:val="20"/>
      <w:szCs w:val="20"/>
    </w:rPr>
  </w:style>
  <w:style w:type="character" w:customStyle="1" w:styleId="Konnaopomba-besediloZnak">
    <w:name w:val="Končna opomba - besedilo Znak"/>
    <w:basedOn w:val="Privzetapisavaodstavka"/>
    <w:link w:val="Konnaopomba-besedilo"/>
    <w:uiPriority w:val="99"/>
    <w:semiHidden/>
    <w:rsid w:val="00FD281F"/>
    <w:rPr>
      <w:rFonts w:ascii="Verdana" w:eastAsia="Arial Unicode MS" w:hAnsi="Verdana"/>
    </w:rPr>
  </w:style>
  <w:style w:type="character" w:styleId="Konnaopomba-sklic">
    <w:name w:val="endnote reference"/>
    <w:basedOn w:val="Privzetapisavaodstavka"/>
    <w:uiPriority w:val="99"/>
    <w:semiHidden/>
    <w:unhideWhenUsed/>
    <w:rsid w:val="00FD281F"/>
    <w:rPr>
      <w:vertAlign w:val="superscript"/>
    </w:rPr>
  </w:style>
  <w:style w:type="character" w:customStyle="1" w:styleId="cf01">
    <w:name w:val="cf01"/>
    <w:basedOn w:val="Privzetapisavaodstavka"/>
    <w:rsid w:val="00065C32"/>
    <w:rPr>
      <w:rFonts w:ascii="Segoe UI" w:hAnsi="Segoe UI" w:cs="Segoe UI" w:hint="default"/>
      <w:sz w:val="18"/>
      <w:szCs w:val="18"/>
    </w:rPr>
  </w:style>
  <w:style w:type="table" w:customStyle="1" w:styleId="Tabelamrea1">
    <w:name w:val="Tabela – mreža1"/>
    <w:basedOn w:val="Navadnatabela"/>
    <w:next w:val="Tabelamrea"/>
    <w:uiPriority w:val="39"/>
    <w:rsid w:val="00F4314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andardZnak">
    <w:name w:val="Standard Znak"/>
    <w:basedOn w:val="Privzetapisavaodstavka"/>
    <w:link w:val="Standard"/>
    <w:uiPriority w:val="99"/>
    <w:locked/>
    <w:rsid w:val="00B36049"/>
    <w:rPr>
      <w:color w:val="000000"/>
    </w:rPr>
  </w:style>
  <w:style w:type="paragraph" w:customStyle="1" w:styleId="Standard">
    <w:name w:val="Standard"/>
    <w:basedOn w:val="Navaden"/>
    <w:link w:val="StandardZnak"/>
    <w:uiPriority w:val="99"/>
    <w:rsid w:val="00B36049"/>
    <w:pPr>
      <w:autoSpaceDE w:val="0"/>
      <w:autoSpaceDN w:val="0"/>
      <w:spacing w:line="384" w:lineRule="auto"/>
      <w:jc w:val="both"/>
    </w:pPr>
    <w:rPr>
      <w:rFonts w:ascii="Tahoma" w:eastAsia="Tahoma" w:hAnsi="Tahoma"/>
      <w:color w:val="000000"/>
      <w:sz w:val="20"/>
      <w:szCs w:val="20"/>
    </w:rPr>
  </w:style>
  <w:style w:type="character" w:customStyle="1" w:styleId="Footnote">
    <w:name w:val="Footnote_"/>
    <w:basedOn w:val="Privzetapisavaodstavka"/>
    <w:link w:val="Footnote0"/>
    <w:rsid w:val="00B36049"/>
    <w:rPr>
      <w:rFonts w:ascii="Calibri" w:eastAsia="Calibri" w:hAnsi="Calibri" w:cs="Calibri"/>
    </w:rPr>
  </w:style>
  <w:style w:type="paragraph" w:customStyle="1" w:styleId="Footnote0">
    <w:name w:val="Footnote"/>
    <w:basedOn w:val="Navaden"/>
    <w:link w:val="Footnote"/>
    <w:rsid w:val="00B36049"/>
    <w:pPr>
      <w:widowControl w:val="0"/>
    </w:pPr>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26375012">
      <w:bodyDiv w:val="1"/>
      <w:marLeft w:val="0"/>
      <w:marRight w:val="0"/>
      <w:marTop w:val="0"/>
      <w:marBottom w:val="0"/>
      <w:divBdr>
        <w:top w:val="none" w:sz="0" w:space="0" w:color="auto"/>
        <w:left w:val="none" w:sz="0" w:space="0" w:color="auto"/>
        <w:bottom w:val="none" w:sz="0" w:space="0" w:color="auto"/>
        <w:right w:val="none" w:sz="0" w:space="0" w:color="auto"/>
      </w:divBdr>
    </w:div>
    <w:div w:id="33044308">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7982978">
      <w:bodyDiv w:val="1"/>
      <w:marLeft w:val="0"/>
      <w:marRight w:val="0"/>
      <w:marTop w:val="0"/>
      <w:marBottom w:val="0"/>
      <w:divBdr>
        <w:top w:val="none" w:sz="0" w:space="0" w:color="auto"/>
        <w:left w:val="none" w:sz="0" w:space="0" w:color="auto"/>
        <w:bottom w:val="none" w:sz="0" w:space="0" w:color="auto"/>
        <w:right w:val="none" w:sz="0" w:space="0" w:color="auto"/>
      </w:divBdr>
    </w:div>
    <w:div w:id="167985167">
      <w:bodyDiv w:val="1"/>
      <w:marLeft w:val="0"/>
      <w:marRight w:val="0"/>
      <w:marTop w:val="0"/>
      <w:marBottom w:val="0"/>
      <w:divBdr>
        <w:top w:val="none" w:sz="0" w:space="0" w:color="auto"/>
        <w:left w:val="none" w:sz="0" w:space="0" w:color="auto"/>
        <w:bottom w:val="none" w:sz="0" w:space="0" w:color="auto"/>
        <w:right w:val="none" w:sz="0" w:space="0" w:color="auto"/>
      </w:divBdr>
    </w:div>
    <w:div w:id="168102814">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81545566">
      <w:bodyDiv w:val="1"/>
      <w:marLeft w:val="0"/>
      <w:marRight w:val="0"/>
      <w:marTop w:val="0"/>
      <w:marBottom w:val="0"/>
      <w:divBdr>
        <w:top w:val="none" w:sz="0" w:space="0" w:color="auto"/>
        <w:left w:val="none" w:sz="0" w:space="0" w:color="auto"/>
        <w:bottom w:val="none" w:sz="0" w:space="0" w:color="auto"/>
        <w:right w:val="none" w:sz="0" w:space="0" w:color="auto"/>
      </w:divBdr>
    </w:div>
    <w:div w:id="308244260">
      <w:bodyDiv w:val="1"/>
      <w:marLeft w:val="0"/>
      <w:marRight w:val="0"/>
      <w:marTop w:val="0"/>
      <w:marBottom w:val="0"/>
      <w:divBdr>
        <w:top w:val="none" w:sz="0" w:space="0" w:color="auto"/>
        <w:left w:val="none" w:sz="0" w:space="0" w:color="auto"/>
        <w:bottom w:val="none" w:sz="0" w:space="0" w:color="auto"/>
        <w:right w:val="none" w:sz="0" w:space="0" w:color="auto"/>
      </w:divBdr>
      <w:divsChild>
        <w:div w:id="960961685">
          <w:marLeft w:val="0"/>
          <w:marRight w:val="0"/>
          <w:marTop w:val="0"/>
          <w:marBottom w:val="0"/>
          <w:divBdr>
            <w:top w:val="none" w:sz="0" w:space="0" w:color="auto"/>
            <w:left w:val="none" w:sz="0" w:space="0" w:color="auto"/>
            <w:bottom w:val="none" w:sz="0" w:space="0" w:color="auto"/>
            <w:right w:val="none" w:sz="0" w:space="0" w:color="auto"/>
          </w:divBdr>
          <w:divsChild>
            <w:div w:id="1314411958">
              <w:marLeft w:val="0"/>
              <w:marRight w:val="0"/>
              <w:marTop w:val="0"/>
              <w:marBottom w:val="0"/>
              <w:divBdr>
                <w:top w:val="none" w:sz="0" w:space="0" w:color="auto"/>
                <w:left w:val="none" w:sz="0" w:space="0" w:color="auto"/>
                <w:bottom w:val="none" w:sz="0" w:space="0" w:color="auto"/>
                <w:right w:val="none" w:sz="0" w:space="0" w:color="auto"/>
              </w:divBdr>
              <w:divsChild>
                <w:div w:id="754547486">
                  <w:marLeft w:val="0"/>
                  <w:marRight w:val="0"/>
                  <w:marTop w:val="0"/>
                  <w:marBottom w:val="0"/>
                  <w:divBdr>
                    <w:top w:val="none" w:sz="0" w:space="0" w:color="auto"/>
                    <w:left w:val="none" w:sz="0" w:space="0" w:color="auto"/>
                    <w:bottom w:val="none" w:sz="0" w:space="0" w:color="auto"/>
                    <w:right w:val="none" w:sz="0" w:space="0" w:color="auto"/>
                  </w:divBdr>
                  <w:divsChild>
                    <w:div w:id="750155922">
                      <w:marLeft w:val="0"/>
                      <w:marRight w:val="0"/>
                      <w:marTop w:val="0"/>
                      <w:marBottom w:val="0"/>
                      <w:divBdr>
                        <w:top w:val="none" w:sz="0" w:space="0" w:color="auto"/>
                        <w:left w:val="none" w:sz="0" w:space="0" w:color="auto"/>
                        <w:bottom w:val="none" w:sz="0" w:space="0" w:color="auto"/>
                        <w:right w:val="none" w:sz="0" w:space="0" w:color="auto"/>
                      </w:divBdr>
                      <w:divsChild>
                        <w:div w:id="11677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561930">
      <w:bodyDiv w:val="1"/>
      <w:marLeft w:val="0"/>
      <w:marRight w:val="0"/>
      <w:marTop w:val="0"/>
      <w:marBottom w:val="0"/>
      <w:divBdr>
        <w:top w:val="none" w:sz="0" w:space="0" w:color="auto"/>
        <w:left w:val="none" w:sz="0" w:space="0" w:color="auto"/>
        <w:bottom w:val="none" w:sz="0" w:space="0" w:color="auto"/>
        <w:right w:val="none" w:sz="0" w:space="0" w:color="auto"/>
      </w:divBdr>
    </w:div>
    <w:div w:id="348223307">
      <w:bodyDiv w:val="1"/>
      <w:marLeft w:val="0"/>
      <w:marRight w:val="0"/>
      <w:marTop w:val="0"/>
      <w:marBottom w:val="0"/>
      <w:divBdr>
        <w:top w:val="none" w:sz="0" w:space="0" w:color="auto"/>
        <w:left w:val="none" w:sz="0" w:space="0" w:color="auto"/>
        <w:bottom w:val="none" w:sz="0" w:space="0" w:color="auto"/>
        <w:right w:val="none" w:sz="0" w:space="0" w:color="auto"/>
      </w:divBdr>
    </w:div>
    <w:div w:id="354813677">
      <w:bodyDiv w:val="1"/>
      <w:marLeft w:val="0"/>
      <w:marRight w:val="0"/>
      <w:marTop w:val="0"/>
      <w:marBottom w:val="0"/>
      <w:divBdr>
        <w:top w:val="none" w:sz="0" w:space="0" w:color="auto"/>
        <w:left w:val="none" w:sz="0" w:space="0" w:color="auto"/>
        <w:bottom w:val="none" w:sz="0" w:space="0" w:color="auto"/>
        <w:right w:val="none" w:sz="0" w:space="0" w:color="auto"/>
      </w:divBdr>
    </w:div>
    <w:div w:id="363942215">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614879">
      <w:bodyDiv w:val="1"/>
      <w:marLeft w:val="0"/>
      <w:marRight w:val="0"/>
      <w:marTop w:val="0"/>
      <w:marBottom w:val="0"/>
      <w:divBdr>
        <w:top w:val="none" w:sz="0" w:space="0" w:color="auto"/>
        <w:left w:val="none" w:sz="0" w:space="0" w:color="auto"/>
        <w:bottom w:val="none" w:sz="0" w:space="0" w:color="auto"/>
        <w:right w:val="none" w:sz="0" w:space="0" w:color="auto"/>
      </w:divBdr>
    </w:div>
    <w:div w:id="398215109">
      <w:bodyDiv w:val="1"/>
      <w:marLeft w:val="0"/>
      <w:marRight w:val="0"/>
      <w:marTop w:val="0"/>
      <w:marBottom w:val="0"/>
      <w:divBdr>
        <w:top w:val="none" w:sz="0" w:space="0" w:color="auto"/>
        <w:left w:val="none" w:sz="0" w:space="0" w:color="auto"/>
        <w:bottom w:val="none" w:sz="0" w:space="0" w:color="auto"/>
        <w:right w:val="none" w:sz="0" w:space="0" w:color="auto"/>
      </w:divBdr>
    </w:div>
    <w:div w:id="410665040">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4404440">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3594287">
      <w:bodyDiv w:val="1"/>
      <w:marLeft w:val="0"/>
      <w:marRight w:val="0"/>
      <w:marTop w:val="0"/>
      <w:marBottom w:val="0"/>
      <w:divBdr>
        <w:top w:val="none" w:sz="0" w:space="0" w:color="auto"/>
        <w:left w:val="none" w:sz="0" w:space="0" w:color="auto"/>
        <w:bottom w:val="none" w:sz="0" w:space="0" w:color="auto"/>
        <w:right w:val="none" w:sz="0" w:space="0" w:color="auto"/>
      </w:divBdr>
    </w:div>
    <w:div w:id="457988045">
      <w:bodyDiv w:val="1"/>
      <w:marLeft w:val="0"/>
      <w:marRight w:val="0"/>
      <w:marTop w:val="0"/>
      <w:marBottom w:val="0"/>
      <w:divBdr>
        <w:top w:val="none" w:sz="0" w:space="0" w:color="auto"/>
        <w:left w:val="none" w:sz="0" w:space="0" w:color="auto"/>
        <w:bottom w:val="none" w:sz="0" w:space="0" w:color="auto"/>
        <w:right w:val="none" w:sz="0" w:space="0" w:color="auto"/>
      </w:divBdr>
    </w:div>
    <w:div w:id="503785223">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415414">
      <w:bodyDiv w:val="1"/>
      <w:marLeft w:val="0"/>
      <w:marRight w:val="0"/>
      <w:marTop w:val="0"/>
      <w:marBottom w:val="0"/>
      <w:divBdr>
        <w:top w:val="none" w:sz="0" w:space="0" w:color="auto"/>
        <w:left w:val="none" w:sz="0" w:space="0" w:color="auto"/>
        <w:bottom w:val="none" w:sz="0" w:space="0" w:color="auto"/>
        <w:right w:val="none" w:sz="0" w:space="0" w:color="auto"/>
      </w:divBdr>
    </w:div>
    <w:div w:id="55443867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17686966">
      <w:bodyDiv w:val="1"/>
      <w:marLeft w:val="0"/>
      <w:marRight w:val="0"/>
      <w:marTop w:val="0"/>
      <w:marBottom w:val="0"/>
      <w:divBdr>
        <w:top w:val="none" w:sz="0" w:space="0" w:color="auto"/>
        <w:left w:val="none" w:sz="0" w:space="0" w:color="auto"/>
        <w:bottom w:val="none" w:sz="0" w:space="0" w:color="auto"/>
        <w:right w:val="none" w:sz="0" w:space="0" w:color="auto"/>
      </w:divBdr>
    </w:div>
    <w:div w:id="646936586">
      <w:bodyDiv w:val="1"/>
      <w:marLeft w:val="0"/>
      <w:marRight w:val="0"/>
      <w:marTop w:val="0"/>
      <w:marBottom w:val="0"/>
      <w:divBdr>
        <w:top w:val="none" w:sz="0" w:space="0" w:color="auto"/>
        <w:left w:val="none" w:sz="0" w:space="0" w:color="auto"/>
        <w:bottom w:val="none" w:sz="0" w:space="0" w:color="auto"/>
        <w:right w:val="none" w:sz="0" w:space="0" w:color="auto"/>
      </w:divBdr>
    </w:div>
    <w:div w:id="655692070">
      <w:bodyDiv w:val="1"/>
      <w:marLeft w:val="0"/>
      <w:marRight w:val="0"/>
      <w:marTop w:val="0"/>
      <w:marBottom w:val="0"/>
      <w:divBdr>
        <w:top w:val="none" w:sz="0" w:space="0" w:color="auto"/>
        <w:left w:val="none" w:sz="0" w:space="0" w:color="auto"/>
        <w:bottom w:val="none" w:sz="0" w:space="0" w:color="auto"/>
        <w:right w:val="none" w:sz="0" w:space="0" w:color="auto"/>
      </w:divBdr>
    </w:div>
    <w:div w:id="694189207">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49030242">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899362570">
      <w:bodyDiv w:val="1"/>
      <w:marLeft w:val="0"/>
      <w:marRight w:val="0"/>
      <w:marTop w:val="0"/>
      <w:marBottom w:val="0"/>
      <w:divBdr>
        <w:top w:val="none" w:sz="0" w:space="0" w:color="auto"/>
        <w:left w:val="none" w:sz="0" w:space="0" w:color="auto"/>
        <w:bottom w:val="none" w:sz="0" w:space="0" w:color="auto"/>
        <w:right w:val="none" w:sz="0" w:space="0" w:color="auto"/>
      </w:divBdr>
    </w:div>
    <w:div w:id="902106025">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997462130">
      <w:bodyDiv w:val="1"/>
      <w:marLeft w:val="0"/>
      <w:marRight w:val="0"/>
      <w:marTop w:val="0"/>
      <w:marBottom w:val="0"/>
      <w:divBdr>
        <w:top w:val="none" w:sz="0" w:space="0" w:color="auto"/>
        <w:left w:val="none" w:sz="0" w:space="0" w:color="auto"/>
        <w:bottom w:val="none" w:sz="0" w:space="0" w:color="auto"/>
        <w:right w:val="none" w:sz="0" w:space="0" w:color="auto"/>
      </w:divBdr>
    </w:div>
    <w:div w:id="1012683810">
      <w:bodyDiv w:val="1"/>
      <w:marLeft w:val="0"/>
      <w:marRight w:val="0"/>
      <w:marTop w:val="0"/>
      <w:marBottom w:val="0"/>
      <w:divBdr>
        <w:top w:val="none" w:sz="0" w:space="0" w:color="auto"/>
        <w:left w:val="none" w:sz="0" w:space="0" w:color="auto"/>
        <w:bottom w:val="none" w:sz="0" w:space="0" w:color="auto"/>
        <w:right w:val="none" w:sz="0" w:space="0" w:color="auto"/>
      </w:divBdr>
    </w:div>
    <w:div w:id="1075468703">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52411238">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2311289">
      <w:bodyDiv w:val="1"/>
      <w:marLeft w:val="0"/>
      <w:marRight w:val="0"/>
      <w:marTop w:val="0"/>
      <w:marBottom w:val="0"/>
      <w:divBdr>
        <w:top w:val="none" w:sz="0" w:space="0" w:color="auto"/>
        <w:left w:val="none" w:sz="0" w:space="0" w:color="auto"/>
        <w:bottom w:val="none" w:sz="0" w:space="0" w:color="auto"/>
        <w:right w:val="none" w:sz="0" w:space="0" w:color="auto"/>
      </w:divBdr>
    </w:div>
    <w:div w:id="1198129728">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1684994">
      <w:bodyDiv w:val="1"/>
      <w:marLeft w:val="0"/>
      <w:marRight w:val="0"/>
      <w:marTop w:val="0"/>
      <w:marBottom w:val="0"/>
      <w:divBdr>
        <w:top w:val="none" w:sz="0" w:space="0" w:color="auto"/>
        <w:left w:val="none" w:sz="0" w:space="0" w:color="auto"/>
        <w:bottom w:val="none" w:sz="0" w:space="0" w:color="auto"/>
        <w:right w:val="none" w:sz="0" w:space="0" w:color="auto"/>
      </w:divBdr>
    </w:div>
    <w:div w:id="1376615639">
      <w:bodyDiv w:val="1"/>
      <w:marLeft w:val="0"/>
      <w:marRight w:val="0"/>
      <w:marTop w:val="0"/>
      <w:marBottom w:val="0"/>
      <w:divBdr>
        <w:top w:val="none" w:sz="0" w:space="0" w:color="auto"/>
        <w:left w:val="none" w:sz="0" w:space="0" w:color="auto"/>
        <w:bottom w:val="none" w:sz="0" w:space="0" w:color="auto"/>
        <w:right w:val="none" w:sz="0" w:space="0" w:color="auto"/>
      </w:divBdr>
    </w:div>
    <w:div w:id="1391229879">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3380829">
      <w:bodyDiv w:val="1"/>
      <w:marLeft w:val="0"/>
      <w:marRight w:val="0"/>
      <w:marTop w:val="0"/>
      <w:marBottom w:val="0"/>
      <w:divBdr>
        <w:top w:val="none" w:sz="0" w:space="0" w:color="auto"/>
        <w:left w:val="none" w:sz="0" w:space="0" w:color="auto"/>
        <w:bottom w:val="none" w:sz="0" w:space="0" w:color="auto"/>
        <w:right w:val="none" w:sz="0" w:space="0" w:color="auto"/>
      </w:divBdr>
    </w:div>
    <w:div w:id="1424450972">
      <w:bodyDiv w:val="1"/>
      <w:marLeft w:val="0"/>
      <w:marRight w:val="0"/>
      <w:marTop w:val="0"/>
      <w:marBottom w:val="0"/>
      <w:divBdr>
        <w:top w:val="none" w:sz="0" w:space="0" w:color="auto"/>
        <w:left w:val="none" w:sz="0" w:space="0" w:color="auto"/>
        <w:bottom w:val="none" w:sz="0" w:space="0" w:color="auto"/>
        <w:right w:val="none" w:sz="0" w:space="0" w:color="auto"/>
      </w:divBdr>
    </w:div>
    <w:div w:id="143216271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7915587">
      <w:bodyDiv w:val="1"/>
      <w:marLeft w:val="0"/>
      <w:marRight w:val="0"/>
      <w:marTop w:val="0"/>
      <w:marBottom w:val="0"/>
      <w:divBdr>
        <w:top w:val="none" w:sz="0" w:space="0" w:color="auto"/>
        <w:left w:val="none" w:sz="0" w:space="0" w:color="auto"/>
        <w:bottom w:val="none" w:sz="0" w:space="0" w:color="auto"/>
        <w:right w:val="none" w:sz="0" w:space="0" w:color="auto"/>
      </w:divBdr>
    </w:div>
    <w:div w:id="1501316094">
      <w:bodyDiv w:val="1"/>
      <w:marLeft w:val="0"/>
      <w:marRight w:val="0"/>
      <w:marTop w:val="0"/>
      <w:marBottom w:val="0"/>
      <w:divBdr>
        <w:top w:val="none" w:sz="0" w:space="0" w:color="auto"/>
        <w:left w:val="none" w:sz="0" w:space="0" w:color="auto"/>
        <w:bottom w:val="none" w:sz="0" w:space="0" w:color="auto"/>
        <w:right w:val="none" w:sz="0" w:space="0" w:color="auto"/>
      </w:divBdr>
    </w:div>
    <w:div w:id="1527331284">
      <w:bodyDiv w:val="1"/>
      <w:marLeft w:val="0"/>
      <w:marRight w:val="0"/>
      <w:marTop w:val="0"/>
      <w:marBottom w:val="0"/>
      <w:divBdr>
        <w:top w:val="none" w:sz="0" w:space="0" w:color="auto"/>
        <w:left w:val="none" w:sz="0" w:space="0" w:color="auto"/>
        <w:bottom w:val="none" w:sz="0" w:space="0" w:color="auto"/>
        <w:right w:val="none" w:sz="0" w:space="0" w:color="auto"/>
      </w:divBdr>
    </w:div>
    <w:div w:id="1581597279">
      <w:bodyDiv w:val="1"/>
      <w:marLeft w:val="0"/>
      <w:marRight w:val="0"/>
      <w:marTop w:val="0"/>
      <w:marBottom w:val="0"/>
      <w:divBdr>
        <w:top w:val="none" w:sz="0" w:space="0" w:color="auto"/>
        <w:left w:val="none" w:sz="0" w:space="0" w:color="auto"/>
        <w:bottom w:val="none" w:sz="0" w:space="0" w:color="auto"/>
        <w:right w:val="none" w:sz="0" w:space="0" w:color="auto"/>
      </w:divBdr>
    </w:div>
    <w:div w:id="1619484843">
      <w:bodyDiv w:val="1"/>
      <w:marLeft w:val="0"/>
      <w:marRight w:val="0"/>
      <w:marTop w:val="0"/>
      <w:marBottom w:val="0"/>
      <w:divBdr>
        <w:top w:val="none" w:sz="0" w:space="0" w:color="auto"/>
        <w:left w:val="none" w:sz="0" w:space="0" w:color="auto"/>
        <w:bottom w:val="none" w:sz="0" w:space="0" w:color="auto"/>
        <w:right w:val="none" w:sz="0" w:space="0" w:color="auto"/>
      </w:divBdr>
    </w:div>
    <w:div w:id="1639922127">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19671736">
      <w:bodyDiv w:val="1"/>
      <w:marLeft w:val="0"/>
      <w:marRight w:val="0"/>
      <w:marTop w:val="0"/>
      <w:marBottom w:val="0"/>
      <w:divBdr>
        <w:top w:val="none" w:sz="0" w:space="0" w:color="auto"/>
        <w:left w:val="none" w:sz="0" w:space="0" w:color="auto"/>
        <w:bottom w:val="none" w:sz="0" w:space="0" w:color="auto"/>
        <w:right w:val="none" w:sz="0" w:space="0" w:color="auto"/>
      </w:divBdr>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6876934">
      <w:bodyDiv w:val="1"/>
      <w:marLeft w:val="0"/>
      <w:marRight w:val="0"/>
      <w:marTop w:val="0"/>
      <w:marBottom w:val="0"/>
      <w:divBdr>
        <w:top w:val="none" w:sz="0" w:space="0" w:color="auto"/>
        <w:left w:val="none" w:sz="0" w:space="0" w:color="auto"/>
        <w:bottom w:val="none" w:sz="0" w:space="0" w:color="auto"/>
        <w:right w:val="none" w:sz="0" w:space="0" w:color="auto"/>
      </w:divBdr>
    </w:div>
    <w:div w:id="1741830144">
      <w:bodyDiv w:val="1"/>
      <w:marLeft w:val="0"/>
      <w:marRight w:val="0"/>
      <w:marTop w:val="0"/>
      <w:marBottom w:val="0"/>
      <w:divBdr>
        <w:top w:val="none" w:sz="0" w:space="0" w:color="auto"/>
        <w:left w:val="none" w:sz="0" w:space="0" w:color="auto"/>
        <w:bottom w:val="none" w:sz="0" w:space="0" w:color="auto"/>
        <w:right w:val="none" w:sz="0" w:space="0" w:color="auto"/>
      </w:divBdr>
    </w:div>
    <w:div w:id="1756704805">
      <w:bodyDiv w:val="1"/>
      <w:marLeft w:val="0"/>
      <w:marRight w:val="0"/>
      <w:marTop w:val="0"/>
      <w:marBottom w:val="0"/>
      <w:divBdr>
        <w:top w:val="none" w:sz="0" w:space="0" w:color="auto"/>
        <w:left w:val="none" w:sz="0" w:space="0" w:color="auto"/>
        <w:bottom w:val="none" w:sz="0" w:space="0" w:color="auto"/>
        <w:right w:val="none" w:sz="0" w:space="0" w:color="auto"/>
      </w:divBdr>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00629">
      <w:bodyDiv w:val="1"/>
      <w:marLeft w:val="0"/>
      <w:marRight w:val="0"/>
      <w:marTop w:val="0"/>
      <w:marBottom w:val="0"/>
      <w:divBdr>
        <w:top w:val="none" w:sz="0" w:space="0" w:color="auto"/>
        <w:left w:val="none" w:sz="0" w:space="0" w:color="auto"/>
        <w:bottom w:val="none" w:sz="0" w:space="0" w:color="auto"/>
        <w:right w:val="none" w:sz="0" w:space="0" w:color="auto"/>
      </w:divBdr>
    </w:div>
    <w:div w:id="1845901781">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25607739">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80375880">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44402116">
      <w:bodyDiv w:val="1"/>
      <w:marLeft w:val="0"/>
      <w:marRight w:val="0"/>
      <w:marTop w:val="0"/>
      <w:marBottom w:val="0"/>
      <w:divBdr>
        <w:top w:val="none" w:sz="0" w:space="0" w:color="auto"/>
        <w:left w:val="none" w:sz="0" w:space="0" w:color="auto"/>
        <w:bottom w:val="none" w:sz="0" w:space="0" w:color="auto"/>
        <w:right w:val="none" w:sz="0" w:space="0" w:color="auto"/>
      </w:divBdr>
    </w:div>
    <w:div w:id="2079748031">
      <w:bodyDiv w:val="1"/>
      <w:marLeft w:val="0"/>
      <w:marRight w:val="0"/>
      <w:marTop w:val="0"/>
      <w:marBottom w:val="0"/>
      <w:divBdr>
        <w:top w:val="none" w:sz="0" w:space="0" w:color="auto"/>
        <w:left w:val="none" w:sz="0" w:space="0" w:color="auto"/>
        <w:bottom w:val="none" w:sz="0" w:space="0" w:color="auto"/>
        <w:right w:val="none" w:sz="0" w:space="0" w:color="auto"/>
      </w:divBdr>
    </w:div>
    <w:div w:id="2083991703">
      <w:bodyDiv w:val="1"/>
      <w:marLeft w:val="0"/>
      <w:marRight w:val="0"/>
      <w:marTop w:val="0"/>
      <w:marBottom w:val="0"/>
      <w:divBdr>
        <w:top w:val="none" w:sz="0" w:space="0" w:color="auto"/>
        <w:left w:val="none" w:sz="0" w:space="0" w:color="auto"/>
        <w:bottom w:val="none" w:sz="0" w:space="0" w:color="auto"/>
        <w:right w:val="none" w:sz="0" w:space="0" w:color="auto"/>
      </w:divBdr>
    </w:div>
    <w:div w:id="2099717094">
      <w:bodyDiv w:val="1"/>
      <w:marLeft w:val="0"/>
      <w:marRight w:val="0"/>
      <w:marTop w:val="0"/>
      <w:marBottom w:val="0"/>
      <w:divBdr>
        <w:top w:val="none" w:sz="0" w:space="0" w:color="auto"/>
        <w:left w:val="none" w:sz="0" w:space="0" w:color="auto"/>
        <w:bottom w:val="none" w:sz="0" w:space="0" w:color="auto"/>
        <w:right w:val="none" w:sz="0" w:space="0" w:color="auto"/>
      </w:divBdr>
    </w:div>
    <w:div w:id="21278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si/StatWeb/Field/Index/2/35"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AD0A7FC0-801C-4385-83FD-410CED7FB1F7}">
    <t:Anchor>
      <t:Comment id="643049633"/>
    </t:Anchor>
    <t:History>
      <t:Event id="{5C6061A5-ADF1-4423-8711-A0D3455CA3BF}" time="2022-06-15T08:41:17.937Z">
        <t:Attribution userId="S::samo.stojs@elektro-gorenjska.si::5edf8af3-f314-43ac-8f0d-b4b610b686f0" userProvider="AD" userName="Samo Štojs"/>
        <t:Anchor>
          <t:Comment id="907867144"/>
        </t:Anchor>
        <t:Create/>
      </t:Event>
      <t:Event id="{934EB6CB-608A-4072-AF50-974A43610054}" time="2022-06-15T08:41:17.937Z">
        <t:Attribution userId="S::samo.stojs@elektro-gorenjska.si::5edf8af3-f314-43ac-8f0d-b4b610b686f0" userProvider="AD" userName="Samo Štojs"/>
        <t:Anchor>
          <t:Comment id="907867144"/>
        </t:Anchor>
        <t:Assign userId="S::stasa.kostic@elektro-gorenjska.si::67e66cc4-32c7-4e0d-a520-40154994a145" userProvider="AD" userName="Staša Kostič"/>
      </t:Event>
      <t:Event id="{E37F3D47-C6C6-47BF-AF81-DE67830BA883}" time="2022-06-15T08:41:17.937Z">
        <t:Attribution userId="S::samo.stojs@elektro-gorenjska.si::5edf8af3-f314-43ac-8f0d-b4b610b686f0" userProvider="AD" userName="Samo Štojs"/>
        <t:Anchor>
          <t:Comment id="907867144"/>
        </t:Anchor>
        <t:SetTitle title="@Staša Kostič sem pregledal obveznosti dobavitelja so zahteve OK."/>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FE27FB11-CD8B-48D6-9C0D-8EC131C60471}">
  <ds:schemaRefs>
    <ds:schemaRef ds:uri="http://schemas.microsoft.com/sharepoint/v3/contenttype/forms"/>
  </ds:schemaRefs>
</ds:datastoreItem>
</file>

<file path=customXml/itemProps2.xml><?xml version="1.0" encoding="utf-8"?>
<ds:datastoreItem xmlns:ds="http://schemas.openxmlformats.org/officeDocument/2006/customXml" ds:itemID="{48ABF0C6-1CAC-475E-8137-E11A1EC5C8F0}">
  <ds:schemaRefs>
    <ds:schemaRef ds:uri="http://schemas.openxmlformats.org/officeDocument/2006/bibliography"/>
  </ds:schemaRefs>
</ds:datastoreItem>
</file>

<file path=customXml/itemProps3.xml><?xml version="1.0" encoding="utf-8"?>
<ds:datastoreItem xmlns:ds="http://schemas.openxmlformats.org/officeDocument/2006/customXml" ds:itemID="{5F123927-BCB8-4BC1-80F2-1ADB6D59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A74785-5D9C-4288-9DE9-AFF3DC6D30FB}">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6326</Words>
  <Characters>36063</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Slovenska turistična organizacija</vt:lpstr>
    </vt:vector>
  </TitlesOfParts>
  <Company>KZPS d.o.o.</Company>
  <LinksUpToDate>false</LinksUpToDate>
  <CharactersWithSpaces>42305</CharactersWithSpaces>
  <SharedDoc>false</SharedDoc>
  <HLinks>
    <vt:vector size="228" baseType="variant">
      <vt:variant>
        <vt:i4>1179715</vt:i4>
      </vt:variant>
      <vt:variant>
        <vt:i4>186</vt:i4>
      </vt:variant>
      <vt:variant>
        <vt:i4>0</vt:i4>
      </vt:variant>
      <vt:variant>
        <vt:i4>5</vt:i4>
      </vt:variant>
      <vt:variant>
        <vt:lpwstr>https://www.lme.com/en/Metals/Ferrous/LME-Steel-Rebar-FOB-Turkey-Platts</vt:lpwstr>
      </vt:variant>
      <vt:variant>
        <vt:lpwstr>Five-day+look-back</vt:lpwstr>
      </vt:variant>
      <vt:variant>
        <vt:i4>1179715</vt:i4>
      </vt:variant>
      <vt:variant>
        <vt:i4>183</vt:i4>
      </vt:variant>
      <vt:variant>
        <vt:i4>0</vt:i4>
      </vt:variant>
      <vt:variant>
        <vt:i4>5</vt:i4>
      </vt:variant>
      <vt:variant>
        <vt:lpwstr>https://www.lme.com/en/Metals/Ferrous/LME-Steel-Rebar-FOB-Turkey-Platts</vt:lpwstr>
      </vt:variant>
      <vt:variant>
        <vt:lpwstr>Five-day+look-back</vt:lpwstr>
      </vt:variant>
      <vt:variant>
        <vt:i4>983069</vt:i4>
      </vt:variant>
      <vt:variant>
        <vt:i4>180</vt:i4>
      </vt:variant>
      <vt:variant>
        <vt:i4>0</vt:i4>
      </vt:variant>
      <vt:variant>
        <vt:i4>5</vt:i4>
      </vt:variant>
      <vt:variant>
        <vt:lpwstr>https://www.lme.com/en/Metals/Non-ferrous/LME-Zinc</vt:lpwstr>
      </vt:variant>
      <vt:variant>
        <vt:lpwstr>Five-day+look-back</vt:lpwstr>
      </vt:variant>
      <vt:variant>
        <vt:i4>983069</vt:i4>
      </vt:variant>
      <vt:variant>
        <vt:i4>177</vt:i4>
      </vt:variant>
      <vt:variant>
        <vt:i4>0</vt:i4>
      </vt:variant>
      <vt:variant>
        <vt:i4>5</vt:i4>
      </vt:variant>
      <vt:variant>
        <vt:lpwstr>https://www.lme.com/en/Metals/Non-ferrous/LME-Zinc</vt:lpwstr>
      </vt:variant>
      <vt:variant>
        <vt:lpwstr>Five-day+look-back</vt:lpwstr>
      </vt:variant>
      <vt:variant>
        <vt:i4>983069</vt:i4>
      </vt:variant>
      <vt:variant>
        <vt:i4>174</vt:i4>
      </vt:variant>
      <vt:variant>
        <vt:i4>0</vt:i4>
      </vt:variant>
      <vt:variant>
        <vt:i4>5</vt:i4>
      </vt:variant>
      <vt:variant>
        <vt:lpwstr>https://www.lme.com/en/Metals/Non-ferrous/LME-Zinc</vt:lpwstr>
      </vt:variant>
      <vt:variant>
        <vt:lpwstr>Five-day+look-back</vt:lpwstr>
      </vt:variant>
      <vt:variant>
        <vt:i4>2883708</vt:i4>
      </vt:variant>
      <vt:variant>
        <vt:i4>171</vt:i4>
      </vt:variant>
      <vt:variant>
        <vt:i4>0</vt:i4>
      </vt:variant>
      <vt:variant>
        <vt:i4>5</vt:i4>
      </vt:variant>
      <vt:variant>
        <vt:lpwstr>http://www.lme.com/</vt:lpwstr>
      </vt:variant>
      <vt:variant>
        <vt:lpwstr/>
      </vt:variant>
      <vt:variant>
        <vt:i4>6815861</vt:i4>
      </vt:variant>
      <vt:variant>
        <vt:i4>168</vt:i4>
      </vt:variant>
      <vt:variant>
        <vt:i4>0</vt:i4>
      </vt:variant>
      <vt:variant>
        <vt:i4>5</vt:i4>
      </vt:variant>
      <vt:variant>
        <vt:lpwstr>https://ejn.gov.si/espd</vt:lpwstr>
      </vt:variant>
      <vt:variant>
        <vt:lpwstr/>
      </vt:variant>
      <vt:variant>
        <vt:i4>8192041</vt:i4>
      </vt:variant>
      <vt:variant>
        <vt:i4>165</vt:i4>
      </vt:variant>
      <vt:variant>
        <vt:i4>0</vt:i4>
      </vt:variant>
      <vt:variant>
        <vt:i4>5</vt:i4>
      </vt:variant>
      <vt:variant>
        <vt:lpwstr>https://ejn.gov.si/</vt:lpwstr>
      </vt:variant>
      <vt:variant>
        <vt:lpwstr/>
      </vt:variant>
      <vt:variant>
        <vt:i4>8192041</vt:i4>
      </vt:variant>
      <vt:variant>
        <vt:i4>162</vt:i4>
      </vt:variant>
      <vt:variant>
        <vt:i4>0</vt:i4>
      </vt:variant>
      <vt:variant>
        <vt:i4>5</vt:i4>
      </vt:variant>
      <vt:variant>
        <vt:lpwstr>https://ejn.gov.si/</vt:lpwstr>
      </vt:variant>
      <vt:variant>
        <vt:lpwstr/>
      </vt:variant>
      <vt:variant>
        <vt:i4>8192041</vt:i4>
      </vt:variant>
      <vt:variant>
        <vt:i4>159</vt:i4>
      </vt:variant>
      <vt:variant>
        <vt:i4>0</vt:i4>
      </vt:variant>
      <vt:variant>
        <vt:i4>5</vt:i4>
      </vt:variant>
      <vt:variant>
        <vt:lpwstr>https://ejn.gov.si/</vt:lpwstr>
      </vt:variant>
      <vt:variant>
        <vt:lpwstr/>
      </vt:variant>
      <vt:variant>
        <vt:i4>8192041</vt:i4>
      </vt:variant>
      <vt:variant>
        <vt:i4>156</vt:i4>
      </vt:variant>
      <vt:variant>
        <vt:i4>0</vt:i4>
      </vt:variant>
      <vt:variant>
        <vt:i4>5</vt:i4>
      </vt:variant>
      <vt:variant>
        <vt:lpwstr>https://ejn.gov.si/</vt:lpwstr>
      </vt:variant>
      <vt:variant>
        <vt:lpwstr/>
      </vt:variant>
      <vt:variant>
        <vt:i4>8192041</vt:i4>
      </vt:variant>
      <vt:variant>
        <vt:i4>153</vt:i4>
      </vt:variant>
      <vt:variant>
        <vt:i4>0</vt:i4>
      </vt:variant>
      <vt:variant>
        <vt:i4>5</vt:i4>
      </vt:variant>
      <vt:variant>
        <vt:lpwstr>https://ejn.gov.si/</vt:lpwstr>
      </vt:variant>
      <vt:variant>
        <vt:lpwstr/>
      </vt:variant>
      <vt:variant>
        <vt:i4>6291559</vt:i4>
      </vt:variant>
      <vt:variant>
        <vt:i4>150</vt:i4>
      </vt:variant>
      <vt:variant>
        <vt:i4>0</vt:i4>
      </vt:variant>
      <vt:variant>
        <vt:i4>5</vt:i4>
      </vt:variant>
      <vt:variant>
        <vt:lpwstr>https://www.enarocanje.si/</vt:lpwstr>
      </vt:variant>
      <vt:variant>
        <vt:lpwstr/>
      </vt:variant>
      <vt:variant>
        <vt:i4>6291559</vt:i4>
      </vt:variant>
      <vt:variant>
        <vt:i4>147</vt:i4>
      </vt:variant>
      <vt:variant>
        <vt:i4>0</vt:i4>
      </vt:variant>
      <vt:variant>
        <vt:i4>5</vt:i4>
      </vt:variant>
      <vt:variant>
        <vt:lpwstr>https://www.enarocanje.si/</vt:lpwstr>
      </vt:variant>
      <vt:variant>
        <vt:lpwstr/>
      </vt:variant>
      <vt:variant>
        <vt:i4>2031667</vt:i4>
      </vt:variant>
      <vt:variant>
        <vt:i4>140</vt:i4>
      </vt:variant>
      <vt:variant>
        <vt:i4>0</vt:i4>
      </vt:variant>
      <vt:variant>
        <vt:i4>5</vt:i4>
      </vt:variant>
      <vt:variant>
        <vt:lpwstr/>
      </vt:variant>
      <vt:variant>
        <vt:lpwstr>_Toc161833059</vt:lpwstr>
      </vt:variant>
      <vt:variant>
        <vt:i4>2031667</vt:i4>
      </vt:variant>
      <vt:variant>
        <vt:i4>134</vt:i4>
      </vt:variant>
      <vt:variant>
        <vt:i4>0</vt:i4>
      </vt:variant>
      <vt:variant>
        <vt:i4>5</vt:i4>
      </vt:variant>
      <vt:variant>
        <vt:lpwstr/>
      </vt:variant>
      <vt:variant>
        <vt:lpwstr>_Toc161833056</vt:lpwstr>
      </vt:variant>
      <vt:variant>
        <vt:i4>2031667</vt:i4>
      </vt:variant>
      <vt:variant>
        <vt:i4>128</vt:i4>
      </vt:variant>
      <vt:variant>
        <vt:i4>0</vt:i4>
      </vt:variant>
      <vt:variant>
        <vt:i4>5</vt:i4>
      </vt:variant>
      <vt:variant>
        <vt:lpwstr/>
      </vt:variant>
      <vt:variant>
        <vt:lpwstr>_Toc161833055</vt:lpwstr>
      </vt:variant>
      <vt:variant>
        <vt:i4>2031667</vt:i4>
      </vt:variant>
      <vt:variant>
        <vt:i4>122</vt:i4>
      </vt:variant>
      <vt:variant>
        <vt:i4>0</vt:i4>
      </vt:variant>
      <vt:variant>
        <vt:i4>5</vt:i4>
      </vt:variant>
      <vt:variant>
        <vt:lpwstr/>
      </vt:variant>
      <vt:variant>
        <vt:lpwstr>_Toc161833054</vt:lpwstr>
      </vt:variant>
      <vt:variant>
        <vt:i4>2031667</vt:i4>
      </vt:variant>
      <vt:variant>
        <vt:i4>116</vt:i4>
      </vt:variant>
      <vt:variant>
        <vt:i4>0</vt:i4>
      </vt:variant>
      <vt:variant>
        <vt:i4>5</vt:i4>
      </vt:variant>
      <vt:variant>
        <vt:lpwstr/>
      </vt:variant>
      <vt:variant>
        <vt:lpwstr>_Toc161833053</vt:lpwstr>
      </vt:variant>
      <vt:variant>
        <vt:i4>2031667</vt:i4>
      </vt:variant>
      <vt:variant>
        <vt:i4>110</vt:i4>
      </vt:variant>
      <vt:variant>
        <vt:i4>0</vt:i4>
      </vt:variant>
      <vt:variant>
        <vt:i4>5</vt:i4>
      </vt:variant>
      <vt:variant>
        <vt:lpwstr/>
      </vt:variant>
      <vt:variant>
        <vt:lpwstr>_Toc161833052</vt:lpwstr>
      </vt:variant>
      <vt:variant>
        <vt:i4>2031667</vt:i4>
      </vt:variant>
      <vt:variant>
        <vt:i4>104</vt:i4>
      </vt:variant>
      <vt:variant>
        <vt:i4>0</vt:i4>
      </vt:variant>
      <vt:variant>
        <vt:i4>5</vt:i4>
      </vt:variant>
      <vt:variant>
        <vt:lpwstr/>
      </vt:variant>
      <vt:variant>
        <vt:lpwstr>_Toc161833051</vt:lpwstr>
      </vt:variant>
      <vt:variant>
        <vt:i4>2031667</vt:i4>
      </vt:variant>
      <vt:variant>
        <vt:i4>98</vt:i4>
      </vt:variant>
      <vt:variant>
        <vt:i4>0</vt:i4>
      </vt:variant>
      <vt:variant>
        <vt:i4>5</vt:i4>
      </vt:variant>
      <vt:variant>
        <vt:lpwstr/>
      </vt:variant>
      <vt:variant>
        <vt:lpwstr>_Toc161833050</vt:lpwstr>
      </vt:variant>
      <vt:variant>
        <vt:i4>1966131</vt:i4>
      </vt:variant>
      <vt:variant>
        <vt:i4>92</vt:i4>
      </vt:variant>
      <vt:variant>
        <vt:i4>0</vt:i4>
      </vt:variant>
      <vt:variant>
        <vt:i4>5</vt:i4>
      </vt:variant>
      <vt:variant>
        <vt:lpwstr/>
      </vt:variant>
      <vt:variant>
        <vt:lpwstr>_Toc161833049</vt:lpwstr>
      </vt:variant>
      <vt:variant>
        <vt:i4>1966131</vt:i4>
      </vt:variant>
      <vt:variant>
        <vt:i4>86</vt:i4>
      </vt:variant>
      <vt:variant>
        <vt:i4>0</vt:i4>
      </vt:variant>
      <vt:variant>
        <vt:i4>5</vt:i4>
      </vt:variant>
      <vt:variant>
        <vt:lpwstr/>
      </vt:variant>
      <vt:variant>
        <vt:lpwstr>_Toc161833048</vt:lpwstr>
      </vt:variant>
      <vt:variant>
        <vt:i4>1966131</vt:i4>
      </vt:variant>
      <vt:variant>
        <vt:i4>80</vt:i4>
      </vt:variant>
      <vt:variant>
        <vt:i4>0</vt:i4>
      </vt:variant>
      <vt:variant>
        <vt:i4>5</vt:i4>
      </vt:variant>
      <vt:variant>
        <vt:lpwstr/>
      </vt:variant>
      <vt:variant>
        <vt:lpwstr>_Toc161833047</vt:lpwstr>
      </vt:variant>
      <vt:variant>
        <vt:i4>1966131</vt:i4>
      </vt:variant>
      <vt:variant>
        <vt:i4>74</vt:i4>
      </vt:variant>
      <vt:variant>
        <vt:i4>0</vt:i4>
      </vt:variant>
      <vt:variant>
        <vt:i4>5</vt:i4>
      </vt:variant>
      <vt:variant>
        <vt:lpwstr/>
      </vt:variant>
      <vt:variant>
        <vt:lpwstr>_Toc161833046</vt:lpwstr>
      </vt:variant>
      <vt:variant>
        <vt:i4>1966131</vt:i4>
      </vt:variant>
      <vt:variant>
        <vt:i4>68</vt:i4>
      </vt:variant>
      <vt:variant>
        <vt:i4>0</vt:i4>
      </vt:variant>
      <vt:variant>
        <vt:i4>5</vt:i4>
      </vt:variant>
      <vt:variant>
        <vt:lpwstr/>
      </vt:variant>
      <vt:variant>
        <vt:lpwstr>_Toc161833045</vt:lpwstr>
      </vt:variant>
      <vt:variant>
        <vt:i4>1966131</vt:i4>
      </vt:variant>
      <vt:variant>
        <vt:i4>62</vt:i4>
      </vt:variant>
      <vt:variant>
        <vt:i4>0</vt:i4>
      </vt:variant>
      <vt:variant>
        <vt:i4>5</vt:i4>
      </vt:variant>
      <vt:variant>
        <vt:lpwstr/>
      </vt:variant>
      <vt:variant>
        <vt:lpwstr>_Toc161833044</vt:lpwstr>
      </vt:variant>
      <vt:variant>
        <vt:i4>1966131</vt:i4>
      </vt:variant>
      <vt:variant>
        <vt:i4>56</vt:i4>
      </vt:variant>
      <vt:variant>
        <vt:i4>0</vt:i4>
      </vt:variant>
      <vt:variant>
        <vt:i4>5</vt:i4>
      </vt:variant>
      <vt:variant>
        <vt:lpwstr/>
      </vt:variant>
      <vt:variant>
        <vt:lpwstr>_Toc161833043</vt:lpwstr>
      </vt:variant>
      <vt:variant>
        <vt:i4>1966131</vt:i4>
      </vt:variant>
      <vt:variant>
        <vt:i4>50</vt:i4>
      </vt:variant>
      <vt:variant>
        <vt:i4>0</vt:i4>
      </vt:variant>
      <vt:variant>
        <vt:i4>5</vt:i4>
      </vt:variant>
      <vt:variant>
        <vt:lpwstr/>
      </vt:variant>
      <vt:variant>
        <vt:lpwstr>_Toc161833042</vt:lpwstr>
      </vt:variant>
      <vt:variant>
        <vt:i4>1966131</vt:i4>
      </vt:variant>
      <vt:variant>
        <vt:i4>44</vt:i4>
      </vt:variant>
      <vt:variant>
        <vt:i4>0</vt:i4>
      </vt:variant>
      <vt:variant>
        <vt:i4>5</vt:i4>
      </vt:variant>
      <vt:variant>
        <vt:lpwstr/>
      </vt:variant>
      <vt:variant>
        <vt:lpwstr>_Toc161833041</vt:lpwstr>
      </vt:variant>
      <vt:variant>
        <vt:i4>1966131</vt:i4>
      </vt:variant>
      <vt:variant>
        <vt:i4>38</vt:i4>
      </vt:variant>
      <vt:variant>
        <vt:i4>0</vt:i4>
      </vt:variant>
      <vt:variant>
        <vt:i4>5</vt:i4>
      </vt:variant>
      <vt:variant>
        <vt:lpwstr/>
      </vt:variant>
      <vt:variant>
        <vt:lpwstr>_Toc161833040</vt:lpwstr>
      </vt:variant>
      <vt:variant>
        <vt:i4>1638451</vt:i4>
      </vt:variant>
      <vt:variant>
        <vt:i4>32</vt:i4>
      </vt:variant>
      <vt:variant>
        <vt:i4>0</vt:i4>
      </vt:variant>
      <vt:variant>
        <vt:i4>5</vt:i4>
      </vt:variant>
      <vt:variant>
        <vt:lpwstr/>
      </vt:variant>
      <vt:variant>
        <vt:lpwstr>_Toc161833039</vt:lpwstr>
      </vt:variant>
      <vt:variant>
        <vt:i4>1638451</vt:i4>
      </vt:variant>
      <vt:variant>
        <vt:i4>26</vt:i4>
      </vt:variant>
      <vt:variant>
        <vt:i4>0</vt:i4>
      </vt:variant>
      <vt:variant>
        <vt:i4>5</vt:i4>
      </vt:variant>
      <vt:variant>
        <vt:lpwstr/>
      </vt:variant>
      <vt:variant>
        <vt:lpwstr>_Toc161833038</vt:lpwstr>
      </vt:variant>
      <vt:variant>
        <vt:i4>1638451</vt:i4>
      </vt:variant>
      <vt:variant>
        <vt:i4>20</vt:i4>
      </vt:variant>
      <vt:variant>
        <vt:i4>0</vt:i4>
      </vt:variant>
      <vt:variant>
        <vt:i4>5</vt:i4>
      </vt:variant>
      <vt:variant>
        <vt:lpwstr/>
      </vt:variant>
      <vt:variant>
        <vt:lpwstr>_Toc161833037</vt:lpwstr>
      </vt:variant>
      <vt:variant>
        <vt:i4>1638451</vt:i4>
      </vt:variant>
      <vt:variant>
        <vt:i4>14</vt:i4>
      </vt:variant>
      <vt:variant>
        <vt:i4>0</vt:i4>
      </vt:variant>
      <vt:variant>
        <vt:i4>5</vt:i4>
      </vt:variant>
      <vt:variant>
        <vt:lpwstr/>
      </vt:variant>
      <vt:variant>
        <vt:lpwstr>_Toc161833036</vt:lpwstr>
      </vt:variant>
      <vt:variant>
        <vt:i4>1638451</vt:i4>
      </vt:variant>
      <vt:variant>
        <vt:i4>8</vt:i4>
      </vt:variant>
      <vt:variant>
        <vt:i4>0</vt:i4>
      </vt:variant>
      <vt:variant>
        <vt:i4>5</vt:i4>
      </vt:variant>
      <vt:variant>
        <vt:lpwstr/>
      </vt:variant>
      <vt:variant>
        <vt:lpwstr>_Toc161833035</vt:lpwstr>
      </vt:variant>
      <vt:variant>
        <vt:i4>1638451</vt:i4>
      </vt:variant>
      <vt:variant>
        <vt:i4>2</vt:i4>
      </vt:variant>
      <vt:variant>
        <vt:i4>0</vt:i4>
      </vt:variant>
      <vt:variant>
        <vt:i4>5</vt:i4>
      </vt:variant>
      <vt:variant>
        <vt:lpwstr/>
      </vt:variant>
      <vt:variant>
        <vt:lpwstr>_Toc161833034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3</cp:revision>
  <cp:lastPrinted>2025-09-16T05:49:00Z</cp:lastPrinted>
  <dcterms:created xsi:type="dcterms:W3CDTF">2025-09-16T07:51:00Z</dcterms:created>
  <dcterms:modified xsi:type="dcterms:W3CDTF">2025-09-16T07:51:00Z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ies>
</file>